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3BAA3B" w14:textId="59438A6B" w:rsidR="00484677" w:rsidRDefault="008E0AC1">
      <w:pPr>
        <w:pStyle w:val="3GPPHeader"/>
        <w:spacing w:after="60"/>
        <w:rPr>
          <w:sz w:val="32"/>
          <w:szCs w:val="32"/>
        </w:rPr>
      </w:pPr>
      <w:r>
        <w:t>3GPP TSG-RAN WG1 Meeting #106bis-e</w:t>
      </w:r>
      <w:r>
        <w:tab/>
      </w:r>
      <w:r>
        <w:rPr>
          <w:sz w:val="32"/>
          <w:szCs w:val="32"/>
        </w:rPr>
        <w:t>Tdoc R1-</w:t>
      </w:r>
      <w:r>
        <w:t xml:space="preserve"> </w:t>
      </w:r>
      <w:r>
        <w:rPr>
          <w:sz w:val="32"/>
          <w:szCs w:val="32"/>
        </w:rPr>
        <w:t>211042</w:t>
      </w:r>
      <w:r w:rsidR="00783A6F">
        <w:rPr>
          <w:sz w:val="32"/>
          <w:szCs w:val="32"/>
        </w:rPr>
        <w:t>6</w:t>
      </w:r>
    </w:p>
    <w:p w14:paraId="64FE6E7A" w14:textId="77777777" w:rsidR="00484677" w:rsidRDefault="008E0AC1">
      <w:pPr>
        <w:pStyle w:val="3GPPHeader"/>
      </w:pPr>
      <w:r>
        <w:t>E-meeting, October 11</w:t>
      </w:r>
      <w:r>
        <w:rPr>
          <w:vertAlign w:val="superscript"/>
        </w:rPr>
        <w:t>th</w:t>
      </w:r>
      <w:r>
        <w:t xml:space="preserve"> – 19</w:t>
      </w:r>
      <w:r>
        <w:rPr>
          <w:vertAlign w:val="superscript"/>
        </w:rPr>
        <w:t>th</w:t>
      </w:r>
      <w:r>
        <w:t>, 2021</w:t>
      </w:r>
    </w:p>
    <w:p w14:paraId="0FE11E62" w14:textId="77777777" w:rsidR="00484677" w:rsidRDefault="008E0AC1">
      <w:pPr>
        <w:pStyle w:val="3GPPHeader"/>
        <w:rPr>
          <w:sz w:val="22"/>
        </w:rPr>
      </w:pPr>
      <w:r>
        <w:rPr>
          <w:sz w:val="22"/>
        </w:rPr>
        <w:t>Agenda Item:</w:t>
      </w:r>
      <w:r>
        <w:rPr>
          <w:sz w:val="22"/>
        </w:rPr>
        <w:tab/>
        <w:t>8.3.2</w:t>
      </w:r>
    </w:p>
    <w:p w14:paraId="4A5743D5" w14:textId="77777777" w:rsidR="00484677" w:rsidRDefault="008E0AC1">
      <w:pPr>
        <w:pStyle w:val="3GPPHeader"/>
        <w:rPr>
          <w:sz w:val="22"/>
        </w:rPr>
      </w:pPr>
      <w:r>
        <w:rPr>
          <w:sz w:val="22"/>
        </w:rPr>
        <w:t>Source:</w:t>
      </w:r>
      <w:r>
        <w:rPr>
          <w:sz w:val="22"/>
        </w:rPr>
        <w:tab/>
        <w:t>Moderator (Ericsson)</w:t>
      </w:r>
    </w:p>
    <w:p w14:paraId="10D21EFE" w14:textId="498F48C1" w:rsidR="00484677" w:rsidRDefault="008E0AC1">
      <w:pPr>
        <w:pStyle w:val="3GPPHeader"/>
        <w:rPr>
          <w:sz w:val="22"/>
        </w:rPr>
      </w:pPr>
      <w:r>
        <w:rPr>
          <w:sz w:val="22"/>
        </w:rPr>
        <w:t>Title:</w:t>
      </w:r>
      <w:r>
        <w:rPr>
          <w:sz w:val="22"/>
        </w:rPr>
        <w:tab/>
        <w:t>Summary#</w:t>
      </w:r>
      <w:r w:rsidR="00783A6F">
        <w:rPr>
          <w:sz w:val="22"/>
        </w:rPr>
        <w:t>4</w:t>
      </w:r>
      <w:r>
        <w:rPr>
          <w:sz w:val="22"/>
        </w:rPr>
        <w:t xml:space="preserve"> - Enhancements for IIOT/URLLC on Unlicensed Band</w:t>
      </w:r>
    </w:p>
    <w:p w14:paraId="67FBBD3A" w14:textId="77777777" w:rsidR="00484677" w:rsidRDefault="008E0AC1">
      <w:pPr>
        <w:pStyle w:val="3GPPHeader"/>
        <w:rPr>
          <w:sz w:val="22"/>
        </w:rPr>
      </w:pPr>
      <w:r>
        <w:rPr>
          <w:sz w:val="22"/>
        </w:rPr>
        <w:t>Document for:</w:t>
      </w:r>
      <w:r>
        <w:rPr>
          <w:sz w:val="22"/>
        </w:rPr>
        <w:tab/>
        <w:t>Discussion, Decision</w:t>
      </w:r>
    </w:p>
    <w:p w14:paraId="3F975ACC" w14:textId="77777777" w:rsidR="00484677" w:rsidRDefault="008E0AC1">
      <w:pPr>
        <w:pStyle w:val="Heading1"/>
      </w:pPr>
      <w:r>
        <w:t>1</w:t>
      </w:r>
      <w:r>
        <w:tab/>
        <w:t>Introduction</w:t>
      </w:r>
    </w:p>
    <w:p w14:paraId="2C832033" w14:textId="77777777" w:rsidR="00484677" w:rsidRDefault="008E0AC1">
      <w:pPr>
        <w:rPr>
          <w:rFonts w:ascii="Times New Roman" w:hAnsi="Times New Roman" w:cs="Times New Roman"/>
          <w:sz w:val="22"/>
          <w:szCs w:val="24"/>
        </w:rPr>
      </w:pPr>
      <w:r>
        <w:rPr>
          <w:rFonts w:ascii="Times New Roman" w:hAnsi="Times New Roman" w:cs="Times New Roman"/>
          <w:sz w:val="22"/>
          <w:szCs w:val="24"/>
        </w:rPr>
        <w:t>This document summarizes the discussions in input contributions and during RAN1#106bis-e under the following email thread assigned by RAN1 Chair:</w:t>
      </w:r>
    </w:p>
    <w:p w14:paraId="3D770112" w14:textId="77777777" w:rsidR="00484677" w:rsidRDefault="008E0AC1">
      <w:pPr>
        <w:rPr>
          <w:highlight w:val="cyan"/>
          <w:lang w:eastAsia="zh-CN"/>
        </w:rPr>
      </w:pPr>
      <w:r>
        <w:rPr>
          <w:highlight w:val="cyan"/>
          <w:lang w:eastAsia="zh-CN"/>
        </w:rPr>
        <w:t>[106bis-e-NR-R17-IIoT-URLLC-03] Email discussion on unlicensed band URLLC/IIoT – Sorour (Ericsson)</w:t>
      </w:r>
    </w:p>
    <w:p w14:paraId="1970E064" w14:textId="77777777" w:rsidR="00484677" w:rsidRDefault="008E0AC1">
      <w:pPr>
        <w:numPr>
          <w:ilvl w:val="0"/>
          <w:numId w:val="17"/>
        </w:numPr>
        <w:spacing w:after="0" w:line="240" w:lineRule="auto"/>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October</w:t>
      </w:r>
      <w:r>
        <w:rPr>
          <w:rFonts w:hint="eastAsia"/>
          <w:highlight w:val="cyan"/>
        </w:rPr>
        <w:t xml:space="preserve"> </w:t>
      </w:r>
      <w:r>
        <w:rPr>
          <w:highlight w:val="cyan"/>
        </w:rPr>
        <w:t>14</w:t>
      </w:r>
    </w:p>
    <w:p w14:paraId="1A5D0F6F" w14:textId="77777777" w:rsidR="00484677" w:rsidRDefault="008E0AC1">
      <w:pPr>
        <w:numPr>
          <w:ilvl w:val="0"/>
          <w:numId w:val="17"/>
        </w:numPr>
        <w:spacing w:after="0" w:line="240" w:lineRule="auto"/>
        <w:rPr>
          <w:highlight w:val="cyan"/>
          <w:lang w:eastAsia="zh-CN"/>
        </w:rPr>
      </w:pPr>
      <w:r>
        <w:rPr>
          <w:highlight w:val="cyan"/>
          <w:lang w:eastAsia="zh-CN"/>
        </w:rPr>
        <w:t>Final</w:t>
      </w:r>
      <w:r>
        <w:rPr>
          <w:rFonts w:hint="eastAsia"/>
          <w:highlight w:val="cyan"/>
          <w:lang w:eastAsia="zh-CN"/>
        </w:rPr>
        <w:t xml:space="preserve"> check point: </w:t>
      </w:r>
      <w:r>
        <w:rPr>
          <w:highlight w:val="cyan"/>
          <w:lang w:eastAsia="zh-CN"/>
        </w:rPr>
        <w:t>October</w:t>
      </w:r>
      <w:r>
        <w:rPr>
          <w:rFonts w:hint="eastAsia"/>
          <w:highlight w:val="cyan"/>
          <w:lang w:eastAsia="zh-CN"/>
        </w:rPr>
        <w:t xml:space="preserve"> </w:t>
      </w:r>
      <w:r>
        <w:rPr>
          <w:highlight w:val="cyan"/>
          <w:lang w:eastAsia="zh-CN"/>
        </w:rPr>
        <w:t>19</w:t>
      </w:r>
    </w:p>
    <w:p w14:paraId="7F25C427" w14:textId="77777777" w:rsidR="00484677" w:rsidRDefault="00484677">
      <w:pPr>
        <w:spacing w:after="0" w:line="240" w:lineRule="auto"/>
        <w:ind w:left="760"/>
        <w:rPr>
          <w:highlight w:val="cyan"/>
          <w:lang w:eastAsia="zh-CN"/>
        </w:rPr>
      </w:pPr>
    </w:p>
    <w:p w14:paraId="66E2FA29" w14:textId="6DDEDFD6" w:rsidR="00484677" w:rsidRDefault="008E0AC1">
      <w:pPr>
        <w:rPr>
          <w:rFonts w:ascii="Times New Roman" w:hAnsi="Times New Roman" w:cs="Times New Roman"/>
          <w:sz w:val="18"/>
          <w:lang w:eastAsia="zh-CN"/>
        </w:rPr>
      </w:pPr>
      <w:r>
        <w:rPr>
          <w:rFonts w:ascii="Times New Roman" w:hAnsi="Times New Roman" w:cs="Times New Roman"/>
          <w:sz w:val="22"/>
          <w:szCs w:val="28"/>
          <w:lang w:eastAsia="zh-CN"/>
        </w:rPr>
        <w:t>This document is revision of R1-211042</w:t>
      </w:r>
      <w:r w:rsidR="00783A6F">
        <w:rPr>
          <w:rFonts w:ascii="Times New Roman" w:hAnsi="Times New Roman" w:cs="Times New Roman"/>
          <w:sz w:val="22"/>
          <w:szCs w:val="28"/>
          <w:lang w:eastAsia="zh-CN"/>
        </w:rPr>
        <w:t>5</w:t>
      </w:r>
      <w:r>
        <w:rPr>
          <w:rFonts w:ascii="Times New Roman" w:hAnsi="Times New Roman" w:cs="Times New Roman"/>
          <w:sz w:val="22"/>
          <w:szCs w:val="28"/>
          <w:lang w:eastAsia="zh-CN"/>
        </w:rPr>
        <w:t>.</w:t>
      </w:r>
    </w:p>
    <w:p w14:paraId="2CA3E99C" w14:textId="77777777" w:rsidR="00484677" w:rsidRDefault="00484677">
      <w:pPr>
        <w:rPr>
          <w:rFonts w:ascii="Times New Roman" w:hAnsi="Times New Roman" w:cs="Times New Roman"/>
          <w:szCs w:val="24"/>
          <w:lang w:eastAsia="zh-CN"/>
        </w:rPr>
      </w:pPr>
    </w:p>
    <w:p w14:paraId="2745E309" w14:textId="77777777" w:rsidR="00484677" w:rsidRDefault="008E0AC1">
      <w:pPr>
        <w:pStyle w:val="Heading2"/>
        <w:numPr>
          <w:ilvl w:val="1"/>
          <w:numId w:val="18"/>
        </w:numPr>
      </w:pPr>
      <w:r>
        <w:t>GTW sessions</w:t>
      </w:r>
    </w:p>
    <w:p w14:paraId="3F23902F" w14:textId="77777777" w:rsidR="00484677" w:rsidRDefault="008E0AC1">
      <w:pPr>
        <w:pStyle w:val="Heading3"/>
        <w:numPr>
          <w:ilvl w:val="2"/>
          <w:numId w:val="18"/>
        </w:numPr>
      </w:pPr>
      <w:r>
        <w:t>GTW on Wednesday Oct. 13</w:t>
      </w:r>
      <w:r>
        <w:rPr>
          <w:vertAlign w:val="superscript"/>
        </w:rPr>
        <w:t>th</w:t>
      </w:r>
    </w:p>
    <w:p w14:paraId="525F3297" w14:textId="77777777" w:rsidR="00484677" w:rsidRDefault="00484677">
      <w:pPr>
        <w:rPr>
          <w:lang w:val="en-GB" w:eastAsia="ja-JP"/>
        </w:rPr>
      </w:pPr>
    </w:p>
    <w:p w14:paraId="2924AAB1" w14:textId="77777777" w:rsidR="00484677" w:rsidRDefault="008E0AC1">
      <w:pPr>
        <w:pStyle w:val="Heading3"/>
      </w:pPr>
      <w:r>
        <w:t>Issue#1: Section 2.1</w:t>
      </w:r>
    </w:p>
    <w:p w14:paraId="7EB507FD" w14:textId="77777777" w:rsidR="00484677" w:rsidRDefault="008E0AC1">
      <w:pPr>
        <w:rPr>
          <w:rFonts w:ascii="Times New Roman" w:hAnsi="Times New Roman"/>
          <w:b/>
          <w:bCs/>
          <w:sz w:val="24"/>
        </w:rPr>
      </w:pPr>
      <w:r>
        <w:rPr>
          <w:rFonts w:ascii="Times New Roman" w:hAnsi="Times New Roman"/>
          <w:b/>
          <w:bCs/>
          <w:sz w:val="24"/>
        </w:rPr>
        <w:t>Moderator’s recommendation: Adopt Alt-3.</w:t>
      </w:r>
    </w:p>
    <w:p w14:paraId="02005DE4" w14:textId="77777777" w:rsidR="00484677" w:rsidRDefault="008E0AC1">
      <w:pPr>
        <w:pStyle w:val="ListParagraph"/>
        <w:ind w:left="0"/>
        <w:rPr>
          <w:rFonts w:ascii="Times New Roman" w:eastAsiaTheme="minorEastAsia" w:hAnsi="Times New Roman" w:cs="Times New Roman"/>
          <w:b/>
          <w:bCs/>
          <w:u w:val="single"/>
          <w:lang w:val="en-US" w:eastAsia="zh-CN"/>
        </w:rPr>
      </w:pPr>
      <w:r>
        <w:rPr>
          <w:rFonts w:ascii="Times New Roman" w:eastAsiaTheme="minorEastAsia" w:hAnsi="Times New Roman" w:cs="Times New Roman"/>
          <w:b/>
          <w:bCs/>
          <w:highlight w:val="yellow"/>
          <w:u w:val="single"/>
          <w:lang w:val="en-US" w:eastAsia="zh-CN"/>
        </w:rPr>
        <w:t>Proposal 1-1 (updated):</w:t>
      </w:r>
    </w:p>
    <w:p w14:paraId="631E935F" w14:textId="77777777" w:rsidR="00484677" w:rsidRDefault="008E0AC1">
      <w:pPr>
        <w:rPr>
          <w:rFonts w:ascii="Times New Roman" w:hAnsi="Times New Roman" w:cs="Times New Roman"/>
        </w:rPr>
      </w:pPr>
      <w:r>
        <w:rPr>
          <w:rFonts w:ascii="Times New Roman" w:eastAsia="Batang" w:hAnsi="Times New Roman" w:cs="Times New Roman"/>
          <w:lang w:val="en-GB"/>
        </w:rPr>
        <w:t>In semi-static channel access mode, for PUSCH repetition Type B select one of the following:</w:t>
      </w:r>
    </w:p>
    <w:p w14:paraId="27088F6A" w14:textId="77777777" w:rsidR="00484677" w:rsidRDefault="008E0AC1">
      <w:pPr>
        <w:pStyle w:val="ListParagraph"/>
        <w:numPr>
          <w:ilvl w:val="0"/>
          <w:numId w:val="19"/>
        </w:numPr>
        <w:rPr>
          <w:rFonts w:ascii="Times New Roman" w:hAnsi="Times New Roman" w:cs="Times New Roman"/>
          <w:lang w:val="en-US"/>
        </w:rPr>
      </w:pPr>
      <w:r>
        <w:rPr>
          <w:rFonts w:ascii="Times New Roman" w:hAnsi="Times New Roman" w:cs="Times New Roman"/>
          <w:b/>
          <w:bCs/>
          <w:lang w:val="en-GB" w:eastAsia="ja-JP"/>
        </w:rPr>
        <w:t>Alt 1:</w:t>
      </w:r>
      <w:r>
        <w:rPr>
          <w:rFonts w:ascii="Times New Roman" w:hAnsi="Times New Roman" w:cs="Times New Roman"/>
          <w:lang w:val="en-GB" w:eastAsia="ja-JP"/>
        </w:rPr>
        <w:t xml:space="preserve"> If a nominal repetition overlaps with </w:t>
      </w:r>
      <w:r>
        <w:rPr>
          <w:rFonts w:ascii="Times New Roman" w:eastAsia="Batang" w:hAnsi="Times New Roman" w:cs="Times New Roman"/>
          <w:lang w:val="en-GB"/>
        </w:rPr>
        <w:t xml:space="preserve">an idle period associated to </w:t>
      </w:r>
      <w:proofErr w:type="spellStart"/>
      <w:r>
        <w:rPr>
          <w:rFonts w:ascii="Times New Roman" w:eastAsia="Batang" w:hAnsi="Times New Roman" w:cs="Times New Roman"/>
          <w:lang w:val="en-GB"/>
        </w:rPr>
        <w:t>gNB’s</w:t>
      </w:r>
      <w:proofErr w:type="spellEnd"/>
      <w:r>
        <w:rPr>
          <w:rFonts w:ascii="Times New Roman" w:eastAsia="Batang" w:hAnsi="Times New Roman" w:cs="Times New Roman"/>
          <w:lang w:val="en-GB"/>
        </w:rPr>
        <w:t xml:space="preserve"> FFP in case UE shares gNB-initiated COT or associated to UE’s FFP in case UE assumes UE-initiated COT, the nominal repetition is dropped (i.e. no segmentation around the idle period).</w:t>
      </w:r>
    </w:p>
    <w:p w14:paraId="0E728F35" w14:textId="77777777" w:rsidR="00484677" w:rsidRDefault="008E0AC1">
      <w:pPr>
        <w:pStyle w:val="ListParagraph"/>
        <w:numPr>
          <w:ilvl w:val="0"/>
          <w:numId w:val="19"/>
        </w:numPr>
        <w:rPr>
          <w:rFonts w:ascii="Times New Roman" w:hAnsi="Times New Roman" w:cs="Times New Roman"/>
          <w:lang w:val="en-US"/>
        </w:rPr>
      </w:pPr>
      <w:r>
        <w:rPr>
          <w:rFonts w:ascii="Times New Roman" w:eastAsia="Batang" w:hAnsi="Times New Roman" w:cs="Times New Roman"/>
          <w:b/>
          <w:bCs/>
          <w:lang w:val="en-US"/>
        </w:rPr>
        <w:t>Alt 2:</w:t>
      </w:r>
      <w:r>
        <w:rPr>
          <w:rFonts w:ascii="Times New Roman" w:eastAsia="Batang" w:hAnsi="Times New Roman" w:cs="Times New Roman"/>
          <w:lang w:val="en-US"/>
        </w:rPr>
        <w:t xml:space="preserve"> If a nominal repetition overlaps with</w:t>
      </w:r>
      <w:r>
        <w:rPr>
          <w:rFonts w:ascii="Times New Roman" w:eastAsia="Batang" w:hAnsi="Times New Roman" w:cs="Times New Roman"/>
          <w:lang w:val="en-GB"/>
        </w:rPr>
        <w:t xml:space="preserve"> a set of symbols in an idle period associated to </w:t>
      </w:r>
      <w:proofErr w:type="spellStart"/>
      <w:r>
        <w:rPr>
          <w:rFonts w:ascii="Times New Roman" w:eastAsia="Batang" w:hAnsi="Times New Roman" w:cs="Times New Roman"/>
          <w:lang w:val="en-GB"/>
        </w:rPr>
        <w:t>gNB’s</w:t>
      </w:r>
      <w:proofErr w:type="spellEnd"/>
      <w:r>
        <w:rPr>
          <w:rFonts w:ascii="Times New Roman" w:eastAsia="Batang" w:hAnsi="Times New Roman" w:cs="Times New Roman"/>
          <w:lang w:val="en-GB"/>
        </w:rPr>
        <w:t xml:space="preserve"> FFP in case UE shares gNB-initiated COT for the </w:t>
      </w:r>
      <w:proofErr w:type="spellStart"/>
      <w:r>
        <w:rPr>
          <w:rFonts w:ascii="Times New Roman" w:eastAsia="Batang" w:hAnsi="Times New Roman" w:cs="Times New Roman"/>
          <w:lang w:val="en-GB"/>
        </w:rPr>
        <w:t>nomial</w:t>
      </w:r>
      <w:proofErr w:type="spellEnd"/>
      <w:r>
        <w:rPr>
          <w:rFonts w:ascii="Times New Roman" w:eastAsia="Batang" w:hAnsi="Times New Roman" w:cs="Times New Roman"/>
          <w:lang w:val="en-GB"/>
        </w:rPr>
        <w:t xml:space="preserve"> repetition or associated to UE’s FFP in case UE assumes UE-initiated COT for the </w:t>
      </w:r>
      <w:proofErr w:type="spellStart"/>
      <w:r>
        <w:rPr>
          <w:rFonts w:ascii="Times New Roman" w:eastAsia="Batang" w:hAnsi="Times New Roman" w:cs="Times New Roman"/>
          <w:lang w:val="en-GB"/>
        </w:rPr>
        <w:t>nomial</w:t>
      </w:r>
      <w:proofErr w:type="spellEnd"/>
      <w:r>
        <w:rPr>
          <w:rFonts w:ascii="Times New Roman" w:eastAsia="Batang" w:hAnsi="Times New Roman" w:cs="Times New Roman"/>
          <w:lang w:val="en-GB"/>
        </w:rPr>
        <w:t xml:space="preserve"> repetition,</w:t>
      </w:r>
      <w:r>
        <w:rPr>
          <w:rFonts w:ascii="Times New Roman" w:eastAsia="Batang" w:hAnsi="Times New Roman" w:cs="Times New Roman"/>
          <w:lang w:val="en-US"/>
        </w:rPr>
        <w:t xml:space="preserve"> all the symbols in the idle period</w:t>
      </w:r>
      <w:r>
        <w:rPr>
          <w:rFonts w:ascii="Times New Roman" w:eastAsia="Batang" w:hAnsi="Times New Roman" w:cs="Times New Roman"/>
          <w:lang w:val="en-GB"/>
        </w:rPr>
        <w:t xml:space="preserve"> should be considered as invalid symbols which are not considered for an actual repetition as in Rel-16.</w:t>
      </w:r>
    </w:p>
    <w:p w14:paraId="5BEC927C" w14:textId="77777777" w:rsidR="00484677" w:rsidRDefault="008E0AC1">
      <w:pPr>
        <w:pStyle w:val="ListParagraph"/>
        <w:numPr>
          <w:ilvl w:val="1"/>
          <w:numId w:val="19"/>
        </w:numPr>
        <w:rPr>
          <w:rFonts w:ascii="Times New Roman" w:hAnsi="Times New Roman" w:cs="Times New Roman"/>
          <w:lang w:val="en-US"/>
        </w:rPr>
      </w:pPr>
      <w:r>
        <w:rPr>
          <w:rFonts w:ascii="Times New Roman" w:eastAsia="Batang" w:hAnsi="Times New Roman" w:cs="Times New Roman"/>
          <w:lang w:val="en-US"/>
        </w:rPr>
        <w:t>Segmentation before and/or after the idle period is applied when applicable.</w:t>
      </w:r>
    </w:p>
    <w:p w14:paraId="1DBC7BA9" w14:textId="77777777" w:rsidR="00484677" w:rsidRDefault="008E0AC1">
      <w:pPr>
        <w:pStyle w:val="ListParagraph"/>
        <w:numPr>
          <w:ilvl w:val="0"/>
          <w:numId w:val="19"/>
        </w:numPr>
        <w:rPr>
          <w:rFonts w:ascii="Times New Roman" w:hAnsi="Times New Roman" w:cs="Times New Roman"/>
          <w:color w:val="FF0000"/>
          <w:lang w:val="en-US"/>
        </w:rPr>
      </w:pPr>
      <w:r>
        <w:rPr>
          <w:rFonts w:ascii="Times New Roman" w:eastAsia="Batang" w:hAnsi="Times New Roman" w:cs="Times New Roman"/>
          <w:b/>
          <w:bCs/>
          <w:lang w:val="en-US"/>
        </w:rPr>
        <w:t xml:space="preserve">Alt 3: </w:t>
      </w:r>
      <w:r>
        <w:rPr>
          <w:rFonts w:ascii="Times New Roman" w:eastAsia="Batang" w:hAnsi="Times New Roman" w:cs="Times New Roman"/>
          <w:color w:val="FF0000"/>
          <w:lang w:val="en-US"/>
        </w:rPr>
        <w:t>If a nominal repetition overlaps with</w:t>
      </w:r>
      <w:r>
        <w:rPr>
          <w:rFonts w:ascii="Times New Roman" w:eastAsia="Batang" w:hAnsi="Times New Roman" w:cs="Times New Roman"/>
          <w:color w:val="FF0000"/>
          <w:lang w:val="en-GB"/>
        </w:rPr>
        <w:t xml:space="preserve"> a set of symbols in an idle period associated to </w:t>
      </w:r>
      <w:proofErr w:type="spellStart"/>
      <w:r>
        <w:rPr>
          <w:rFonts w:ascii="Times New Roman" w:eastAsia="Batang" w:hAnsi="Times New Roman" w:cs="Times New Roman"/>
          <w:color w:val="FF0000"/>
          <w:lang w:val="en-GB"/>
        </w:rPr>
        <w:t>gNB’s</w:t>
      </w:r>
      <w:proofErr w:type="spellEnd"/>
      <w:r>
        <w:rPr>
          <w:rFonts w:ascii="Times New Roman" w:eastAsia="Batang" w:hAnsi="Times New Roman" w:cs="Times New Roman"/>
          <w:color w:val="FF0000"/>
          <w:lang w:val="en-GB"/>
        </w:rPr>
        <w:t xml:space="preserve"> FFP or UE’s FFP,</w:t>
      </w:r>
      <w:r>
        <w:rPr>
          <w:rFonts w:ascii="Times New Roman" w:eastAsia="Batang" w:hAnsi="Times New Roman" w:cs="Times New Roman"/>
          <w:color w:val="FF0000"/>
          <w:lang w:val="en-US"/>
        </w:rPr>
        <w:t xml:space="preserve"> all the symbols in the idle period</w:t>
      </w:r>
      <w:r>
        <w:rPr>
          <w:rFonts w:ascii="Times New Roman" w:eastAsia="Batang" w:hAnsi="Times New Roman" w:cs="Times New Roman"/>
          <w:color w:val="FF0000"/>
          <w:lang w:val="en-GB"/>
        </w:rPr>
        <w:t xml:space="preserve"> should be considered as invalid symbols which are not considered for an actual repetition as in Rel-16.</w:t>
      </w:r>
    </w:p>
    <w:p w14:paraId="62E0C95A" w14:textId="77777777" w:rsidR="00484677" w:rsidRDefault="008E0AC1">
      <w:pPr>
        <w:pStyle w:val="ListParagraph"/>
        <w:numPr>
          <w:ilvl w:val="1"/>
          <w:numId w:val="19"/>
        </w:numPr>
        <w:rPr>
          <w:rFonts w:ascii="Times New Roman" w:hAnsi="Times New Roman" w:cs="Times New Roman"/>
          <w:b/>
          <w:bCs/>
          <w:color w:val="FF0000"/>
          <w:lang w:val="en-US"/>
        </w:rPr>
      </w:pPr>
      <w:r>
        <w:rPr>
          <w:rFonts w:ascii="Times New Roman" w:eastAsia="Batang" w:hAnsi="Times New Roman" w:cs="Times New Roman"/>
          <w:color w:val="FF0000"/>
          <w:lang w:val="en-US"/>
        </w:rPr>
        <w:t>Segmentation before and/or after the idle period is applied when applicable</w:t>
      </w:r>
    </w:p>
    <w:p w14:paraId="64995C0F" w14:textId="77777777" w:rsidR="00484677" w:rsidRDefault="00484677">
      <w:pPr>
        <w:rPr>
          <w:rFonts w:ascii="Times New Roman" w:hAnsi="Times New Roman"/>
          <w:sz w:val="24"/>
        </w:rPr>
      </w:pPr>
    </w:p>
    <w:p w14:paraId="6A6D8789" w14:textId="77777777" w:rsidR="00484677" w:rsidRDefault="008E0AC1">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views on Proposal 1-1:</w:t>
      </w:r>
    </w:p>
    <w:p w14:paraId="06F575AE" w14:textId="77777777" w:rsidR="00484677" w:rsidRDefault="008E0AC1">
      <w:pPr>
        <w:pStyle w:val="ListParagraph"/>
        <w:numPr>
          <w:ilvl w:val="0"/>
          <w:numId w:val="19"/>
        </w:numPr>
        <w:rPr>
          <w:rFonts w:ascii="Times New Roman" w:hAnsi="Times New Roman" w:cs="Times New Roman"/>
          <w:lang w:val="en-US"/>
        </w:rPr>
      </w:pPr>
      <w:r>
        <w:rPr>
          <w:rFonts w:ascii="Times New Roman" w:hAnsi="Times New Roman" w:cs="Times New Roman"/>
          <w:b/>
          <w:bCs/>
          <w:lang w:val="en-GB" w:eastAsia="ja-JP"/>
        </w:rPr>
        <w:t>Alt 1:</w:t>
      </w:r>
    </w:p>
    <w:p w14:paraId="11B03EB3" w14:textId="77777777" w:rsidR="00484677" w:rsidRDefault="008E0AC1">
      <w:pPr>
        <w:pStyle w:val="ListParagraph"/>
        <w:numPr>
          <w:ilvl w:val="1"/>
          <w:numId w:val="19"/>
        </w:numPr>
        <w:rPr>
          <w:rFonts w:ascii="Times New Roman" w:hAnsi="Times New Roman" w:cs="Times New Roman"/>
          <w:color w:val="0070C0"/>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hAnsi="Times New Roman" w:cs="Times New Roman"/>
          <w:color w:val="0070C0"/>
          <w:lang w:val="en-GB" w:eastAsia="ja-JP"/>
        </w:rPr>
        <w:t xml:space="preserve">Intel, </w:t>
      </w:r>
      <w:r>
        <w:rPr>
          <w:rFonts w:ascii="Times New Roman" w:hAnsi="Times New Roman" w:cs="Times New Roman"/>
          <w:strike/>
          <w:color w:val="FF0000"/>
          <w:lang w:val="en-GB" w:eastAsia="ja-JP"/>
        </w:rPr>
        <w:t>LG,</w:t>
      </w:r>
      <w:r>
        <w:rPr>
          <w:rFonts w:ascii="Times New Roman" w:hAnsi="Times New Roman" w:cs="Times New Roman"/>
          <w:color w:val="FF0000"/>
          <w:lang w:val="en-GB" w:eastAsia="ja-JP"/>
        </w:rPr>
        <w:t xml:space="preserve"> </w:t>
      </w:r>
      <w:r>
        <w:rPr>
          <w:rFonts w:ascii="Times New Roman" w:hAnsi="Times New Roman" w:cs="Times New Roman"/>
          <w:color w:val="0070C0"/>
          <w:lang w:val="en-GB" w:eastAsia="ja-JP"/>
        </w:rPr>
        <w:t>HW/</w:t>
      </w:r>
      <w:proofErr w:type="spellStart"/>
      <w:r>
        <w:rPr>
          <w:rFonts w:ascii="Times New Roman" w:hAnsi="Times New Roman" w:cs="Times New Roman"/>
          <w:color w:val="0070C0"/>
          <w:lang w:val="en-GB" w:eastAsia="ja-JP"/>
        </w:rPr>
        <w:t>HiSi</w:t>
      </w:r>
      <w:proofErr w:type="spellEnd"/>
      <w:r>
        <w:rPr>
          <w:rFonts w:ascii="Times New Roman" w:hAnsi="Times New Roman" w:cs="Times New Roman"/>
          <w:color w:val="0070C0"/>
          <w:lang w:val="en-GB" w:eastAsia="ja-JP"/>
        </w:rPr>
        <w:t>, Nokia/NSB, Apple, Ericsson, FW</w:t>
      </w:r>
      <w:ins w:id="0" w:author="Huifa (Sharp)" w:date="2021-10-12T16:22:00Z">
        <w:r>
          <w:rPr>
            <w:rFonts w:ascii="Times New Roman" w:eastAsia="Yu Mincho" w:hAnsi="Times New Roman" w:cs="Times New Roman" w:hint="eastAsia"/>
            <w:color w:val="0070C0"/>
            <w:lang w:val="en-GB" w:eastAsia="ja-JP"/>
          </w:rPr>
          <w:t>,</w:t>
        </w:r>
        <w:r>
          <w:rPr>
            <w:rFonts w:ascii="Times New Roman" w:eastAsia="Yu Mincho" w:hAnsi="Times New Roman" w:cs="Times New Roman"/>
            <w:color w:val="0070C0"/>
            <w:lang w:val="en-GB" w:eastAsia="ja-JP"/>
          </w:rPr>
          <w:t xml:space="preserve"> Sharp</w:t>
        </w:r>
      </w:ins>
    </w:p>
    <w:p w14:paraId="31620C21" w14:textId="77777777" w:rsidR="00484677" w:rsidRDefault="008E0AC1">
      <w:pPr>
        <w:pStyle w:val="ListParagraph"/>
        <w:numPr>
          <w:ilvl w:val="1"/>
          <w:numId w:val="19"/>
        </w:numPr>
        <w:rPr>
          <w:rFonts w:ascii="Times New Roman" w:hAnsi="Times New Roman" w:cs="Times New Roman"/>
          <w:color w:val="0070C0"/>
          <w:lang w:val="en-US"/>
        </w:rPr>
      </w:pPr>
      <w:r>
        <w:rPr>
          <w:rFonts w:ascii="Times New Roman" w:hAnsi="Times New Roman" w:cs="Times New Roman"/>
          <w:b/>
          <w:bCs/>
          <w:color w:val="0070C0"/>
          <w:lang w:val="en-US"/>
        </w:rPr>
        <w:lastRenderedPageBreak/>
        <w:t xml:space="preserve">OK to compromise to Alt-2: </w:t>
      </w:r>
      <w:r>
        <w:rPr>
          <w:rFonts w:ascii="Times New Roman" w:hAnsi="Times New Roman" w:cs="Times New Roman"/>
          <w:color w:val="0070C0"/>
          <w:lang w:val="en-US"/>
        </w:rPr>
        <w:t>Ericsson</w:t>
      </w:r>
    </w:p>
    <w:p w14:paraId="1978232F" w14:textId="77777777" w:rsidR="00484677" w:rsidRDefault="008E0AC1">
      <w:pPr>
        <w:pStyle w:val="ListParagraph"/>
        <w:numPr>
          <w:ilvl w:val="0"/>
          <w:numId w:val="19"/>
        </w:numPr>
        <w:rPr>
          <w:rFonts w:ascii="Times New Roman" w:hAnsi="Times New Roman" w:cs="Times New Roman"/>
          <w:lang w:val="en-US"/>
        </w:rPr>
      </w:pPr>
      <w:r>
        <w:rPr>
          <w:rFonts w:ascii="Times New Roman" w:eastAsia="Batang" w:hAnsi="Times New Roman" w:cs="Times New Roman"/>
          <w:b/>
          <w:bCs/>
          <w:lang w:val="en-US"/>
        </w:rPr>
        <w:t>Alt 2:</w:t>
      </w:r>
      <w:r>
        <w:rPr>
          <w:rFonts w:ascii="Times New Roman" w:eastAsia="Batang" w:hAnsi="Times New Roman" w:cs="Times New Roman"/>
          <w:lang w:val="en-US"/>
        </w:rPr>
        <w:t xml:space="preserve"> </w:t>
      </w:r>
    </w:p>
    <w:p w14:paraId="30EA89B5" w14:textId="77777777" w:rsidR="00484677" w:rsidRDefault="008E0AC1">
      <w:pPr>
        <w:pStyle w:val="ListParagraph"/>
        <w:numPr>
          <w:ilvl w:val="1"/>
          <w:numId w:val="19"/>
        </w:numPr>
        <w:rPr>
          <w:rFonts w:ascii="Times New Roman" w:hAnsi="Times New Roman" w:cs="Times New Roman"/>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hAnsi="Times New Roman" w:cs="Times New Roman"/>
          <w:color w:val="0070C0"/>
          <w:lang w:val="en-US" w:eastAsia="ja-JP"/>
        </w:rPr>
        <w:t xml:space="preserve">ZTE, ETRI, Sony, IDC, Pana, </w:t>
      </w:r>
      <w:proofErr w:type="spellStart"/>
      <w:r>
        <w:rPr>
          <w:rFonts w:ascii="Times New Roman" w:hAnsi="Times New Roman" w:cs="Times New Roman"/>
          <w:color w:val="0070C0"/>
          <w:lang w:val="en-US" w:eastAsia="ja-JP"/>
        </w:rPr>
        <w:t>Spreadtrum</w:t>
      </w:r>
      <w:proofErr w:type="spellEnd"/>
      <w:r>
        <w:rPr>
          <w:rFonts w:ascii="Times New Roman" w:hAnsi="Times New Roman" w:cs="Times New Roman"/>
          <w:color w:val="0070C0"/>
          <w:lang w:val="en-US" w:eastAsia="ja-JP"/>
        </w:rPr>
        <w:t>, Samsung, CATT</w:t>
      </w:r>
      <w:r>
        <w:rPr>
          <w:rFonts w:ascii="Times New Roman" w:hAnsi="Times New Roman" w:cs="Times New Roman"/>
          <w:color w:val="FF0000"/>
          <w:lang w:val="en-US" w:eastAsia="ja-JP"/>
        </w:rPr>
        <w:t xml:space="preserve">, LG, DCM, vivo, Len/MOT, ZTE (also Alt-3), </w:t>
      </w:r>
      <w:r>
        <w:rPr>
          <w:rFonts w:ascii="Times New Roman" w:hAnsi="Times New Roman" w:cs="Times New Roman"/>
          <w:color w:val="00B050"/>
          <w:lang w:val="en-US" w:eastAsia="ja-JP"/>
        </w:rPr>
        <w:t>Qualcomm</w:t>
      </w:r>
    </w:p>
    <w:p w14:paraId="30B1B11B" w14:textId="77777777" w:rsidR="00484677" w:rsidRDefault="008E0AC1">
      <w:pPr>
        <w:pStyle w:val="ListParagraph"/>
        <w:numPr>
          <w:ilvl w:val="1"/>
          <w:numId w:val="19"/>
        </w:numPr>
        <w:rPr>
          <w:rFonts w:ascii="Times New Roman" w:hAnsi="Times New Roman" w:cs="Times New Roman"/>
          <w:color w:val="0070C0"/>
          <w:lang w:val="en-US"/>
        </w:rPr>
      </w:pPr>
      <w:r>
        <w:rPr>
          <w:rFonts w:ascii="Times New Roman" w:hAnsi="Times New Roman" w:cs="Times New Roman"/>
          <w:b/>
          <w:bCs/>
          <w:color w:val="0070C0"/>
          <w:lang w:val="en-US"/>
        </w:rPr>
        <w:t xml:space="preserve">OK to compromise to Alt-1: </w:t>
      </w:r>
      <w:r>
        <w:rPr>
          <w:rFonts w:ascii="Times New Roman" w:hAnsi="Times New Roman" w:cs="Times New Roman"/>
          <w:color w:val="0070C0"/>
          <w:lang w:val="en-US"/>
        </w:rPr>
        <w:t>DCM, CATT, Pana</w:t>
      </w:r>
    </w:p>
    <w:p w14:paraId="2BE4362C" w14:textId="77777777" w:rsidR="00484677" w:rsidRDefault="00484677">
      <w:pPr>
        <w:rPr>
          <w:rFonts w:ascii="Times New Roman" w:hAnsi="Times New Roman"/>
          <w:sz w:val="24"/>
        </w:rPr>
      </w:pPr>
    </w:p>
    <w:p w14:paraId="6CFEF5E5" w14:textId="77777777" w:rsidR="00484677" w:rsidRDefault="008E0AC1">
      <w:pPr>
        <w:pStyle w:val="Heading3"/>
      </w:pPr>
      <w:r>
        <w:t>Issue#2: Section 2.2</w:t>
      </w:r>
    </w:p>
    <w:p w14:paraId="0C2C5013" w14:textId="77777777" w:rsidR="00484677" w:rsidRDefault="008E0AC1">
      <w:pPr>
        <w:rPr>
          <w:rFonts w:ascii="Times New Roman" w:hAnsi="Times New Roman"/>
          <w:b/>
          <w:bCs/>
          <w:sz w:val="24"/>
        </w:rPr>
      </w:pPr>
      <w:r>
        <w:rPr>
          <w:rFonts w:ascii="Times New Roman" w:hAnsi="Times New Roman"/>
          <w:b/>
          <w:bCs/>
          <w:sz w:val="24"/>
        </w:rPr>
        <w:t>Moderator’s recommendation: Adopt Option 2 (with A)</w:t>
      </w:r>
    </w:p>
    <w:p w14:paraId="1B08A260" w14:textId="77777777" w:rsidR="00484677" w:rsidRDefault="008E0AC1">
      <w:pPr>
        <w:rPr>
          <w:rFonts w:ascii="Times New Roman" w:hAnsi="Times New Roman" w:cs="Times New Roman"/>
          <w:b/>
          <w:bCs/>
          <w:sz w:val="24"/>
          <w:szCs w:val="24"/>
        </w:rPr>
      </w:pPr>
      <w:r>
        <w:rPr>
          <w:rFonts w:ascii="Times New Roman" w:hAnsi="Times New Roman" w:cs="Times New Roman"/>
          <w:b/>
          <w:bCs/>
          <w:sz w:val="24"/>
          <w:szCs w:val="24"/>
          <w:highlight w:val="yellow"/>
        </w:rPr>
        <w:t>Proposal 2-1:</w:t>
      </w:r>
    </w:p>
    <w:p w14:paraId="3549FC91" w14:textId="77777777" w:rsidR="00484677" w:rsidRDefault="008E0AC1">
      <w:pPr>
        <w:pStyle w:val="ListParagraph"/>
        <w:numPr>
          <w:ilvl w:val="0"/>
          <w:numId w:val="20"/>
        </w:numPr>
        <w:ind w:left="360"/>
        <w:rPr>
          <w:rFonts w:ascii="Times New Roman" w:eastAsiaTheme="minorHAnsi" w:hAnsi="Times New Roman" w:cs="Times New Roman"/>
          <w:lang w:val="en-US"/>
        </w:rPr>
      </w:pPr>
      <w:r>
        <w:rPr>
          <w:rFonts w:ascii="Times New Roman" w:eastAsia="Batang" w:hAnsi="Times New Roman" w:cs="Times New Roman"/>
          <w:lang w:val="en-GB"/>
        </w:rPr>
        <w:t>In semi-static channel access mode, for PUSCH repetition Type B select one of the following:</w:t>
      </w:r>
    </w:p>
    <w:p w14:paraId="726B0949" w14:textId="77777777" w:rsidR="00484677" w:rsidRDefault="008E0AC1">
      <w:pPr>
        <w:pStyle w:val="ListParagraph"/>
        <w:numPr>
          <w:ilvl w:val="1"/>
          <w:numId w:val="20"/>
        </w:numPr>
        <w:tabs>
          <w:tab w:val="left" w:pos="720"/>
        </w:tabs>
        <w:spacing w:before="40" w:line="240" w:lineRule="auto"/>
        <w:ind w:left="1080"/>
        <w:rPr>
          <w:rFonts w:ascii="Times New Roman" w:hAnsi="Times New Roman" w:cs="Times New Roman"/>
          <w:sz w:val="24"/>
          <w:szCs w:val="24"/>
          <w:lang w:val="en-US"/>
        </w:rPr>
      </w:pPr>
      <w:r>
        <w:rPr>
          <w:rFonts w:ascii="Times New Roman" w:eastAsiaTheme="minorEastAsia" w:hAnsi="Times New Roman" w:cs="Times New Roman"/>
          <w:sz w:val="24"/>
          <w:szCs w:val="24"/>
          <w:lang w:val="en-US" w:eastAsia="zh-CN"/>
        </w:rPr>
        <w:t xml:space="preserve">Option 1: </w:t>
      </w:r>
      <w:r>
        <w:rPr>
          <w:rFonts w:ascii="Times New Roman" w:hAnsi="Times New Roman" w:cs="Times New Roman"/>
          <w:sz w:val="24"/>
          <w:szCs w:val="24"/>
          <w:lang w:val="en-US"/>
        </w:rPr>
        <w:t>Orphan symbol(s) are dropped as in Rel-16</w:t>
      </w:r>
    </w:p>
    <w:p w14:paraId="0F5021B8" w14:textId="77777777" w:rsidR="00484677" w:rsidRDefault="008E0AC1">
      <w:pPr>
        <w:pStyle w:val="ListParagraph"/>
        <w:numPr>
          <w:ilvl w:val="2"/>
          <w:numId w:val="21"/>
        </w:numPr>
        <w:ind w:left="1440"/>
        <w:rPr>
          <w:rFonts w:ascii="Times New Roman" w:eastAsiaTheme="minorEastAsia" w:hAnsi="Times New Roman" w:cs="Times New Roman"/>
          <w:color w:val="0070C0"/>
          <w:lang w:val="en-US" w:eastAsia="zh-CN"/>
        </w:rPr>
      </w:pPr>
      <w:r>
        <w:rPr>
          <w:rFonts w:ascii="Times New Roman" w:hAnsi="Times New Roman" w:cs="Times New Roman"/>
          <w:b/>
          <w:bCs/>
          <w:color w:val="0070C0"/>
          <w:szCs w:val="24"/>
          <w:lang w:val="en-US"/>
        </w:rPr>
        <w:t xml:space="preserve">Supported by: </w:t>
      </w:r>
      <w:r>
        <w:rPr>
          <w:rFonts w:ascii="Times New Roman" w:eastAsiaTheme="minorEastAsia" w:hAnsi="Times New Roman" w:cs="Times New Roman"/>
          <w:color w:val="0070C0"/>
          <w:lang w:val="en-US" w:eastAsia="zh-CN"/>
        </w:rPr>
        <w:t>HW/</w:t>
      </w:r>
      <w:proofErr w:type="spellStart"/>
      <w:r>
        <w:rPr>
          <w:rFonts w:ascii="Times New Roman" w:eastAsiaTheme="minorEastAsia" w:hAnsi="Times New Roman" w:cs="Times New Roman"/>
          <w:color w:val="0070C0"/>
          <w:lang w:val="en-US" w:eastAsia="zh-CN"/>
        </w:rPr>
        <w:t>HiSi</w:t>
      </w:r>
      <w:proofErr w:type="spellEnd"/>
      <w:r>
        <w:rPr>
          <w:rFonts w:ascii="Times New Roman" w:eastAsiaTheme="minorEastAsia" w:hAnsi="Times New Roman" w:cs="Times New Roman"/>
          <w:color w:val="0070C0"/>
          <w:lang w:val="en-US" w:eastAsia="zh-CN"/>
        </w:rPr>
        <w:t>, Pana, ETRI, Sony, Ericsson, Samsung, FW, DCM (if DFT-s-OFDM)</w:t>
      </w:r>
      <w:ins w:id="1" w:author="Huifa (Sharp)" w:date="2021-10-12T16:23:00Z">
        <w:r>
          <w:rPr>
            <w:rFonts w:ascii="Times New Roman" w:eastAsiaTheme="minorEastAsia" w:hAnsi="Times New Roman" w:cs="Times New Roman"/>
            <w:color w:val="0070C0"/>
            <w:lang w:val="en-US" w:eastAsia="zh-CN"/>
          </w:rPr>
          <w:t>, Sharp</w:t>
        </w:r>
      </w:ins>
    </w:p>
    <w:p w14:paraId="102A4E6A" w14:textId="77777777" w:rsidR="00484677" w:rsidRDefault="008E0AC1">
      <w:pPr>
        <w:pStyle w:val="ListParagraph"/>
        <w:numPr>
          <w:ilvl w:val="1"/>
          <w:numId w:val="20"/>
        </w:numPr>
        <w:tabs>
          <w:tab w:val="left" w:pos="720"/>
        </w:tabs>
        <w:spacing w:before="40" w:line="240" w:lineRule="auto"/>
        <w:ind w:left="1080"/>
        <w:rPr>
          <w:rFonts w:ascii="Times New Roman" w:hAnsi="Times New Roman" w:cs="Times New Roman"/>
          <w:sz w:val="24"/>
          <w:szCs w:val="24"/>
          <w:lang w:val="en-US"/>
        </w:rPr>
      </w:pPr>
      <w:r>
        <w:rPr>
          <w:rFonts w:ascii="Times New Roman" w:hAnsi="Times New Roman" w:cs="Times New Roman"/>
          <w:sz w:val="24"/>
          <w:szCs w:val="24"/>
          <w:lang w:val="en-US"/>
        </w:rPr>
        <w:t xml:space="preserve">Option 2: Orphan symbol(s) are transmitted if they are between two actual repetitions that are transmitted. </w:t>
      </w:r>
    </w:p>
    <w:p w14:paraId="420EDF52" w14:textId="77777777" w:rsidR="00484677" w:rsidRDefault="008E0AC1">
      <w:pPr>
        <w:pStyle w:val="ListParagraph"/>
        <w:numPr>
          <w:ilvl w:val="2"/>
          <w:numId w:val="21"/>
        </w:numPr>
        <w:ind w:left="1440"/>
        <w:rPr>
          <w:rFonts w:ascii="Times New Roman" w:eastAsiaTheme="minorEastAsia" w:hAnsi="Times New Roman" w:cs="Times New Roman"/>
          <w:color w:val="0070C0"/>
          <w:lang w:val="en-US" w:eastAsia="zh-CN"/>
        </w:rPr>
      </w:pPr>
      <w:r>
        <w:rPr>
          <w:rFonts w:ascii="Times New Roman" w:hAnsi="Times New Roman" w:cs="Times New Roman"/>
          <w:b/>
          <w:bCs/>
          <w:color w:val="0070C0"/>
          <w:szCs w:val="24"/>
          <w:lang w:val="en-US"/>
        </w:rPr>
        <w:t xml:space="preserve">Supported by: </w:t>
      </w:r>
      <w:r>
        <w:rPr>
          <w:rFonts w:ascii="Times New Roman" w:eastAsiaTheme="minorEastAsia" w:hAnsi="Times New Roman" w:cs="Times New Roman"/>
          <w:color w:val="0070C0"/>
          <w:lang w:val="en-US" w:eastAsia="zh-CN"/>
        </w:rPr>
        <w:t xml:space="preserve">QC, LG, ZTE, Nokia/NSB, IDC, </w:t>
      </w:r>
      <w:proofErr w:type="spellStart"/>
      <w:r>
        <w:rPr>
          <w:rFonts w:ascii="Times New Roman" w:eastAsiaTheme="minorEastAsia" w:hAnsi="Times New Roman" w:cs="Times New Roman"/>
          <w:color w:val="0070C0"/>
          <w:lang w:val="en-US" w:eastAsia="zh-CN"/>
        </w:rPr>
        <w:t>Spreadtrum</w:t>
      </w:r>
      <w:proofErr w:type="spellEnd"/>
      <w:r>
        <w:rPr>
          <w:rFonts w:ascii="Times New Roman" w:eastAsiaTheme="minorEastAsia" w:hAnsi="Times New Roman" w:cs="Times New Roman"/>
          <w:color w:val="0070C0"/>
          <w:lang w:val="en-US" w:eastAsia="zh-CN"/>
        </w:rPr>
        <w:t>, Apple, Intel, DCM (if OFDM)</w:t>
      </w:r>
    </w:p>
    <w:p w14:paraId="4F9A2A13" w14:textId="77777777" w:rsidR="00484677" w:rsidRDefault="008E0AC1">
      <w:pPr>
        <w:pStyle w:val="ListParagraph"/>
        <w:numPr>
          <w:ilvl w:val="3"/>
          <w:numId w:val="21"/>
        </w:numPr>
        <w:rPr>
          <w:rFonts w:ascii="Times New Roman" w:eastAsiaTheme="minorEastAsia" w:hAnsi="Times New Roman" w:cs="Times New Roman"/>
          <w:color w:val="0070C0"/>
          <w:lang w:val="en-US" w:eastAsia="zh-CN"/>
        </w:rPr>
      </w:pPr>
      <w:r>
        <w:rPr>
          <w:rFonts w:ascii="Times New Roman" w:hAnsi="Times New Roman" w:cs="Times New Roman"/>
          <w:szCs w:val="24"/>
          <w:lang w:val="en-US"/>
        </w:rPr>
        <w:t>Support of the following alternatives to construct the orphan symbols:</w:t>
      </w:r>
    </w:p>
    <w:p w14:paraId="684CFA36" w14:textId="77777777" w:rsidR="00484677" w:rsidRDefault="008E0AC1">
      <w:pPr>
        <w:pStyle w:val="ListParagraph"/>
        <w:numPr>
          <w:ilvl w:val="4"/>
          <w:numId w:val="21"/>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 xml:space="preserve">A) Perform CP </w:t>
      </w:r>
      <w:proofErr w:type="spellStart"/>
      <w:r>
        <w:rPr>
          <w:rFonts w:ascii="Times New Roman" w:eastAsiaTheme="minorEastAsia" w:hAnsi="Times New Roman" w:cs="Times New Roman"/>
          <w:lang w:val="en-US" w:eastAsia="zh-CN"/>
        </w:rPr>
        <w:t>extention</w:t>
      </w:r>
      <w:proofErr w:type="spellEnd"/>
      <w:r>
        <w:rPr>
          <w:rFonts w:ascii="Times New Roman" w:eastAsiaTheme="minorEastAsia" w:hAnsi="Times New Roman" w:cs="Times New Roman"/>
          <w:lang w:val="en-US" w:eastAsia="zh-CN"/>
        </w:rPr>
        <w:t xml:space="preserve"> (QC)</w:t>
      </w:r>
    </w:p>
    <w:p w14:paraId="6C27C541" w14:textId="77777777" w:rsidR="00484677" w:rsidRDefault="008E0AC1">
      <w:pPr>
        <w:pStyle w:val="ListParagraph"/>
        <w:numPr>
          <w:ilvl w:val="4"/>
          <w:numId w:val="21"/>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 xml:space="preserve">B) Repeat the previous or following symbol (Nokia/NSB, </w:t>
      </w:r>
      <w:proofErr w:type="spellStart"/>
      <w:r>
        <w:rPr>
          <w:rFonts w:ascii="Times New Roman" w:eastAsiaTheme="minorEastAsia" w:hAnsi="Times New Roman" w:cs="Times New Roman"/>
          <w:lang w:val="en-US" w:eastAsia="zh-CN"/>
        </w:rPr>
        <w:t>Spreadtrum</w:t>
      </w:r>
      <w:proofErr w:type="spellEnd"/>
      <w:r>
        <w:rPr>
          <w:rFonts w:ascii="Times New Roman" w:eastAsiaTheme="minorEastAsia" w:hAnsi="Times New Roman" w:cs="Times New Roman"/>
          <w:lang w:val="en-US" w:eastAsia="zh-CN"/>
        </w:rPr>
        <w:t>)</w:t>
      </w:r>
    </w:p>
    <w:p w14:paraId="4CC72E12" w14:textId="77777777" w:rsidR="00484677" w:rsidRDefault="008E0AC1">
      <w:pPr>
        <w:pStyle w:val="ListParagraph"/>
        <w:numPr>
          <w:ilvl w:val="4"/>
          <w:numId w:val="21"/>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C) Use DMRS symbol (ZTE)</w:t>
      </w:r>
    </w:p>
    <w:p w14:paraId="103F5244" w14:textId="77777777" w:rsidR="00484677" w:rsidRDefault="00484677">
      <w:pPr>
        <w:rPr>
          <w:rFonts w:ascii="Times New Roman" w:hAnsi="Times New Roman"/>
          <w:sz w:val="24"/>
        </w:rPr>
      </w:pPr>
    </w:p>
    <w:p w14:paraId="6843B97E" w14:textId="77777777" w:rsidR="00484677" w:rsidRDefault="008E0AC1">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views on Proposal 2-1:</w:t>
      </w:r>
    </w:p>
    <w:p w14:paraId="092FF8DC" w14:textId="77777777" w:rsidR="00484677" w:rsidRDefault="008E0AC1">
      <w:pPr>
        <w:pStyle w:val="ListParagraph"/>
        <w:numPr>
          <w:ilvl w:val="0"/>
          <w:numId w:val="21"/>
        </w:numPr>
        <w:tabs>
          <w:tab w:val="left" w:pos="720"/>
        </w:tabs>
        <w:spacing w:before="40" w:line="240" w:lineRule="auto"/>
        <w:rPr>
          <w:rFonts w:ascii="Times New Roman" w:eastAsiaTheme="minorEastAsia" w:hAnsi="Times New Roman" w:cs="Times New Roman"/>
          <w:color w:val="0070C0"/>
          <w:lang w:val="en-US" w:eastAsia="zh-CN"/>
        </w:rPr>
      </w:pPr>
      <w:r>
        <w:rPr>
          <w:rFonts w:ascii="Times New Roman" w:eastAsiaTheme="minorEastAsia" w:hAnsi="Times New Roman" w:cs="Times New Roman"/>
          <w:sz w:val="24"/>
          <w:szCs w:val="24"/>
          <w:lang w:val="en-US" w:eastAsia="zh-CN"/>
        </w:rPr>
        <w:t xml:space="preserve">Option 1: </w:t>
      </w:r>
    </w:p>
    <w:p w14:paraId="106ABA7C" w14:textId="77777777" w:rsidR="00484677" w:rsidRDefault="008E0AC1">
      <w:pPr>
        <w:pStyle w:val="ListParagraph"/>
        <w:numPr>
          <w:ilvl w:val="2"/>
          <w:numId w:val="21"/>
        </w:numPr>
        <w:tabs>
          <w:tab w:val="left" w:pos="720"/>
        </w:tabs>
        <w:spacing w:before="40" w:line="240" w:lineRule="auto"/>
        <w:ind w:left="720"/>
        <w:rPr>
          <w:rFonts w:ascii="Times New Roman" w:eastAsiaTheme="minorEastAsia" w:hAnsi="Times New Roman" w:cs="Times New Roman"/>
          <w:color w:val="0070C0"/>
          <w:lang w:val="en-US" w:eastAsia="zh-CN"/>
        </w:rPr>
      </w:pPr>
      <w:r>
        <w:rPr>
          <w:rFonts w:ascii="Times New Roman" w:hAnsi="Times New Roman" w:cs="Times New Roman"/>
          <w:b/>
          <w:bCs/>
          <w:color w:val="0070C0"/>
          <w:szCs w:val="24"/>
          <w:lang w:val="en-US"/>
        </w:rPr>
        <w:t xml:space="preserve">Supported by: </w:t>
      </w:r>
      <w:r>
        <w:rPr>
          <w:rFonts w:ascii="Times New Roman" w:eastAsiaTheme="minorEastAsia" w:hAnsi="Times New Roman" w:cs="Times New Roman"/>
          <w:color w:val="0070C0"/>
          <w:lang w:val="en-US" w:eastAsia="zh-CN"/>
        </w:rPr>
        <w:t>HW/</w:t>
      </w:r>
      <w:proofErr w:type="spellStart"/>
      <w:r>
        <w:rPr>
          <w:rFonts w:ascii="Times New Roman" w:eastAsiaTheme="minorEastAsia" w:hAnsi="Times New Roman" w:cs="Times New Roman"/>
          <w:color w:val="0070C0"/>
          <w:lang w:val="en-US" w:eastAsia="zh-CN"/>
        </w:rPr>
        <w:t>HiSi</w:t>
      </w:r>
      <w:proofErr w:type="spellEnd"/>
      <w:r>
        <w:rPr>
          <w:rFonts w:ascii="Times New Roman" w:eastAsiaTheme="minorEastAsia" w:hAnsi="Times New Roman" w:cs="Times New Roman"/>
          <w:color w:val="0070C0"/>
          <w:lang w:val="en-US" w:eastAsia="zh-CN"/>
        </w:rPr>
        <w:t xml:space="preserve">, Pana, ETRI, Sony, Ericsson, Samsung, FW, </w:t>
      </w:r>
      <w:r>
        <w:rPr>
          <w:rFonts w:ascii="Times New Roman" w:eastAsiaTheme="minorEastAsia" w:hAnsi="Times New Roman" w:cs="Times New Roman"/>
          <w:strike/>
          <w:color w:val="FF0000"/>
          <w:lang w:val="en-US" w:eastAsia="zh-CN"/>
        </w:rPr>
        <w:t>DCM (if DFT-s-OFDM)</w:t>
      </w:r>
      <w:ins w:id="2" w:author="Huifa (Sharp)" w:date="2021-10-12T16:23:00Z">
        <w:r>
          <w:rPr>
            <w:rFonts w:ascii="Times New Roman" w:eastAsiaTheme="minorEastAsia" w:hAnsi="Times New Roman" w:cs="Times New Roman"/>
            <w:color w:val="0070C0"/>
            <w:lang w:val="en-US" w:eastAsia="zh-CN"/>
          </w:rPr>
          <w:t>, Sharp</w:t>
        </w:r>
      </w:ins>
      <w:r>
        <w:rPr>
          <w:rFonts w:ascii="Times New Roman" w:eastAsiaTheme="minorEastAsia" w:hAnsi="Times New Roman" w:cs="Times New Roman"/>
          <w:color w:val="0070C0"/>
          <w:lang w:val="en-US" w:eastAsia="zh-CN"/>
        </w:rPr>
        <w:t xml:space="preserve">, </w:t>
      </w:r>
      <w:r>
        <w:rPr>
          <w:rFonts w:ascii="Times New Roman" w:eastAsiaTheme="minorEastAsia" w:hAnsi="Times New Roman" w:cs="Times New Roman"/>
          <w:color w:val="FF0000"/>
          <w:lang w:val="en-US" w:eastAsia="zh-CN"/>
        </w:rPr>
        <w:t>CATT</w:t>
      </w:r>
    </w:p>
    <w:p w14:paraId="6980E11D" w14:textId="77777777" w:rsidR="00484677" w:rsidRDefault="008E0AC1">
      <w:pPr>
        <w:pStyle w:val="ListParagraph"/>
        <w:numPr>
          <w:ilvl w:val="2"/>
          <w:numId w:val="21"/>
        </w:numPr>
        <w:ind w:left="720"/>
        <w:rPr>
          <w:rFonts w:ascii="Times New Roman" w:eastAsiaTheme="minorEastAsia" w:hAnsi="Times New Roman" w:cs="Times New Roman"/>
          <w:color w:val="0070C0"/>
          <w:lang w:val="en-US" w:eastAsia="zh-CN"/>
        </w:rPr>
      </w:pPr>
      <w:r>
        <w:rPr>
          <w:rFonts w:ascii="Times New Roman" w:hAnsi="Times New Roman" w:cs="Times New Roman"/>
          <w:b/>
          <w:bCs/>
          <w:color w:val="0070C0"/>
          <w:szCs w:val="24"/>
          <w:lang w:val="en-US"/>
        </w:rPr>
        <w:t>OK to compromise to Option 2:</w:t>
      </w:r>
      <w:r>
        <w:rPr>
          <w:rFonts w:ascii="Times New Roman" w:eastAsiaTheme="minorEastAsia" w:hAnsi="Times New Roman" w:cs="Times New Roman"/>
          <w:color w:val="0070C0"/>
          <w:lang w:val="en-US" w:eastAsia="zh-CN"/>
        </w:rPr>
        <w:t xml:space="preserve"> Pana, Ericsson</w:t>
      </w:r>
    </w:p>
    <w:p w14:paraId="10490CF9" w14:textId="77777777" w:rsidR="00484677" w:rsidRDefault="008E0AC1">
      <w:pPr>
        <w:pStyle w:val="ListParagraph"/>
        <w:numPr>
          <w:ilvl w:val="1"/>
          <w:numId w:val="20"/>
        </w:numPr>
        <w:tabs>
          <w:tab w:val="left" w:pos="720"/>
        </w:tabs>
        <w:spacing w:before="40" w:line="240" w:lineRule="auto"/>
        <w:ind w:left="360"/>
        <w:rPr>
          <w:rFonts w:ascii="Times New Roman" w:hAnsi="Times New Roman" w:cs="Times New Roman"/>
          <w:sz w:val="24"/>
          <w:szCs w:val="24"/>
          <w:lang w:val="en-US"/>
        </w:rPr>
      </w:pPr>
      <w:r>
        <w:rPr>
          <w:rFonts w:ascii="Times New Roman" w:hAnsi="Times New Roman" w:cs="Times New Roman"/>
          <w:sz w:val="24"/>
          <w:szCs w:val="24"/>
          <w:lang w:val="en-US"/>
        </w:rPr>
        <w:t xml:space="preserve">Option 2: </w:t>
      </w:r>
    </w:p>
    <w:p w14:paraId="5D837476" w14:textId="77777777" w:rsidR="00484677" w:rsidRDefault="008E0AC1">
      <w:pPr>
        <w:pStyle w:val="ListParagraph"/>
        <w:numPr>
          <w:ilvl w:val="2"/>
          <w:numId w:val="21"/>
        </w:numPr>
        <w:ind w:left="720"/>
        <w:rPr>
          <w:rFonts w:ascii="Times New Roman" w:eastAsiaTheme="minorEastAsia" w:hAnsi="Times New Roman" w:cs="Times New Roman"/>
          <w:color w:val="0070C0"/>
          <w:lang w:val="en-US" w:eastAsia="zh-CN"/>
        </w:rPr>
      </w:pPr>
      <w:r>
        <w:rPr>
          <w:rFonts w:ascii="Times New Roman" w:hAnsi="Times New Roman" w:cs="Times New Roman"/>
          <w:b/>
          <w:bCs/>
          <w:color w:val="0070C0"/>
          <w:szCs w:val="24"/>
          <w:lang w:val="en-US"/>
        </w:rPr>
        <w:t xml:space="preserve">Supported by: </w:t>
      </w:r>
      <w:r>
        <w:rPr>
          <w:rFonts w:ascii="Times New Roman" w:eastAsiaTheme="minorEastAsia" w:hAnsi="Times New Roman" w:cs="Times New Roman"/>
          <w:color w:val="0070C0"/>
          <w:lang w:val="en-US" w:eastAsia="zh-CN"/>
        </w:rPr>
        <w:t xml:space="preserve">QC, LG, ZTE, Nokia/NSB, IDC, </w:t>
      </w:r>
      <w:proofErr w:type="spellStart"/>
      <w:r>
        <w:rPr>
          <w:rFonts w:ascii="Times New Roman" w:eastAsiaTheme="minorEastAsia" w:hAnsi="Times New Roman" w:cs="Times New Roman"/>
          <w:color w:val="0070C0"/>
          <w:lang w:val="en-US" w:eastAsia="zh-CN"/>
        </w:rPr>
        <w:t>Spreadtrum</w:t>
      </w:r>
      <w:proofErr w:type="spellEnd"/>
      <w:r>
        <w:rPr>
          <w:rFonts w:ascii="Times New Roman" w:eastAsiaTheme="minorEastAsia" w:hAnsi="Times New Roman" w:cs="Times New Roman"/>
          <w:color w:val="0070C0"/>
          <w:lang w:val="en-US" w:eastAsia="zh-CN"/>
        </w:rPr>
        <w:t xml:space="preserve">, Apple, Intel, DCM </w:t>
      </w:r>
      <w:r>
        <w:rPr>
          <w:rFonts w:ascii="Times New Roman" w:eastAsiaTheme="minorEastAsia" w:hAnsi="Times New Roman" w:cs="Times New Roman"/>
          <w:strike/>
          <w:color w:val="FF0000"/>
          <w:lang w:val="en-US" w:eastAsia="zh-CN"/>
        </w:rPr>
        <w:t>(if OFDM</w:t>
      </w:r>
      <w:r>
        <w:rPr>
          <w:rFonts w:ascii="Times New Roman" w:eastAsiaTheme="minorEastAsia" w:hAnsi="Times New Roman" w:cs="Times New Roman"/>
          <w:color w:val="FF0000"/>
          <w:lang w:val="en-US" w:eastAsia="zh-CN"/>
        </w:rPr>
        <w:t>), Len/MOT, vivo</w:t>
      </w:r>
    </w:p>
    <w:p w14:paraId="1717C210" w14:textId="77777777" w:rsidR="00484677" w:rsidRDefault="008E0AC1">
      <w:pPr>
        <w:pStyle w:val="ListParagraph"/>
        <w:numPr>
          <w:ilvl w:val="2"/>
          <w:numId w:val="21"/>
        </w:numPr>
        <w:ind w:left="720"/>
        <w:rPr>
          <w:rFonts w:ascii="Times New Roman" w:eastAsiaTheme="minorEastAsia" w:hAnsi="Times New Roman" w:cs="Times New Roman"/>
          <w:color w:val="0070C0"/>
          <w:lang w:val="en-US" w:eastAsia="zh-CN"/>
        </w:rPr>
      </w:pPr>
      <w:r>
        <w:rPr>
          <w:rFonts w:ascii="Times New Roman" w:hAnsi="Times New Roman" w:cs="Times New Roman"/>
          <w:b/>
          <w:bCs/>
          <w:color w:val="0070C0"/>
          <w:szCs w:val="24"/>
          <w:lang w:val="en-US"/>
        </w:rPr>
        <w:t>OK to compromise to Option 1:</w:t>
      </w:r>
      <w:r>
        <w:rPr>
          <w:rFonts w:ascii="Times New Roman" w:eastAsiaTheme="minorEastAsia" w:hAnsi="Times New Roman" w:cs="Times New Roman"/>
          <w:color w:val="0070C0"/>
          <w:lang w:val="en-US" w:eastAsia="zh-CN"/>
        </w:rPr>
        <w:t xml:space="preserve"> DCM</w:t>
      </w:r>
    </w:p>
    <w:p w14:paraId="057CA892" w14:textId="77777777" w:rsidR="00484677" w:rsidRDefault="00484677">
      <w:pPr>
        <w:rPr>
          <w:rFonts w:ascii="Times New Roman" w:hAnsi="Times New Roman"/>
          <w:sz w:val="24"/>
        </w:rPr>
      </w:pPr>
    </w:p>
    <w:p w14:paraId="1A5BAAD4" w14:textId="77777777" w:rsidR="00484677" w:rsidRDefault="008E0AC1">
      <w:pPr>
        <w:pStyle w:val="Heading3"/>
      </w:pPr>
      <w:r>
        <w:t>Issue#3: Section 2.3</w:t>
      </w:r>
    </w:p>
    <w:p w14:paraId="49B54CEC" w14:textId="77777777" w:rsidR="00484677" w:rsidRDefault="008E0AC1">
      <w:pPr>
        <w:rPr>
          <w:rFonts w:ascii="Times New Roman" w:hAnsi="Times New Roman"/>
          <w:b/>
          <w:bCs/>
          <w:sz w:val="24"/>
        </w:rPr>
      </w:pPr>
      <w:r>
        <w:rPr>
          <w:rFonts w:ascii="Times New Roman" w:hAnsi="Times New Roman"/>
          <w:b/>
          <w:bCs/>
          <w:sz w:val="24"/>
        </w:rPr>
        <w:t>Moderator’s recommendation: Adopt Alt-B</w:t>
      </w:r>
    </w:p>
    <w:p w14:paraId="4B54E5A1" w14:textId="77777777" w:rsidR="00484677" w:rsidRDefault="00484677">
      <w:pPr>
        <w:rPr>
          <w:rFonts w:ascii="Times New Roman" w:hAnsi="Times New Roman"/>
          <w:b/>
          <w:bCs/>
          <w:sz w:val="24"/>
        </w:rPr>
      </w:pPr>
    </w:p>
    <w:p w14:paraId="12FA40E9" w14:textId="77777777" w:rsidR="00484677" w:rsidRDefault="008E0AC1">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b/>
          <w:bCs/>
          <w:szCs w:val="20"/>
          <w:highlight w:val="yellow"/>
          <w:u w:val="single"/>
          <w:lang w:val="en-US" w:eastAsia="ko-KR"/>
        </w:rPr>
        <w:t>Proposal 3-1 (updated):</w:t>
      </w:r>
    </w:p>
    <w:p w14:paraId="2598E1F2" w14:textId="77777777" w:rsidR="00484677" w:rsidRDefault="008E0AC1">
      <w:pPr>
        <w:rPr>
          <w:rFonts w:ascii="Times" w:eastAsia="Batang" w:hAnsi="Times" w:cs="Times"/>
          <w:szCs w:val="24"/>
          <w:u w:val="single"/>
        </w:rPr>
      </w:pPr>
      <w:r>
        <w:rPr>
          <w:rFonts w:ascii="Times" w:eastAsia="Batang" w:hAnsi="Times" w:cs="Times"/>
          <w:szCs w:val="24"/>
        </w:rPr>
        <w:t>Select one of the following alternatives:</w:t>
      </w:r>
    </w:p>
    <w:p w14:paraId="7520B656" w14:textId="77777777" w:rsidR="00484677" w:rsidRDefault="008E0AC1">
      <w:pPr>
        <w:pStyle w:val="ListParagraph"/>
        <w:numPr>
          <w:ilvl w:val="0"/>
          <w:numId w:val="22"/>
        </w:numPr>
        <w:rPr>
          <w:rFonts w:ascii="Times New Roman" w:hAnsi="Times New Roman" w:cs="Times New Roman"/>
          <w:lang w:val="en-US"/>
        </w:rPr>
      </w:pPr>
      <w:r>
        <w:rPr>
          <w:rFonts w:ascii="Times New Roman" w:hAnsi="Times New Roman" w:cs="Times New Roman"/>
          <w:b/>
          <w:bCs/>
          <w:szCs w:val="24"/>
          <w:lang w:val="de-DE"/>
        </w:rPr>
        <w:t>Alt-A:</w:t>
      </w:r>
      <w:r>
        <w:rPr>
          <w:rFonts w:ascii="Times New Roman" w:hAnsi="Times New Roman" w:cs="Times New Roman"/>
          <w:szCs w:val="24"/>
          <w:lang w:val="de-DE"/>
        </w:rPr>
        <w:t xml:space="preserve"> </w:t>
      </w:r>
      <w:r>
        <w:rPr>
          <w:rFonts w:ascii="Times New Roman" w:hAnsi="Times New Roman" w:cs="Times New Roman"/>
          <w:lang w:val="en-US"/>
        </w:rPr>
        <w:t>In semi-static channel access mode, a DL transmission burst based on sharing of a UE initiated COT corresponding to a UE FFP, shall include </w:t>
      </w:r>
      <w:r>
        <w:rPr>
          <w:rFonts w:ascii="Times New Roman" w:hAnsi="Times New Roman" w:cs="Times New Roman"/>
          <w:color w:val="FF0000"/>
          <w:lang w:val="en-US"/>
        </w:rPr>
        <w:t>only</w:t>
      </w:r>
      <w:r>
        <w:rPr>
          <w:rFonts w:ascii="Times New Roman" w:hAnsi="Times New Roman" w:cs="Times New Roman"/>
          <w:lang w:val="en-US"/>
        </w:rPr>
        <w:t xml:space="preserve"> scheduled DL transmission or a DCI intended for the UE that initiated that FFP.</w:t>
      </w:r>
    </w:p>
    <w:p w14:paraId="02FFEEA4" w14:textId="77777777" w:rsidR="00484677" w:rsidRDefault="00484677">
      <w:pPr>
        <w:pStyle w:val="ListParagraph"/>
        <w:ind w:left="1080"/>
        <w:rPr>
          <w:rFonts w:ascii="Times New Roman" w:hAnsi="Times New Roman" w:cs="Times New Roman"/>
          <w:lang w:val="en-US"/>
        </w:rPr>
      </w:pPr>
    </w:p>
    <w:p w14:paraId="2F72C48C" w14:textId="77777777" w:rsidR="00484677" w:rsidRDefault="008E0AC1">
      <w:pPr>
        <w:pStyle w:val="ListParagraph"/>
        <w:numPr>
          <w:ilvl w:val="0"/>
          <w:numId w:val="22"/>
        </w:numPr>
        <w:rPr>
          <w:rFonts w:ascii="Times New Roman" w:hAnsi="Times New Roman" w:cs="Times New Roman"/>
          <w:lang w:val="en-US"/>
        </w:rPr>
      </w:pPr>
      <w:r>
        <w:rPr>
          <w:rFonts w:ascii="Times New Roman" w:hAnsi="Times New Roman" w:cs="Times New Roman"/>
          <w:b/>
          <w:bCs/>
          <w:szCs w:val="24"/>
          <w:lang w:val="de-DE"/>
        </w:rPr>
        <w:t>Alt-B:</w:t>
      </w:r>
      <w:r>
        <w:rPr>
          <w:rFonts w:ascii="Times New Roman" w:hAnsi="Times New Roman" w:cs="Times New Roman"/>
          <w:szCs w:val="24"/>
          <w:lang w:val="de-DE"/>
        </w:rPr>
        <w:t xml:space="preserve"> </w:t>
      </w:r>
      <w:r>
        <w:rPr>
          <w:rFonts w:ascii="Times New Roman" w:hAnsi="Times New Roman" w:cs="Times New Roman"/>
          <w:lang w:val="en-US"/>
        </w:rPr>
        <w:t xml:space="preserve">In semi-static channel access mode, a DL transmission burst based on sharing of a UE initiated COT corresponding to a UE FFP, shall include scheduled DL transmission or a DCI intended for the UE that initiated that FFP. </w:t>
      </w:r>
    </w:p>
    <w:p w14:paraId="60EB06D3" w14:textId="77777777" w:rsidR="00484677" w:rsidRDefault="008E0AC1">
      <w:pPr>
        <w:pStyle w:val="ListParagraph"/>
        <w:numPr>
          <w:ilvl w:val="1"/>
          <w:numId w:val="22"/>
        </w:numPr>
        <w:rPr>
          <w:rFonts w:ascii="Times New Roman" w:hAnsi="Times New Roman" w:cs="Times New Roman"/>
          <w:lang w:val="en-US"/>
        </w:rPr>
      </w:pPr>
      <w:r>
        <w:rPr>
          <w:rFonts w:ascii="Times New Roman" w:hAnsi="Times New Roman" w:cs="Times New Roman"/>
          <w:lang w:val="en-US"/>
        </w:rPr>
        <w:lastRenderedPageBreak/>
        <w:t>A</w:t>
      </w:r>
      <w:r>
        <w:rPr>
          <w:rFonts w:ascii="Times New Roman" w:hAnsi="Times New Roman" w:cs="Times New Roman"/>
          <w:bCs/>
          <w:lang w:val="de-DE"/>
        </w:rPr>
        <w:t xml:space="preserve"> DL transmission to any other UE in the cell than the COT initiating UE and/or a broadcast transmission can be additionally included in the DL transmission burst if the gNB fulfills the follwong condition:</w:t>
      </w:r>
    </w:p>
    <w:p w14:paraId="3371C6F0" w14:textId="77777777" w:rsidR="00484677" w:rsidRDefault="008E0AC1">
      <w:pPr>
        <w:pStyle w:val="ListParagraph"/>
        <w:numPr>
          <w:ilvl w:val="2"/>
          <w:numId w:val="22"/>
        </w:numPr>
        <w:rPr>
          <w:rFonts w:ascii="Times New Roman" w:hAnsi="Times New Roman" w:cs="Times New Roman"/>
          <w:lang w:val="en-US"/>
        </w:rPr>
      </w:pPr>
      <w:r>
        <w:rPr>
          <w:rFonts w:ascii="Times New Roman" w:hAnsi="Times New Roman" w:cs="Times New Roman"/>
          <w:lang w:val="en-US"/>
        </w:rPr>
        <w:t xml:space="preserve">It is gNB responsibility to ensure that reception of </w:t>
      </w:r>
      <w:r>
        <w:rPr>
          <w:rFonts w:ascii="Times New Roman" w:hAnsi="Times New Roman" w:cs="Times New Roman"/>
          <w:color w:val="FF0000"/>
          <w:lang w:val="en-US"/>
        </w:rPr>
        <w:t>“</w:t>
      </w:r>
      <w:r>
        <w:rPr>
          <w:rFonts w:ascii="Times New Roman" w:hAnsi="Times New Roman" w:cs="Times New Roman"/>
          <w:lang w:val="en-US"/>
        </w:rPr>
        <w:t>the DL transmission or the broadcast transmission</w:t>
      </w:r>
      <w:r>
        <w:rPr>
          <w:rFonts w:ascii="Times New Roman" w:hAnsi="Times New Roman" w:cs="Times New Roman"/>
          <w:color w:val="FF0000"/>
          <w:lang w:val="en-US"/>
        </w:rPr>
        <w:t>”</w:t>
      </w:r>
      <w:r>
        <w:rPr>
          <w:rFonts w:ascii="Times New Roman" w:hAnsi="Times New Roman" w:cs="Times New Roman"/>
          <w:lang w:val="en-US"/>
        </w:rPr>
        <w:t xml:space="preserve"> does not affect any channel access related assumptions at UE for any UL </w:t>
      </w:r>
      <w:r>
        <w:rPr>
          <w:rFonts w:ascii="Times New Roman" w:hAnsi="Times New Roman" w:cs="Times New Roman"/>
          <w:color w:val="FF0000"/>
          <w:lang w:val="en-US"/>
        </w:rPr>
        <w:t>transmission</w:t>
      </w:r>
      <w:r>
        <w:rPr>
          <w:rFonts w:ascii="Times New Roman" w:hAnsi="Times New Roman" w:cs="Times New Roman"/>
          <w:lang w:val="en-US"/>
        </w:rPr>
        <w:t xml:space="preserve"> or DL </w:t>
      </w:r>
      <w:r>
        <w:rPr>
          <w:rFonts w:ascii="Times New Roman" w:hAnsi="Times New Roman" w:cs="Times New Roman"/>
          <w:strike/>
          <w:color w:val="FF0000"/>
          <w:lang w:val="en-US"/>
        </w:rPr>
        <w:t>transmission</w:t>
      </w:r>
      <w:r>
        <w:rPr>
          <w:rFonts w:ascii="Times New Roman" w:hAnsi="Times New Roman" w:cs="Times New Roman"/>
          <w:lang w:val="en-US"/>
        </w:rPr>
        <w:t xml:space="preserve"> </w:t>
      </w:r>
      <w:r>
        <w:rPr>
          <w:rFonts w:ascii="Times New Roman" w:hAnsi="Times New Roman" w:cs="Times New Roman"/>
          <w:color w:val="FF0000"/>
          <w:lang w:val="en-US"/>
        </w:rPr>
        <w:t>reception</w:t>
      </w:r>
      <w:r>
        <w:rPr>
          <w:rFonts w:ascii="Times New Roman" w:hAnsi="Times New Roman" w:cs="Times New Roman"/>
          <w:lang w:val="en-US"/>
        </w:rPr>
        <w:t>.</w:t>
      </w:r>
    </w:p>
    <w:p w14:paraId="2EE9A973" w14:textId="77777777" w:rsidR="00484677" w:rsidRDefault="008E0AC1">
      <w:pPr>
        <w:pStyle w:val="ListParagraph"/>
        <w:numPr>
          <w:ilvl w:val="3"/>
          <w:numId w:val="22"/>
        </w:numPr>
        <w:rPr>
          <w:rFonts w:ascii="Times New Roman" w:hAnsi="Times New Roman" w:cs="Times New Roman"/>
          <w:color w:val="FF0000"/>
          <w:lang w:val="en-US"/>
        </w:rPr>
      </w:pPr>
      <w:r>
        <w:rPr>
          <w:rFonts w:ascii="Times New Roman" w:hAnsi="Times New Roman" w:cs="Times New Roman"/>
          <w:color w:val="FF0000"/>
          <w:lang w:val="en-US"/>
        </w:rPr>
        <w:t xml:space="preserve">That means that the reception of “the DL transmission or the broadcast transmission” does not affect any channel access related procedures (i.e. COT-ownership assumption, initiating a COT or sharing or using an initiated COT, sensing, skipping transmission/reception due to idle period of an initiated COT, etc.) for any UL transmission or a DL reception scheduled or configured to UE. </w:t>
      </w:r>
    </w:p>
    <w:p w14:paraId="55166676" w14:textId="77777777" w:rsidR="00484677" w:rsidRDefault="00484677">
      <w:pPr>
        <w:rPr>
          <w:lang w:eastAsia="ja-JP"/>
        </w:rPr>
      </w:pPr>
    </w:p>
    <w:p w14:paraId="576593DC" w14:textId="77777777" w:rsidR="00484677" w:rsidRDefault="008E0AC1">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b/>
          <w:bCs/>
          <w:szCs w:val="20"/>
          <w:u w:val="single"/>
          <w:lang w:val="en-US" w:eastAsia="ko-KR"/>
        </w:rPr>
        <w:t xml:space="preserve">Summary of views on </w:t>
      </w:r>
      <w:proofErr w:type="spellStart"/>
      <w:r>
        <w:rPr>
          <w:rFonts w:ascii="Times New Roman" w:eastAsia="Malgun Gothic" w:hAnsi="Times New Roman" w:cs="Times New Roman"/>
          <w:b/>
          <w:bCs/>
          <w:szCs w:val="20"/>
          <w:u w:val="single"/>
          <w:lang w:val="en-US" w:eastAsia="ko-KR"/>
        </w:rPr>
        <w:t>Proposa</w:t>
      </w:r>
      <w:proofErr w:type="spellEnd"/>
      <w:r>
        <w:rPr>
          <w:rFonts w:ascii="Times New Roman" w:eastAsia="Malgun Gothic" w:hAnsi="Times New Roman" w:cs="Times New Roman"/>
          <w:b/>
          <w:bCs/>
          <w:szCs w:val="20"/>
          <w:u w:val="single"/>
          <w:lang w:val="en-US" w:eastAsia="ko-KR"/>
        </w:rPr>
        <w:t xml:space="preserve"> 3-1:</w:t>
      </w:r>
    </w:p>
    <w:p w14:paraId="6EE63456" w14:textId="77777777" w:rsidR="00484677" w:rsidRDefault="008E0AC1">
      <w:pPr>
        <w:pStyle w:val="ListParagraph"/>
        <w:numPr>
          <w:ilvl w:val="0"/>
          <w:numId w:val="22"/>
        </w:numPr>
        <w:rPr>
          <w:rFonts w:ascii="Times New Roman" w:hAnsi="Times New Roman" w:cs="Times New Roman"/>
          <w:lang w:val="en-US"/>
        </w:rPr>
      </w:pPr>
      <w:r>
        <w:rPr>
          <w:rFonts w:ascii="Times New Roman" w:hAnsi="Times New Roman" w:cs="Times New Roman"/>
          <w:b/>
          <w:bCs/>
          <w:szCs w:val="24"/>
          <w:lang w:val="de-DE"/>
        </w:rPr>
        <w:t>Alt-A:</w:t>
      </w:r>
      <w:r>
        <w:rPr>
          <w:rFonts w:ascii="Times New Roman" w:hAnsi="Times New Roman" w:cs="Times New Roman"/>
          <w:szCs w:val="24"/>
          <w:lang w:val="de-DE"/>
        </w:rPr>
        <w:t xml:space="preserve"> </w:t>
      </w:r>
    </w:p>
    <w:p w14:paraId="1072CA25" w14:textId="77777777" w:rsidR="00484677" w:rsidRDefault="008E0AC1">
      <w:pPr>
        <w:pStyle w:val="ListParagraph"/>
        <w:numPr>
          <w:ilvl w:val="1"/>
          <w:numId w:val="22"/>
        </w:numPr>
        <w:rPr>
          <w:rFonts w:ascii="Times New Roman" w:hAnsi="Times New Roman" w:cs="Times New Roman"/>
          <w:color w:val="0070C0"/>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Intel, HW/</w:t>
      </w:r>
      <w:proofErr w:type="spellStart"/>
      <w:r>
        <w:rPr>
          <w:rFonts w:ascii="Times New Roman" w:hAnsi="Times New Roman" w:cs="Times New Roman"/>
          <w:color w:val="0070C0"/>
          <w:lang w:val="en-US"/>
        </w:rPr>
        <w:t>HiSi</w:t>
      </w:r>
      <w:proofErr w:type="spellEnd"/>
      <w:r>
        <w:rPr>
          <w:rFonts w:ascii="Times New Roman" w:hAnsi="Times New Roman" w:cs="Times New Roman"/>
          <w:color w:val="0070C0"/>
          <w:lang w:val="en-US"/>
        </w:rPr>
        <w:t xml:space="preserve"> (1</w:t>
      </w:r>
      <w:r>
        <w:rPr>
          <w:rFonts w:ascii="Times New Roman" w:hAnsi="Times New Roman" w:cs="Times New Roman"/>
          <w:color w:val="0070C0"/>
          <w:vertAlign w:val="superscript"/>
          <w:lang w:val="en-US"/>
        </w:rPr>
        <w:t>st</w:t>
      </w:r>
      <w:r>
        <w:rPr>
          <w:rFonts w:ascii="Times New Roman" w:hAnsi="Times New Roman" w:cs="Times New Roman"/>
          <w:color w:val="0070C0"/>
          <w:lang w:val="en-US"/>
        </w:rPr>
        <w:t>), Ericsson, CATT, Apple, Len/MOT (1</w:t>
      </w:r>
      <w:r>
        <w:rPr>
          <w:rFonts w:ascii="Times New Roman" w:hAnsi="Times New Roman" w:cs="Times New Roman"/>
          <w:color w:val="0070C0"/>
          <w:vertAlign w:val="superscript"/>
          <w:lang w:val="en-US"/>
        </w:rPr>
        <w:t>st</w:t>
      </w:r>
      <w:r>
        <w:rPr>
          <w:rFonts w:ascii="Times New Roman" w:hAnsi="Times New Roman" w:cs="Times New Roman"/>
          <w:color w:val="0070C0"/>
          <w:lang w:val="en-US"/>
        </w:rPr>
        <w:t xml:space="preserve"> </w:t>
      </w:r>
      <w:proofErr w:type="spellStart"/>
      <w:r>
        <w:rPr>
          <w:rFonts w:ascii="Times New Roman" w:hAnsi="Times New Roman" w:cs="Times New Roman"/>
          <w:color w:val="0070C0"/>
          <w:lang w:val="en-US"/>
        </w:rPr>
        <w:t>prio</w:t>
      </w:r>
      <w:proofErr w:type="spellEnd"/>
      <w:r>
        <w:rPr>
          <w:rFonts w:ascii="Times New Roman" w:hAnsi="Times New Roman" w:cs="Times New Roman"/>
          <w:color w:val="0070C0"/>
          <w:lang w:val="en-US"/>
        </w:rPr>
        <w:t>),</w:t>
      </w:r>
      <w:r>
        <w:rPr>
          <w:rFonts w:ascii="Times New Roman" w:hAnsi="Times New Roman" w:cs="Times New Roman"/>
          <w:color w:val="FF0000"/>
          <w:lang w:val="en-US"/>
        </w:rPr>
        <w:t xml:space="preserve"> Pana, </w:t>
      </w:r>
      <w:proofErr w:type="spellStart"/>
      <w:r>
        <w:rPr>
          <w:rFonts w:ascii="Times New Roman" w:hAnsi="Times New Roman" w:cs="Times New Roman"/>
          <w:color w:val="FF0000"/>
          <w:lang w:val="en-US"/>
        </w:rPr>
        <w:t>Spreadtrum</w:t>
      </w:r>
      <w:proofErr w:type="spellEnd"/>
      <w:r>
        <w:rPr>
          <w:rFonts w:ascii="Times New Roman" w:hAnsi="Times New Roman" w:cs="Times New Roman"/>
          <w:color w:val="FF0000"/>
          <w:lang w:val="en-US"/>
        </w:rPr>
        <w:t>, ETRI (2</w:t>
      </w:r>
      <w:r>
        <w:rPr>
          <w:rFonts w:ascii="Times New Roman" w:hAnsi="Times New Roman" w:cs="Times New Roman"/>
          <w:color w:val="FF0000"/>
          <w:vertAlign w:val="superscript"/>
          <w:lang w:val="en-US"/>
        </w:rPr>
        <w:t>nd</w:t>
      </w:r>
      <w:r>
        <w:rPr>
          <w:rFonts w:ascii="Times New Roman" w:hAnsi="Times New Roman" w:cs="Times New Roman"/>
          <w:color w:val="FF0000"/>
          <w:lang w:val="en-US"/>
        </w:rPr>
        <w:t>)</w:t>
      </w:r>
    </w:p>
    <w:p w14:paraId="1EC1AD82" w14:textId="77777777" w:rsidR="00484677" w:rsidRDefault="00484677">
      <w:pPr>
        <w:pStyle w:val="ListParagraph"/>
        <w:ind w:left="1080"/>
        <w:rPr>
          <w:rFonts w:ascii="Times New Roman" w:hAnsi="Times New Roman" w:cs="Times New Roman"/>
          <w:lang w:val="en-US"/>
        </w:rPr>
      </w:pPr>
    </w:p>
    <w:p w14:paraId="072A1352" w14:textId="77777777" w:rsidR="00484677" w:rsidRDefault="008E0AC1">
      <w:pPr>
        <w:pStyle w:val="ListParagraph"/>
        <w:numPr>
          <w:ilvl w:val="0"/>
          <w:numId w:val="22"/>
        </w:numPr>
        <w:rPr>
          <w:rFonts w:ascii="Times New Roman" w:hAnsi="Times New Roman" w:cs="Times New Roman"/>
          <w:lang w:val="en-US"/>
        </w:rPr>
      </w:pPr>
      <w:r>
        <w:rPr>
          <w:rFonts w:ascii="Times New Roman" w:hAnsi="Times New Roman" w:cs="Times New Roman"/>
          <w:b/>
          <w:bCs/>
          <w:szCs w:val="24"/>
          <w:lang w:val="de-DE"/>
        </w:rPr>
        <w:t>Alt-B:</w:t>
      </w:r>
      <w:r>
        <w:rPr>
          <w:rFonts w:ascii="Times New Roman" w:hAnsi="Times New Roman" w:cs="Times New Roman"/>
          <w:szCs w:val="24"/>
          <w:lang w:val="de-DE"/>
        </w:rPr>
        <w:t xml:space="preserve"> </w:t>
      </w:r>
    </w:p>
    <w:p w14:paraId="7433E204" w14:textId="77777777" w:rsidR="00484677" w:rsidRDefault="008E0AC1">
      <w:pPr>
        <w:pStyle w:val="ListParagraph"/>
        <w:numPr>
          <w:ilvl w:val="1"/>
          <w:numId w:val="22"/>
        </w:numPr>
        <w:rPr>
          <w:rFonts w:ascii="Times New Roman" w:hAnsi="Times New Roman" w:cs="Times New Roman"/>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Ericsson, </w:t>
      </w:r>
      <w:r>
        <w:rPr>
          <w:rFonts w:ascii="Times New Roman" w:hAnsi="Times New Roman" w:cs="Times New Roman"/>
          <w:color w:val="FF0000"/>
          <w:lang w:val="en-US"/>
        </w:rPr>
        <w:t>Sony, FW, DCM, HW/</w:t>
      </w:r>
      <w:proofErr w:type="spellStart"/>
      <w:r>
        <w:rPr>
          <w:rFonts w:ascii="Times New Roman" w:hAnsi="Times New Roman" w:cs="Times New Roman"/>
          <w:color w:val="FF0000"/>
          <w:lang w:val="en-US"/>
        </w:rPr>
        <w:t>HiSI</w:t>
      </w:r>
      <w:proofErr w:type="spellEnd"/>
      <w:r>
        <w:rPr>
          <w:rFonts w:ascii="Times New Roman" w:hAnsi="Times New Roman" w:cs="Times New Roman"/>
          <w:color w:val="FF0000"/>
          <w:lang w:val="en-US"/>
        </w:rPr>
        <w:t xml:space="preserve"> (2</w:t>
      </w:r>
      <w:r>
        <w:rPr>
          <w:rFonts w:ascii="Times New Roman" w:hAnsi="Times New Roman" w:cs="Times New Roman"/>
          <w:color w:val="FF0000"/>
          <w:vertAlign w:val="superscript"/>
          <w:lang w:val="en-US"/>
        </w:rPr>
        <w:t>nd</w:t>
      </w:r>
      <w:r>
        <w:rPr>
          <w:rFonts w:ascii="Times New Roman" w:hAnsi="Times New Roman" w:cs="Times New Roman"/>
          <w:color w:val="FF0000"/>
          <w:lang w:val="en-US"/>
        </w:rPr>
        <w:t xml:space="preserve">), Apple, CATT, Sharp, vivo, Pana, </w:t>
      </w:r>
      <w:proofErr w:type="spellStart"/>
      <w:r>
        <w:rPr>
          <w:rFonts w:ascii="Times New Roman" w:hAnsi="Times New Roman" w:cs="Times New Roman"/>
          <w:color w:val="FF0000"/>
          <w:lang w:val="en-US"/>
        </w:rPr>
        <w:t>Spreadtrum</w:t>
      </w:r>
      <w:proofErr w:type="spellEnd"/>
      <w:r>
        <w:rPr>
          <w:rFonts w:ascii="Times New Roman" w:hAnsi="Times New Roman" w:cs="Times New Roman"/>
          <w:color w:val="FF0000"/>
          <w:lang w:val="en-US"/>
        </w:rPr>
        <w:t>, Nokia/NSB, Len/Mot, ETRI</w:t>
      </w:r>
    </w:p>
    <w:p w14:paraId="05729A42" w14:textId="77777777" w:rsidR="00484677" w:rsidRDefault="00484677">
      <w:pPr>
        <w:tabs>
          <w:tab w:val="left" w:pos="720"/>
        </w:tabs>
        <w:rPr>
          <w:rFonts w:ascii="Times New Roman" w:hAnsi="Times New Roman" w:cs="Times New Roman"/>
        </w:rPr>
      </w:pPr>
    </w:p>
    <w:p w14:paraId="1894918C" w14:textId="77777777" w:rsidR="00484677" w:rsidRDefault="00484677">
      <w:pPr>
        <w:rPr>
          <w:rFonts w:ascii="Times New Roman" w:hAnsi="Times New Roman" w:cs="Times New Roman"/>
          <w:sz w:val="24"/>
          <w:szCs w:val="24"/>
          <w:lang w:eastAsia="zh-CN"/>
        </w:rPr>
      </w:pPr>
    </w:p>
    <w:p w14:paraId="16A06AD9" w14:textId="77777777" w:rsidR="00484677" w:rsidRDefault="008E0AC1">
      <w:pPr>
        <w:pStyle w:val="Heading3"/>
      </w:pPr>
      <w:r>
        <w:t>Outcome of GTW on Wednesday Oct 13th</w:t>
      </w:r>
    </w:p>
    <w:tbl>
      <w:tblPr>
        <w:tblStyle w:val="TableGrid"/>
        <w:tblW w:w="9629" w:type="dxa"/>
        <w:tblLayout w:type="fixed"/>
        <w:tblLook w:val="04A0" w:firstRow="1" w:lastRow="0" w:firstColumn="1" w:lastColumn="0" w:noHBand="0" w:noVBand="1"/>
      </w:tblPr>
      <w:tblGrid>
        <w:gridCol w:w="9629"/>
      </w:tblGrid>
      <w:tr w:rsidR="00484677" w14:paraId="09410E42" w14:textId="77777777">
        <w:tc>
          <w:tcPr>
            <w:tcW w:w="9629" w:type="dxa"/>
          </w:tcPr>
          <w:p w14:paraId="232FC925" w14:textId="77777777" w:rsidR="00484677" w:rsidRDefault="008E0AC1">
            <w:pPr>
              <w:tabs>
                <w:tab w:val="left" w:pos="720"/>
              </w:tabs>
              <w:rPr>
                <w:rFonts w:ascii="Times New Roman" w:hAnsi="Times New Roman" w:cs="Times New Roman"/>
                <w:b/>
                <w:bCs/>
                <w:sz w:val="24"/>
                <w:szCs w:val="24"/>
                <w:lang w:val="de-DE"/>
              </w:rPr>
            </w:pPr>
            <w:r>
              <w:rPr>
                <w:rFonts w:ascii="Times New Roman" w:hAnsi="Times New Roman" w:cs="Times New Roman"/>
                <w:b/>
                <w:bCs/>
                <w:sz w:val="24"/>
                <w:szCs w:val="24"/>
                <w:highlight w:val="green"/>
                <w:lang w:val="de-DE"/>
              </w:rPr>
              <w:t>Agreement</w:t>
            </w:r>
          </w:p>
          <w:p w14:paraId="7B4460C3" w14:textId="77777777" w:rsidR="00484677" w:rsidRDefault="008E0AC1">
            <w:pPr>
              <w:pStyle w:val="ListParagraph"/>
              <w:numPr>
                <w:ilvl w:val="0"/>
                <w:numId w:val="20"/>
              </w:numPr>
              <w:ind w:left="360"/>
              <w:rPr>
                <w:rFonts w:ascii="Times New Roman" w:eastAsiaTheme="minorHAnsi" w:hAnsi="Times New Roman" w:cs="Times New Roman"/>
                <w:sz w:val="24"/>
                <w:szCs w:val="24"/>
                <w:lang w:val="en-US"/>
              </w:rPr>
            </w:pPr>
            <w:r>
              <w:rPr>
                <w:rFonts w:ascii="Times New Roman" w:eastAsia="Batang" w:hAnsi="Times New Roman" w:cs="Times New Roman"/>
                <w:sz w:val="24"/>
                <w:szCs w:val="24"/>
                <w:lang w:val="en-GB"/>
              </w:rPr>
              <w:t>In semi-static channel access mode, for PUSCH repetition Type B o</w:t>
            </w:r>
            <w:proofErr w:type="spellStart"/>
            <w:r>
              <w:rPr>
                <w:rFonts w:ascii="Times New Roman" w:hAnsi="Times New Roman" w:cs="Times New Roman"/>
                <w:sz w:val="24"/>
                <w:szCs w:val="24"/>
                <w:lang w:val="en-US"/>
              </w:rPr>
              <w:t>rphan</w:t>
            </w:r>
            <w:proofErr w:type="spellEnd"/>
            <w:r>
              <w:rPr>
                <w:rFonts w:ascii="Times New Roman" w:hAnsi="Times New Roman" w:cs="Times New Roman"/>
                <w:sz w:val="24"/>
                <w:szCs w:val="24"/>
                <w:lang w:val="en-US"/>
              </w:rPr>
              <w:t xml:space="preserve"> symbol(s) are dropped as in Rel-16</w:t>
            </w:r>
          </w:p>
        </w:tc>
      </w:tr>
    </w:tbl>
    <w:p w14:paraId="1FCC9F5E" w14:textId="284F1DF4" w:rsidR="00484677" w:rsidRDefault="00484677">
      <w:pPr>
        <w:rPr>
          <w:rFonts w:ascii="Times New Roman" w:hAnsi="Times New Roman"/>
          <w:sz w:val="24"/>
        </w:rPr>
      </w:pPr>
    </w:p>
    <w:p w14:paraId="7E3CE012" w14:textId="2D6481F7" w:rsidR="00783A6F" w:rsidRDefault="00A615AE" w:rsidP="001F60E8">
      <w:pPr>
        <w:pStyle w:val="Heading3"/>
        <w:rPr>
          <w:vertAlign w:val="superscript"/>
        </w:rPr>
      </w:pPr>
      <w:r>
        <w:t>1.1.2</w:t>
      </w:r>
      <w:r>
        <w:tab/>
      </w:r>
      <w:r w:rsidR="00783A6F">
        <w:t xml:space="preserve">GTW on </w:t>
      </w:r>
      <w:r w:rsidR="00783A6F">
        <w:t>Monday</w:t>
      </w:r>
      <w:r w:rsidR="00783A6F">
        <w:t xml:space="preserve"> Oct. 1</w:t>
      </w:r>
      <w:r w:rsidR="00783A6F">
        <w:t>8</w:t>
      </w:r>
      <w:r w:rsidR="00783A6F">
        <w:rPr>
          <w:vertAlign w:val="superscript"/>
        </w:rPr>
        <w:t>th</w:t>
      </w:r>
    </w:p>
    <w:p w14:paraId="5B472784" w14:textId="48DD516F" w:rsidR="001F60E8" w:rsidRDefault="001F60E8" w:rsidP="001F60E8">
      <w:pPr>
        <w:pStyle w:val="Heading3"/>
      </w:pPr>
      <w:r>
        <w:t>Issue#</w:t>
      </w:r>
      <w:r w:rsidR="00A615AE">
        <w:t>1</w:t>
      </w:r>
      <w:r>
        <w:t>: Section 2.</w:t>
      </w:r>
      <w:r w:rsidR="00A615AE">
        <w:t>1</w:t>
      </w:r>
    </w:p>
    <w:p w14:paraId="1A3AEDB1" w14:textId="54B6E129" w:rsidR="00A615AE" w:rsidRDefault="00A615AE" w:rsidP="00A615AE">
      <w:pPr>
        <w:rPr>
          <w:rFonts w:ascii="Times New Roman" w:hAnsi="Times New Roman"/>
          <w:b/>
          <w:bCs/>
          <w:sz w:val="24"/>
        </w:rPr>
      </w:pPr>
      <w:r>
        <w:rPr>
          <w:rFonts w:ascii="Times New Roman" w:hAnsi="Times New Roman"/>
          <w:b/>
          <w:bCs/>
          <w:sz w:val="24"/>
        </w:rPr>
        <w:t xml:space="preserve">Moderator’s recommendation: Adopt </w:t>
      </w:r>
      <w:r>
        <w:rPr>
          <w:rFonts w:ascii="Times New Roman" w:hAnsi="Times New Roman"/>
          <w:b/>
          <w:bCs/>
          <w:sz w:val="24"/>
        </w:rPr>
        <w:t>one Alternative</w:t>
      </w:r>
    </w:p>
    <w:p w14:paraId="190A4FC0" w14:textId="77777777" w:rsidR="0096609C" w:rsidRDefault="0096609C" w:rsidP="0096609C">
      <w:pPr>
        <w:pStyle w:val="ListParagraph"/>
        <w:ind w:left="0"/>
        <w:rPr>
          <w:rFonts w:ascii="Times New Roman" w:eastAsiaTheme="minorEastAsia" w:hAnsi="Times New Roman" w:cs="Times New Roman"/>
          <w:b/>
          <w:bCs/>
          <w:u w:val="single"/>
          <w:lang w:val="en-US" w:eastAsia="zh-CN"/>
        </w:rPr>
      </w:pPr>
      <w:r>
        <w:rPr>
          <w:rFonts w:ascii="Times New Roman" w:eastAsiaTheme="minorEastAsia" w:hAnsi="Times New Roman" w:cs="Times New Roman"/>
          <w:b/>
          <w:bCs/>
          <w:highlight w:val="yellow"/>
          <w:u w:val="single"/>
          <w:lang w:val="en-US" w:eastAsia="zh-CN"/>
        </w:rPr>
        <w:t>Proposal 1-1 (updated):</w:t>
      </w:r>
    </w:p>
    <w:p w14:paraId="3BA24780" w14:textId="77777777" w:rsidR="0096609C" w:rsidRDefault="0096609C" w:rsidP="0096609C">
      <w:pPr>
        <w:rPr>
          <w:rFonts w:ascii="Times New Roman" w:hAnsi="Times New Roman" w:cs="Times New Roman"/>
        </w:rPr>
      </w:pPr>
      <w:r>
        <w:rPr>
          <w:rFonts w:ascii="Times New Roman" w:eastAsia="Batang" w:hAnsi="Times New Roman" w:cs="Times New Roman"/>
          <w:lang w:val="en-GB"/>
        </w:rPr>
        <w:t>In semi-static channel access mode, for PUSCH repetition Type B select one of the following:</w:t>
      </w:r>
    </w:p>
    <w:p w14:paraId="5B9DCFAB" w14:textId="77777777" w:rsidR="0096609C" w:rsidRDefault="0096609C" w:rsidP="0096609C">
      <w:pPr>
        <w:pStyle w:val="ListParagraph"/>
        <w:numPr>
          <w:ilvl w:val="0"/>
          <w:numId w:val="32"/>
        </w:numPr>
        <w:rPr>
          <w:rFonts w:ascii="Times New Roman" w:hAnsi="Times New Roman" w:cs="Times New Roman"/>
          <w:lang w:val="en-US"/>
        </w:rPr>
      </w:pPr>
      <w:r>
        <w:rPr>
          <w:rFonts w:ascii="Times New Roman" w:hAnsi="Times New Roman" w:cs="Times New Roman"/>
          <w:b/>
          <w:bCs/>
          <w:lang w:val="en-GB" w:eastAsia="ja-JP"/>
        </w:rPr>
        <w:t>Alt 1a:</w:t>
      </w:r>
      <w:r>
        <w:rPr>
          <w:rFonts w:ascii="Times New Roman" w:hAnsi="Times New Roman" w:cs="Times New Roman"/>
          <w:lang w:val="en-GB" w:eastAsia="ja-JP"/>
        </w:rPr>
        <w:t xml:space="preserve"> </w:t>
      </w:r>
      <w:r>
        <w:rPr>
          <w:rFonts w:ascii="Times New Roman" w:hAnsi="Times New Roman" w:cs="Times New Roman"/>
          <w:color w:val="FF0000"/>
          <w:lang w:val="en-GB" w:eastAsia="ja-JP"/>
        </w:rPr>
        <w:t>Segmentation is applied without considering idle period.</w:t>
      </w:r>
      <w:r>
        <w:rPr>
          <w:rFonts w:ascii="Times New Roman" w:hAnsi="Times New Roman" w:cs="Times New Roman"/>
          <w:lang w:val="en-GB" w:eastAsia="ja-JP"/>
        </w:rPr>
        <w:t xml:space="preserve"> If a </w:t>
      </w:r>
      <w:r>
        <w:rPr>
          <w:rFonts w:ascii="Times New Roman" w:hAnsi="Times New Roman" w:cs="Times New Roman"/>
          <w:strike/>
          <w:color w:val="FF0000"/>
          <w:lang w:val="en-GB" w:eastAsia="ja-JP"/>
        </w:rPr>
        <w:t>nominal</w:t>
      </w:r>
      <w:r>
        <w:rPr>
          <w:rFonts w:ascii="Times New Roman" w:hAnsi="Times New Roman" w:cs="Times New Roman"/>
          <w:color w:val="FF0000"/>
          <w:lang w:val="en-GB" w:eastAsia="ja-JP"/>
        </w:rPr>
        <w:t xml:space="preserve"> actual</w:t>
      </w:r>
      <w:r>
        <w:rPr>
          <w:rFonts w:ascii="Times New Roman" w:hAnsi="Times New Roman" w:cs="Times New Roman"/>
          <w:lang w:val="en-GB" w:eastAsia="ja-JP"/>
        </w:rPr>
        <w:t xml:space="preserve"> repetition overlaps with </w:t>
      </w:r>
      <w:r>
        <w:rPr>
          <w:rFonts w:ascii="Times New Roman" w:eastAsia="Batang" w:hAnsi="Times New Roman" w:cs="Times New Roman"/>
          <w:lang w:val="en-GB"/>
        </w:rPr>
        <w:t xml:space="preserve">an idle period associated to </w:t>
      </w:r>
      <w:proofErr w:type="spellStart"/>
      <w:r>
        <w:rPr>
          <w:rFonts w:ascii="Times New Roman" w:eastAsia="Batang" w:hAnsi="Times New Roman" w:cs="Times New Roman"/>
          <w:lang w:val="en-GB"/>
        </w:rPr>
        <w:t>gNB’s</w:t>
      </w:r>
      <w:proofErr w:type="spellEnd"/>
      <w:r>
        <w:rPr>
          <w:rFonts w:ascii="Times New Roman" w:eastAsia="Batang" w:hAnsi="Times New Roman" w:cs="Times New Roman"/>
          <w:lang w:val="en-GB"/>
        </w:rPr>
        <w:t xml:space="preserve"> FFP in case UE shares gNB-initiated COT or associated to UE’s FFP in case UE assumes UE-initiated COT, the </w:t>
      </w:r>
      <w:r>
        <w:rPr>
          <w:rFonts w:ascii="Times New Roman" w:eastAsia="Batang" w:hAnsi="Times New Roman" w:cs="Times New Roman"/>
          <w:strike/>
          <w:color w:val="FF0000"/>
          <w:lang w:val="en-GB"/>
        </w:rPr>
        <w:t>nominal</w:t>
      </w:r>
      <w:r>
        <w:rPr>
          <w:rFonts w:ascii="Times New Roman" w:eastAsia="Batang" w:hAnsi="Times New Roman" w:cs="Times New Roman"/>
          <w:color w:val="FF0000"/>
          <w:lang w:val="en-GB"/>
        </w:rPr>
        <w:t xml:space="preserve"> actual </w:t>
      </w:r>
      <w:r>
        <w:rPr>
          <w:rFonts w:ascii="Times New Roman" w:eastAsia="Batang" w:hAnsi="Times New Roman" w:cs="Times New Roman"/>
          <w:lang w:val="en-GB"/>
        </w:rPr>
        <w:t>repetition is dropped (i.e. no segmentation around the idle period).</w:t>
      </w:r>
    </w:p>
    <w:p w14:paraId="5034A89D" w14:textId="77777777" w:rsidR="0096609C" w:rsidRDefault="0096609C" w:rsidP="0096609C">
      <w:pPr>
        <w:pStyle w:val="ListParagraph"/>
        <w:ind w:left="360"/>
        <w:rPr>
          <w:rFonts w:ascii="Times New Roman" w:hAnsi="Times New Roman" w:cs="Times New Roman"/>
          <w:lang w:val="en-US"/>
        </w:rPr>
      </w:pPr>
    </w:p>
    <w:p w14:paraId="0F35728B" w14:textId="77777777" w:rsidR="0096609C" w:rsidRDefault="0096609C" w:rsidP="0096609C">
      <w:pPr>
        <w:pStyle w:val="ListParagraph"/>
        <w:numPr>
          <w:ilvl w:val="0"/>
          <w:numId w:val="32"/>
        </w:numPr>
        <w:rPr>
          <w:rFonts w:ascii="Times New Roman" w:eastAsiaTheme="minorEastAsia" w:hAnsi="Times New Roman" w:cs="Times New Roman"/>
          <w:szCs w:val="20"/>
          <w:lang w:val="en-US" w:eastAsia="zh-CN"/>
        </w:rPr>
      </w:pPr>
      <w:r>
        <w:rPr>
          <w:rFonts w:ascii="Times New Roman" w:eastAsia="Batang" w:hAnsi="Times New Roman" w:cs="Times New Roman"/>
          <w:b/>
          <w:bCs/>
          <w:lang w:val="en-US"/>
        </w:rPr>
        <w:t>Alt 2:</w:t>
      </w:r>
      <w:r>
        <w:rPr>
          <w:rFonts w:ascii="Times New Roman" w:eastAsia="Batang" w:hAnsi="Times New Roman" w:cs="Times New Roman"/>
          <w:lang w:val="en-US"/>
        </w:rPr>
        <w:t xml:space="preserve"> If a nominal repetition overlaps with</w:t>
      </w:r>
      <w:r>
        <w:rPr>
          <w:rFonts w:ascii="Times New Roman" w:eastAsia="Batang" w:hAnsi="Times New Roman" w:cs="Times New Roman"/>
          <w:lang w:val="en-GB"/>
        </w:rPr>
        <w:t xml:space="preserve"> a set of symbols in an idle period associated to </w:t>
      </w:r>
      <w:proofErr w:type="spellStart"/>
      <w:r>
        <w:rPr>
          <w:rFonts w:ascii="Times New Roman" w:eastAsia="Batang" w:hAnsi="Times New Roman" w:cs="Times New Roman"/>
          <w:lang w:val="en-GB"/>
        </w:rPr>
        <w:t>gNB’s</w:t>
      </w:r>
      <w:proofErr w:type="spellEnd"/>
      <w:r>
        <w:rPr>
          <w:rFonts w:ascii="Times New Roman" w:eastAsia="Batang" w:hAnsi="Times New Roman" w:cs="Times New Roman"/>
          <w:lang w:val="en-GB"/>
        </w:rPr>
        <w:t xml:space="preserve"> FFP in case UE shares gNB-initiated COT for the </w:t>
      </w:r>
      <w:proofErr w:type="spellStart"/>
      <w:r>
        <w:rPr>
          <w:rFonts w:ascii="Times New Roman" w:eastAsia="Batang" w:hAnsi="Times New Roman" w:cs="Times New Roman"/>
          <w:lang w:val="en-GB"/>
        </w:rPr>
        <w:t>nomial</w:t>
      </w:r>
      <w:proofErr w:type="spellEnd"/>
      <w:r>
        <w:rPr>
          <w:rFonts w:ascii="Times New Roman" w:eastAsia="Batang" w:hAnsi="Times New Roman" w:cs="Times New Roman"/>
          <w:lang w:val="en-GB"/>
        </w:rPr>
        <w:t xml:space="preserve"> repetition or associated to UE’s FFP in case UE assumes UE-initiated COT for the </w:t>
      </w:r>
      <w:proofErr w:type="spellStart"/>
      <w:r>
        <w:rPr>
          <w:rFonts w:ascii="Times New Roman" w:eastAsia="Batang" w:hAnsi="Times New Roman" w:cs="Times New Roman"/>
          <w:lang w:val="en-GB"/>
        </w:rPr>
        <w:t>nomial</w:t>
      </w:r>
      <w:proofErr w:type="spellEnd"/>
      <w:r>
        <w:rPr>
          <w:rFonts w:ascii="Times New Roman" w:eastAsia="Batang" w:hAnsi="Times New Roman" w:cs="Times New Roman"/>
          <w:lang w:val="en-GB"/>
        </w:rPr>
        <w:t xml:space="preserve"> repetition,</w:t>
      </w:r>
      <w:r>
        <w:rPr>
          <w:rFonts w:ascii="Times New Roman" w:eastAsia="Batang" w:hAnsi="Times New Roman" w:cs="Times New Roman"/>
          <w:lang w:val="en-US"/>
        </w:rPr>
        <w:t xml:space="preserve"> all the symbols in the idle period</w:t>
      </w:r>
      <w:r>
        <w:rPr>
          <w:rFonts w:ascii="Times New Roman" w:eastAsia="Batang" w:hAnsi="Times New Roman" w:cs="Times New Roman"/>
          <w:lang w:val="en-GB"/>
        </w:rPr>
        <w:t xml:space="preserve"> should be considered as invalid symbols which are not considered for an actual repetition as in Rel-16</w:t>
      </w:r>
    </w:p>
    <w:p w14:paraId="1077FA5E" w14:textId="77777777" w:rsidR="0096609C" w:rsidRDefault="0096609C" w:rsidP="0096609C">
      <w:pPr>
        <w:pStyle w:val="ListParagraph"/>
        <w:numPr>
          <w:ilvl w:val="1"/>
          <w:numId w:val="32"/>
        </w:numPr>
        <w:rPr>
          <w:rFonts w:ascii="Times New Roman" w:hAnsi="Times New Roman" w:cs="Times New Roman"/>
          <w:lang w:val="en-US"/>
        </w:rPr>
      </w:pPr>
      <w:r>
        <w:rPr>
          <w:rFonts w:ascii="Times New Roman" w:eastAsia="Batang" w:hAnsi="Times New Roman" w:cs="Times New Roman"/>
          <w:lang w:val="en-US"/>
        </w:rPr>
        <w:t>Segmentation before and/or after the idle period is applied when applicable</w:t>
      </w:r>
    </w:p>
    <w:p w14:paraId="650A5A23" w14:textId="77777777" w:rsidR="00266B1F" w:rsidRDefault="00266B1F" w:rsidP="00266B1F">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views on Proposal 1-1:</w:t>
      </w:r>
    </w:p>
    <w:p w14:paraId="5930E035" w14:textId="5C5D1CD3" w:rsidR="00266B1F" w:rsidRDefault="00266B1F" w:rsidP="00266B1F">
      <w:pPr>
        <w:pStyle w:val="ListParagraph"/>
        <w:numPr>
          <w:ilvl w:val="0"/>
          <w:numId w:val="32"/>
        </w:numPr>
        <w:rPr>
          <w:rFonts w:ascii="Times New Roman" w:hAnsi="Times New Roman" w:cs="Times New Roman"/>
          <w:lang w:val="en-US"/>
        </w:rPr>
      </w:pPr>
      <w:r>
        <w:rPr>
          <w:rFonts w:ascii="Times New Roman" w:hAnsi="Times New Roman" w:cs="Times New Roman"/>
          <w:b/>
          <w:bCs/>
          <w:lang w:val="en-GB" w:eastAsia="ja-JP"/>
        </w:rPr>
        <w:t>Alt 1</w:t>
      </w:r>
      <w:r>
        <w:rPr>
          <w:rFonts w:ascii="Times New Roman" w:hAnsi="Times New Roman" w:cs="Times New Roman"/>
          <w:b/>
          <w:bCs/>
          <w:lang w:val="en-GB" w:eastAsia="ja-JP"/>
        </w:rPr>
        <w:t>a</w:t>
      </w:r>
      <w:r>
        <w:rPr>
          <w:rFonts w:ascii="Times New Roman" w:hAnsi="Times New Roman" w:cs="Times New Roman"/>
          <w:b/>
          <w:bCs/>
          <w:lang w:val="en-GB" w:eastAsia="ja-JP"/>
        </w:rPr>
        <w:t>:</w:t>
      </w:r>
    </w:p>
    <w:p w14:paraId="431635E2" w14:textId="77777777" w:rsidR="00266B1F" w:rsidRDefault="00266B1F" w:rsidP="00266B1F">
      <w:pPr>
        <w:pStyle w:val="ListParagraph"/>
        <w:numPr>
          <w:ilvl w:val="1"/>
          <w:numId w:val="32"/>
        </w:numPr>
        <w:rPr>
          <w:rFonts w:ascii="Times New Roman" w:hAnsi="Times New Roman" w:cs="Times New Roman"/>
          <w:color w:val="0070C0"/>
          <w:lang w:val="en-US"/>
        </w:rPr>
      </w:pPr>
      <w:r>
        <w:rPr>
          <w:rFonts w:ascii="Times New Roman" w:hAnsi="Times New Roman" w:cs="Times New Roman"/>
          <w:b/>
          <w:bCs/>
          <w:color w:val="0070C0"/>
          <w:lang w:val="en-US"/>
        </w:rPr>
        <w:lastRenderedPageBreak/>
        <w:t>Supported by:</w:t>
      </w:r>
      <w:r>
        <w:rPr>
          <w:rFonts w:ascii="Times New Roman" w:hAnsi="Times New Roman" w:cs="Times New Roman"/>
          <w:color w:val="0070C0"/>
          <w:lang w:val="en-US"/>
        </w:rPr>
        <w:t xml:space="preserve"> </w:t>
      </w:r>
      <w:r>
        <w:rPr>
          <w:rFonts w:ascii="Times New Roman" w:hAnsi="Times New Roman" w:cs="Times New Roman"/>
          <w:color w:val="0070C0"/>
          <w:lang w:val="en-GB" w:eastAsia="ja-JP"/>
        </w:rPr>
        <w:t xml:space="preserve">Intel, </w:t>
      </w:r>
      <w:r>
        <w:rPr>
          <w:rFonts w:ascii="Times New Roman" w:hAnsi="Times New Roman" w:cs="Times New Roman"/>
          <w:color w:val="FF0000"/>
          <w:lang w:val="en-GB" w:eastAsia="ja-JP"/>
        </w:rPr>
        <w:t xml:space="preserve">LG, </w:t>
      </w:r>
      <w:r>
        <w:rPr>
          <w:rFonts w:ascii="Times New Roman" w:hAnsi="Times New Roman" w:cs="Times New Roman"/>
          <w:color w:val="0070C0"/>
          <w:lang w:val="en-GB" w:eastAsia="ja-JP"/>
        </w:rPr>
        <w:t>HW/</w:t>
      </w:r>
      <w:proofErr w:type="spellStart"/>
      <w:r>
        <w:rPr>
          <w:rFonts w:ascii="Times New Roman" w:hAnsi="Times New Roman" w:cs="Times New Roman"/>
          <w:color w:val="0070C0"/>
          <w:lang w:val="en-GB" w:eastAsia="ja-JP"/>
        </w:rPr>
        <w:t>HiSi</w:t>
      </w:r>
      <w:proofErr w:type="spellEnd"/>
      <w:r>
        <w:rPr>
          <w:rFonts w:ascii="Times New Roman" w:hAnsi="Times New Roman" w:cs="Times New Roman"/>
          <w:color w:val="0070C0"/>
          <w:lang w:val="en-GB" w:eastAsia="ja-JP"/>
        </w:rPr>
        <w:t>, Nokia/NSB, Apple, Ericsson, FW</w:t>
      </w:r>
      <w:ins w:id="3" w:author="Huifa (Sharp)" w:date="2021-10-12T16:22:00Z">
        <w:r>
          <w:rPr>
            <w:rFonts w:ascii="Times New Roman" w:eastAsia="Yu Mincho" w:hAnsi="Times New Roman" w:cs="Times New Roman" w:hint="eastAsia"/>
            <w:color w:val="0070C0"/>
            <w:lang w:val="en-GB" w:eastAsia="ja-JP"/>
          </w:rPr>
          <w:t>,</w:t>
        </w:r>
        <w:r>
          <w:rPr>
            <w:rFonts w:ascii="Times New Roman" w:eastAsia="Yu Mincho" w:hAnsi="Times New Roman" w:cs="Times New Roman"/>
            <w:color w:val="0070C0"/>
            <w:lang w:val="en-GB" w:eastAsia="ja-JP"/>
          </w:rPr>
          <w:t xml:space="preserve"> Sharp</w:t>
        </w:r>
      </w:ins>
    </w:p>
    <w:p w14:paraId="461DF6C5" w14:textId="77777777" w:rsidR="00266B1F" w:rsidRDefault="00266B1F" w:rsidP="00266B1F">
      <w:pPr>
        <w:pStyle w:val="ListParagraph"/>
        <w:numPr>
          <w:ilvl w:val="1"/>
          <w:numId w:val="32"/>
        </w:numPr>
        <w:rPr>
          <w:rFonts w:ascii="Times New Roman" w:hAnsi="Times New Roman" w:cs="Times New Roman"/>
          <w:color w:val="0070C0"/>
          <w:lang w:val="en-US"/>
        </w:rPr>
      </w:pPr>
      <w:r>
        <w:rPr>
          <w:rFonts w:ascii="Times New Roman" w:hAnsi="Times New Roman" w:cs="Times New Roman"/>
          <w:b/>
          <w:bCs/>
          <w:color w:val="0070C0"/>
          <w:lang w:val="en-US"/>
        </w:rPr>
        <w:t xml:space="preserve">OK to compromise to Alt-2: </w:t>
      </w:r>
      <w:r>
        <w:rPr>
          <w:rFonts w:ascii="Times New Roman" w:hAnsi="Times New Roman" w:cs="Times New Roman"/>
          <w:color w:val="0070C0"/>
          <w:lang w:val="en-US"/>
        </w:rPr>
        <w:t xml:space="preserve">Ericsson, </w:t>
      </w:r>
      <w:r>
        <w:rPr>
          <w:rFonts w:ascii="Times New Roman" w:hAnsi="Times New Roman" w:cs="Times New Roman"/>
          <w:strike/>
          <w:color w:val="FF0000"/>
          <w:lang w:val="en-US"/>
        </w:rPr>
        <w:t>Intel</w:t>
      </w:r>
    </w:p>
    <w:p w14:paraId="0690AAFA" w14:textId="77777777" w:rsidR="00266B1F" w:rsidRDefault="00266B1F" w:rsidP="00266B1F">
      <w:pPr>
        <w:pStyle w:val="ListParagraph"/>
        <w:numPr>
          <w:ilvl w:val="0"/>
          <w:numId w:val="32"/>
        </w:numPr>
        <w:rPr>
          <w:rFonts w:ascii="Times New Roman" w:hAnsi="Times New Roman" w:cs="Times New Roman"/>
          <w:lang w:val="en-US"/>
        </w:rPr>
      </w:pPr>
      <w:r>
        <w:rPr>
          <w:rFonts w:ascii="Times New Roman" w:eastAsia="Batang" w:hAnsi="Times New Roman" w:cs="Times New Roman"/>
          <w:b/>
          <w:bCs/>
          <w:lang w:val="en-US"/>
        </w:rPr>
        <w:t>Alt 2:</w:t>
      </w:r>
      <w:r>
        <w:rPr>
          <w:rFonts w:ascii="Times New Roman" w:eastAsia="Batang" w:hAnsi="Times New Roman" w:cs="Times New Roman"/>
          <w:lang w:val="en-US"/>
        </w:rPr>
        <w:t xml:space="preserve"> </w:t>
      </w:r>
    </w:p>
    <w:p w14:paraId="76FBF044" w14:textId="3739A21B" w:rsidR="00266B1F" w:rsidRDefault="00266B1F" w:rsidP="00266B1F">
      <w:pPr>
        <w:pStyle w:val="ListParagraph"/>
        <w:numPr>
          <w:ilvl w:val="1"/>
          <w:numId w:val="32"/>
        </w:numPr>
        <w:rPr>
          <w:rFonts w:ascii="Times New Roman" w:hAnsi="Times New Roman" w:cs="Times New Roman"/>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hAnsi="Times New Roman" w:cs="Times New Roman"/>
          <w:color w:val="0070C0"/>
          <w:lang w:val="en-US" w:eastAsia="ja-JP"/>
        </w:rPr>
        <w:t xml:space="preserve">ZTE, ETRI, Sony, IDC, Pana, </w:t>
      </w:r>
      <w:proofErr w:type="spellStart"/>
      <w:r>
        <w:rPr>
          <w:rFonts w:ascii="Times New Roman" w:hAnsi="Times New Roman" w:cs="Times New Roman"/>
          <w:color w:val="0070C0"/>
          <w:lang w:val="en-US" w:eastAsia="ja-JP"/>
        </w:rPr>
        <w:t>Spreadtrum</w:t>
      </w:r>
      <w:proofErr w:type="spellEnd"/>
      <w:r>
        <w:rPr>
          <w:rFonts w:ascii="Times New Roman" w:hAnsi="Times New Roman" w:cs="Times New Roman"/>
          <w:color w:val="0070C0"/>
          <w:lang w:val="en-US" w:eastAsia="ja-JP"/>
        </w:rPr>
        <w:t>, Samsung, CATT</w:t>
      </w:r>
      <w:r>
        <w:rPr>
          <w:rFonts w:ascii="Times New Roman" w:hAnsi="Times New Roman" w:cs="Times New Roman"/>
          <w:color w:val="FF0000"/>
          <w:lang w:val="en-US" w:eastAsia="ja-JP"/>
        </w:rPr>
        <w:t xml:space="preserve">, LG, DCM, vivo, Len/MOT, ZTE, </w:t>
      </w:r>
      <w:r>
        <w:rPr>
          <w:rFonts w:ascii="Times New Roman" w:hAnsi="Times New Roman" w:cs="Times New Roman"/>
          <w:color w:val="00B050"/>
          <w:lang w:val="en-US" w:eastAsia="ja-JP"/>
        </w:rPr>
        <w:t>Qualcomm</w:t>
      </w:r>
    </w:p>
    <w:p w14:paraId="3A3D4A6D" w14:textId="68A69726" w:rsidR="00266B1F" w:rsidRDefault="00266B1F" w:rsidP="00266B1F">
      <w:pPr>
        <w:pStyle w:val="ListParagraph"/>
        <w:numPr>
          <w:ilvl w:val="1"/>
          <w:numId w:val="32"/>
        </w:numPr>
        <w:rPr>
          <w:rFonts w:ascii="Times New Roman" w:hAnsi="Times New Roman" w:cs="Times New Roman"/>
          <w:color w:val="0070C0"/>
          <w:lang w:val="en-US"/>
        </w:rPr>
      </w:pPr>
      <w:r>
        <w:rPr>
          <w:rFonts w:ascii="Times New Roman" w:hAnsi="Times New Roman" w:cs="Times New Roman"/>
          <w:b/>
          <w:bCs/>
          <w:color w:val="0070C0"/>
          <w:lang w:val="en-US"/>
        </w:rPr>
        <w:t xml:space="preserve">OK to compromise to Alt-1: </w:t>
      </w:r>
      <w:r>
        <w:rPr>
          <w:rFonts w:ascii="Times New Roman" w:hAnsi="Times New Roman" w:cs="Times New Roman"/>
          <w:color w:val="0070C0"/>
          <w:lang w:val="en-US"/>
        </w:rPr>
        <w:t>DCM, CATT, Pana</w:t>
      </w:r>
    </w:p>
    <w:p w14:paraId="5A017614" w14:textId="77777777" w:rsidR="00D31099" w:rsidRDefault="00D31099" w:rsidP="00D31099">
      <w:pPr>
        <w:pStyle w:val="ListParagraph"/>
        <w:ind w:left="1080"/>
        <w:rPr>
          <w:rFonts w:ascii="Times New Roman" w:hAnsi="Times New Roman" w:cs="Times New Roman"/>
          <w:color w:val="0070C0"/>
          <w:lang w:val="en-US"/>
        </w:rPr>
      </w:pPr>
    </w:p>
    <w:p w14:paraId="37B12588" w14:textId="4099D5A9" w:rsidR="00D31099" w:rsidRDefault="00D31099" w:rsidP="00D31099">
      <w:pPr>
        <w:pStyle w:val="Heading3"/>
      </w:pPr>
      <w:r>
        <w:t>Issue#</w:t>
      </w:r>
      <w:r>
        <w:t>2</w:t>
      </w:r>
      <w:r>
        <w:t>: Section 2.</w:t>
      </w:r>
      <w:r>
        <w:t>5</w:t>
      </w:r>
    </w:p>
    <w:p w14:paraId="09183265" w14:textId="34D5DE82" w:rsidR="00F14C76" w:rsidRPr="00F14C76" w:rsidRDefault="00F14C76" w:rsidP="00AA5D86">
      <w:pPr>
        <w:rPr>
          <w:rFonts w:ascii="Times New Roman" w:hAnsi="Times New Roman"/>
          <w:b/>
          <w:bCs/>
          <w:sz w:val="24"/>
        </w:rPr>
      </w:pPr>
      <w:r>
        <w:rPr>
          <w:rFonts w:ascii="Times New Roman" w:hAnsi="Times New Roman"/>
          <w:b/>
          <w:bCs/>
          <w:sz w:val="24"/>
        </w:rPr>
        <w:t>Moderator’s recommendation: Adopt one Alternative</w:t>
      </w:r>
      <w:r>
        <w:rPr>
          <w:rFonts w:ascii="Times New Roman" w:hAnsi="Times New Roman"/>
          <w:b/>
          <w:bCs/>
          <w:sz w:val="24"/>
        </w:rPr>
        <w:t>. If not possible, Adopt Proposal 5A-5</w:t>
      </w:r>
      <w:r w:rsidR="00F551F5">
        <w:rPr>
          <w:rFonts w:ascii="Times New Roman" w:hAnsi="Times New Roman"/>
          <w:b/>
          <w:bCs/>
          <w:sz w:val="24"/>
        </w:rPr>
        <w:t xml:space="preserve"> (updated 2) and address FFS.</w:t>
      </w:r>
    </w:p>
    <w:p w14:paraId="370B1A86" w14:textId="04108703" w:rsidR="00AA5D86" w:rsidRPr="00F14C76" w:rsidRDefault="00AA5D86" w:rsidP="00AA5D86">
      <w:pPr>
        <w:rPr>
          <w:rFonts w:ascii="Times New Roman" w:hAnsi="Times New Roman" w:cs="Times New Roman"/>
          <w:b/>
          <w:bCs/>
          <w:sz w:val="24"/>
          <w:szCs w:val="24"/>
          <w:u w:val="single"/>
          <w:lang w:val="de-DE"/>
        </w:rPr>
      </w:pPr>
      <w:r w:rsidRPr="00F14C76">
        <w:rPr>
          <w:rFonts w:ascii="Times New Roman" w:hAnsi="Times New Roman" w:cs="Times New Roman"/>
          <w:b/>
          <w:bCs/>
          <w:sz w:val="24"/>
          <w:szCs w:val="28"/>
          <w:highlight w:val="yellow"/>
          <w:u w:val="single"/>
          <w:lang w:val="de-DE"/>
        </w:rPr>
        <w:t>Proposal 5A-5 (updated):</w:t>
      </w:r>
    </w:p>
    <w:p w14:paraId="40055B59" w14:textId="77777777" w:rsidR="00AA5D86" w:rsidRDefault="00AA5D86" w:rsidP="00AA5D86">
      <w:pPr>
        <w:pStyle w:val="ListParagraph"/>
        <w:ind w:left="0"/>
        <w:rPr>
          <w:rFonts w:ascii="Times New Roman" w:hAnsi="Times New Roman" w:cs="Times New Roman"/>
          <w:i/>
          <w:iCs/>
          <w:lang w:val="en-US"/>
        </w:rPr>
      </w:pPr>
      <w:r>
        <w:rPr>
          <w:rFonts w:ascii="Times New Roman" w:hAnsi="Times New Roman" w:cs="Times New Roman"/>
          <w:b/>
          <w:bCs/>
          <w:lang w:val="de-DE"/>
        </w:rPr>
        <w:t>Alt-1:</w:t>
      </w:r>
      <w:r>
        <w:rPr>
          <w:rFonts w:ascii="Times New Roman" w:hAnsi="Times New Roman" w:cs="Times New Roman"/>
          <w:lang w:val="de-DE"/>
        </w:rPr>
        <w:t xml:space="preserve"> In semi-static channel </w:t>
      </w:r>
      <w:r>
        <w:rPr>
          <w:rFonts w:ascii="Times New Roman" w:hAnsi="Times New Roman" w:cs="Times New Roman"/>
          <w:color w:val="000000"/>
          <w:lang w:val="de-DE"/>
        </w:rPr>
        <w:t xml:space="preserve">access mode for a UE </w:t>
      </w:r>
      <w:r>
        <w:rPr>
          <w:rFonts w:ascii="Times New Roman" w:hAnsi="Times New Roman" w:cs="Times New Roman"/>
          <w:color w:val="FF0000"/>
          <w:lang w:val="de-DE"/>
        </w:rPr>
        <w:t xml:space="preserve">which is allowed to operate </w:t>
      </w:r>
      <w:r>
        <w:rPr>
          <w:rFonts w:ascii="Times New Roman" w:hAnsi="Times New Roman" w:cs="Times New Roman"/>
          <w:color w:val="000000"/>
          <w:lang w:val="de-DE"/>
        </w:rPr>
        <w:t xml:space="preserve">as an initiating device, if the UE is configured with </w:t>
      </w:r>
      <w:r>
        <w:rPr>
          <w:rFonts w:ascii="Times New Roman" w:hAnsi="Times New Roman" w:cs="Times New Roman"/>
          <w:i/>
          <w:iCs/>
        </w:rPr>
        <w:t xml:space="preserve">CG-StartingOffsets, </w:t>
      </w:r>
    </w:p>
    <w:p w14:paraId="288E48EA" w14:textId="77777777" w:rsidR="00AA5D86" w:rsidRDefault="00AA5D86" w:rsidP="00AA5D86">
      <w:pPr>
        <w:pStyle w:val="ListParagraph"/>
        <w:numPr>
          <w:ilvl w:val="0"/>
          <w:numId w:val="127"/>
        </w:numPr>
        <w:spacing w:line="252" w:lineRule="auto"/>
        <w:rPr>
          <w:rFonts w:ascii="Times New Roman" w:hAnsi="Times New Roman" w:cs="Times New Roman"/>
          <w:sz w:val="20"/>
          <w:szCs w:val="20"/>
          <w:lang w:eastAsia="zh-CN"/>
        </w:rPr>
      </w:pPr>
      <w:r>
        <w:rPr>
          <w:rFonts w:ascii="Times New Roman" w:hAnsi="Times New Roman" w:cs="Times New Roman"/>
        </w:rPr>
        <w:t xml:space="preserve">If a CG PUSCH is aligned with UE FFP boundary and its transmission initiates the UE-FFP, regardless if the UE is configured to operate in partial </w:t>
      </w:r>
      <w:r>
        <w:rPr>
          <w:rFonts w:ascii="Times New Roman" w:hAnsi="Times New Roman" w:cs="Times New Roman"/>
          <w:strike/>
          <w:color w:val="7030A0"/>
        </w:rPr>
        <w:t>or full bandwidth</w:t>
      </w:r>
      <w:r>
        <w:rPr>
          <w:rFonts w:ascii="Times New Roman" w:hAnsi="Times New Roman" w:cs="Times New Roman"/>
        </w:rPr>
        <w:t>, the offset is not applicable.</w:t>
      </w:r>
    </w:p>
    <w:p w14:paraId="758FFBD7" w14:textId="77777777" w:rsidR="00AA5D86" w:rsidRDefault="00AA5D86" w:rsidP="00AA5D86">
      <w:pPr>
        <w:pStyle w:val="ListParagraph"/>
        <w:numPr>
          <w:ilvl w:val="0"/>
          <w:numId w:val="127"/>
        </w:numPr>
        <w:spacing w:line="252" w:lineRule="auto"/>
        <w:rPr>
          <w:rFonts w:ascii="Times New Roman" w:hAnsi="Times New Roman" w:cs="Times New Roman"/>
          <w:lang w:eastAsia="zh-CN"/>
        </w:rPr>
      </w:pPr>
      <w:r>
        <w:rPr>
          <w:rFonts w:ascii="Times New Roman" w:hAnsi="Times New Roman" w:cs="Times New Roman"/>
          <w:lang w:eastAsia="zh-CN"/>
        </w:rPr>
        <w:t>Otherwise, the offset is applicable .</w:t>
      </w:r>
      <w:r>
        <w:rPr>
          <w:rFonts w:ascii="Times New Roman" w:hAnsi="Times New Roman" w:cs="Times New Roman"/>
          <w:i/>
          <w:iCs/>
        </w:rPr>
        <w:t xml:space="preserve"> </w:t>
      </w:r>
    </w:p>
    <w:p w14:paraId="2FBD6835" w14:textId="77777777" w:rsidR="00AA5D86" w:rsidRDefault="00AA5D86" w:rsidP="00AA5D86">
      <w:pPr>
        <w:pStyle w:val="ListParagraph"/>
        <w:numPr>
          <w:ilvl w:val="0"/>
          <w:numId w:val="127"/>
        </w:numPr>
        <w:spacing w:line="252" w:lineRule="auto"/>
        <w:rPr>
          <w:rFonts w:ascii="Times New Roman" w:hAnsi="Times New Roman" w:cs="Times New Roman"/>
          <w:color w:val="FF0000"/>
          <w:lang w:eastAsia="zh-CN"/>
        </w:rPr>
      </w:pPr>
      <w:r>
        <w:rPr>
          <w:rFonts w:ascii="Times New Roman" w:hAnsi="Times New Roman" w:cs="Times New Roman"/>
          <w:color w:val="FF0000"/>
        </w:rPr>
        <w:t xml:space="preserve">Note: </w:t>
      </w:r>
      <w:r>
        <w:rPr>
          <w:rFonts w:ascii="Times New Roman" w:hAnsi="Times New Roman" w:cs="Times New Roman"/>
          <w:strike/>
          <w:color w:val="7030A0"/>
        </w:rPr>
        <w:t>this overrides</w:t>
      </w:r>
      <w:r>
        <w:rPr>
          <w:rFonts w:ascii="Times New Roman" w:hAnsi="Times New Roman" w:cs="Times New Roman"/>
          <w:color w:val="7030A0"/>
        </w:rPr>
        <w:t xml:space="preserve"> </w:t>
      </w:r>
      <w:r>
        <w:rPr>
          <w:rFonts w:ascii="Times New Roman" w:hAnsi="Times New Roman" w:cs="Times New Roman"/>
          <w:i/>
          <w:iCs/>
          <w:color w:val="7030A0"/>
        </w:rPr>
        <w:t>CG-StartingOffsets</w:t>
      </w:r>
      <w:r>
        <w:rPr>
          <w:rFonts w:ascii="Times New Roman" w:hAnsi="Times New Roman" w:cs="Times New Roman"/>
          <w:color w:val="7030A0"/>
        </w:rPr>
        <w:t xml:space="preserve"> is not applicable to full bandwidth based on </w:t>
      </w:r>
      <w:r>
        <w:rPr>
          <w:rFonts w:ascii="Times New Roman" w:hAnsi="Times New Roman" w:cs="Times New Roman"/>
          <w:color w:val="FF0000"/>
        </w:rPr>
        <w:t>the earlier agreement regarding the offset in RAN1#102-e.</w:t>
      </w:r>
    </w:p>
    <w:p w14:paraId="105391E6" w14:textId="63D4464B" w:rsidR="00AA5D86" w:rsidRDefault="00AA5D86" w:rsidP="00AA5D86">
      <w:pPr>
        <w:pStyle w:val="ListParagraph"/>
        <w:ind w:left="0"/>
        <w:rPr>
          <w:rFonts w:ascii="Times New Roman" w:eastAsiaTheme="minorEastAsia" w:hAnsi="Times New Roman" w:cs="Times New Roman"/>
          <w:color w:val="7030A0"/>
          <w:lang w:eastAsia="zh-CN"/>
        </w:rPr>
      </w:pPr>
      <w:r>
        <w:rPr>
          <w:rFonts w:ascii="Times New Roman" w:hAnsi="Times New Roman" w:cs="Times New Roman"/>
          <w:b/>
          <w:bCs/>
          <w:lang w:val="de-DE"/>
        </w:rPr>
        <w:t>Alt-2:</w:t>
      </w:r>
      <w:r>
        <w:rPr>
          <w:rFonts w:ascii="Times New Roman" w:hAnsi="Times New Roman" w:cs="Times New Roman"/>
          <w:lang w:val="de-DE"/>
        </w:rPr>
        <w:t xml:space="preserve"> </w:t>
      </w:r>
      <w:r>
        <w:rPr>
          <w:rFonts w:ascii="Times New Roman" w:hAnsi="Times New Roman" w:cs="Times New Roman"/>
          <w:color w:val="7030A0"/>
          <w:lang w:val="de-DE"/>
        </w:rPr>
        <w:t xml:space="preserve">In semi-static channel access mode for a UE which is allowed to operate as an initiating device, </w:t>
      </w:r>
      <w:r>
        <w:rPr>
          <w:rFonts w:ascii="Times New Roman" w:hAnsi="Times New Roman" w:cs="Times New Roman"/>
          <w:i/>
          <w:iCs/>
          <w:color w:val="7030A0"/>
        </w:rPr>
        <w:t>CG-StartingOffsets</w:t>
      </w:r>
      <w:r>
        <w:rPr>
          <w:rFonts w:ascii="Times New Roman" w:hAnsi="Times New Roman" w:cs="Times New Roman"/>
          <w:color w:val="7030A0"/>
        </w:rPr>
        <w:t xml:space="preserve"> is not applicable.</w:t>
      </w:r>
    </w:p>
    <w:p w14:paraId="61999EDC" w14:textId="77777777" w:rsidR="00AA5D86" w:rsidRPr="00AA5D86" w:rsidRDefault="00AA5D86" w:rsidP="00AA5D86">
      <w:pPr>
        <w:pStyle w:val="ListParagraph"/>
        <w:ind w:left="0"/>
        <w:rPr>
          <w:rFonts w:ascii="Times New Roman" w:eastAsiaTheme="minorEastAsia" w:hAnsi="Times New Roman" w:cs="Times New Roman" w:hint="eastAsia"/>
          <w:color w:val="7030A0"/>
          <w:lang w:eastAsia="zh-CN"/>
        </w:rPr>
      </w:pPr>
    </w:p>
    <w:p w14:paraId="7110D375" w14:textId="6BAA4236" w:rsidR="00AA5D86" w:rsidRPr="00AA5D86" w:rsidRDefault="00AA5D86" w:rsidP="00AA5D86">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views on Proposal 1-1</w:t>
      </w:r>
      <w:r w:rsidR="00F10346">
        <w:rPr>
          <w:rFonts w:ascii="Times New Roman" w:eastAsia="Times New Roman" w:hAnsi="Times New Roman" w:cs="Times New Roman"/>
          <w:b/>
          <w:bCs/>
          <w:szCs w:val="20"/>
          <w:u w:val="single"/>
          <w:lang w:val="en-US" w:eastAsia="ja-JP"/>
        </w:rPr>
        <w:t>(updated)</w:t>
      </w:r>
      <w:r>
        <w:rPr>
          <w:rFonts w:ascii="Times New Roman" w:eastAsia="Times New Roman" w:hAnsi="Times New Roman" w:cs="Times New Roman"/>
          <w:b/>
          <w:bCs/>
          <w:szCs w:val="20"/>
          <w:u w:val="single"/>
          <w:lang w:val="en-US" w:eastAsia="ja-JP"/>
        </w:rPr>
        <w:t>:</w:t>
      </w:r>
    </w:p>
    <w:p w14:paraId="2D8D2478" w14:textId="77777777" w:rsidR="00AA5D86" w:rsidRDefault="00AA5D86" w:rsidP="00AA5D86">
      <w:pPr>
        <w:pStyle w:val="ListParagraph"/>
        <w:numPr>
          <w:ilvl w:val="0"/>
          <w:numId w:val="128"/>
        </w:numPr>
        <w:spacing w:line="252" w:lineRule="auto"/>
        <w:rPr>
          <w:rFonts w:ascii="Times New Roman" w:hAnsi="Times New Roman" w:cs="Times New Roman"/>
          <w:color w:val="4472C4"/>
        </w:rPr>
      </w:pPr>
      <w:r>
        <w:rPr>
          <w:rFonts w:ascii="Times New Roman" w:hAnsi="Times New Roman" w:cs="Times New Roman"/>
          <w:color w:val="4472C4"/>
          <w:lang w:eastAsia="zh-CN"/>
        </w:rPr>
        <w:t xml:space="preserve">Alt-1: Intel, </w:t>
      </w:r>
      <w:r>
        <w:rPr>
          <w:rFonts w:ascii="Times New Roman" w:hAnsi="Times New Roman" w:cs="Times New Roman"/>
          <w:color w:val="7030A0"/>
          <w:lang w:eastAsia="zh-CN"/>
        </w:rPr>
        <w:t>HW/HiSi, vivo, Samsung?, LG?, Spreadtrum, ZTE, Pana(1</w:t>
      </w:r>
      <w:r>
        <w:rPr>
          <w:rFonts w:ascii="Times New Roman" w:hAnsi="Times New Roman" w:cs="Times New Roman"/>
          <w:color w:val="7030A0"/>
          <w:vertAlign w:val="superscript"/>
          <w:lang w:eastAsia="zh-CN"/>
        </w:rPr>
        <w:t>st</w:t>
      </w:r>
      <w:r>
        <w:rPr>
          <w:rFonts w:ascii="Times New Roman" w:hAnsi="Times New Roman" w:cs="Times New Roman"/>
          <w:color w:val="7030A0"/>
          <w:lang w:eastAsia="zh-CN"/>
        </w:rPr>
        <w:t>), QC</w:t>
      </w:r>
    </w:p>
    <w:p w14:paraId="1ABCD7E7" w14:textId="77777777" w:rsidR="00AA5D86" w:rsidRDefault="00AA5D86" w:rsidP="00AA5D86">
      <w:pPr>
        <w:pStyle w:val="ListParagraph"/>
        <w:numPr>
          <w:ilvl w:val="0"/>
          <w:numId w:val="128"/>
        </w:numPr>
        <w:spacing w:line="252" w:lineRule="auto"/>
        <w:rPr>
          <w:rFonts w:ascii="Times New Roman" w:hAnsi="Times New Roman" w:cs="Times New Roman"/>
          <w:color w:val="4472C4"/>
          <w:lang w:val="sv-SE" w:eastAsia="zh-CN"/>
        </w:rPr>
      </w:pPr>
      <w:r>
        <w:rPr>
          <w:rFonts w:ascii="Times New Roman" w:hAnsi="Times New Roman" w:cs="Times New Roman"/>
          <w:color w:val="4472C4"/>
          <w:lang w:val="sv-SE" w:eastAsia="zh-CN"/>
        </w:rPr>
        <w:t>Alt-2: vivo, Sony,</w:t>
      </w:r>
      <w:r>
        <w:rPr>
          <w:rFonts w:ascii="Times New Roman" w:hAnsi="Times New Roman" w:cs="Times New Roman"/>
          <w:color w:val="7030A0"/>
          <w:lang w:val="sv-SE" w:eastAsia="zh-CN"/>
        </w:rPr>
        <w:t xml:space="preserve"> Pana(2nd), LG?</w:t>
      </w:r>
    </w:p>
    <w:p w14:paraId="1E88C58A" w14:textId="77777777" w:rsidR="00F10346" w:rsidRDefault="00F10346" w:rsidP="00F10346">
      <w:pPr>
        <w:pStyle w:val="ListParagraph"/>
        <w:ind w:left="0"/>
        <w:rPr>
          <w:rFonts w:ascii="Times New Roman" w:hAnsi="Times New Roman" w:cs="Times New Roman"/>
          <w:lang w:val="de-DE"/>
        </w:rPr>
      </w:pPr>
    </w:p>
    <w:p w14:paraId="5CAB6C3C" w14:textId="30128D4D" w:rsidR="00F10346" w:rsidRPr="00F10346" w:rsidRDefault="00F10346" w:rsidP="00F10346">
      <w:pPr>
        <w:rPr>
          <w:rFonts w:ascii="Times New Roman" w:hAnsi="Times New Roman" w:cs="Times New Roman"/>
          <w:b/>
          <w:bCs/>
          <w:sz w:val="24"/>
          <w:szCs w:val="24"/>
          <w:u w:val="single"/>
          <w:lang w:val="de-DE"/>
        </w:rPr>
      </w:pPr>
      <w:r w:rsidRPr="00F14C76">
        <w:rPr>
          <w:rFonts w:ascii="Times New Roman" w:hAnsi="Times New Roman" w:cs="Times New Roman"/>
          <w:b/>
          <w:bCs/>
          <w:sz w:val="24"/>
          <w:szCs w:val="28"/>
          <w:highlight w:val="yellow"/>
          <w:u w:val="single"/>
          <w:lang w:val="de-DE"/>
        </w:rPr>
        <w:t>Proposal 5A-5 (updated</w:t>
      </w:r>
      <w:r>
        <w:rPr>
          <w:rFonts w:ascii="Times New Roman" w:hAnsi="Times New Roman" w:cs="Times New Roman"/>
          <w:b/>
          <w:bCs/>
          <w:sz w:val="24"/>
          <w:szCs w:val="28"/>
          <w:highlight w:val="yellow"/>
          <w:u w:val="single"/>
          <w:lang w:val="de-DE"/>
        </w:rPr>
        <w:t xml:space="preserve"> 2</w:t>
      </w:r>
      <w:r w:rsidRPr="00F14C76">
        <w:rPr>
          <w:rFonts w:ascii="Times New Roman" w:hAnsi="Times New Roman" w:cs="Times New Roman"/>
          <w:b/>
          <w:bCs/>
          <w:sz w:val="24"/>
          <w:szCs w:val="28"/>
          <w:highlight w:val="yellow"/>
          <w:u w:val="single"/>
          <w:lang w:val="de-DE"/>
        </w:rPr>
        <w:t>):</w:t>
      </w:r>
    </w:p>
    <w:p w14:paraId="31B72470" w14:textId="000F0E7C" w:rsidR="00F10346" w:rsidRDefault="00F10346" w:rsidP="00F10346">
      <w:pPr>
        <w:pStyle w:val="ListParagraph"/>
        <w:ind w:left="0"/>
        <w:rPr>
          <w:rFonts w:ascii="Times New Roman" w:eastAsia="Times New Roman" w:hAnsi="Times New Roman" w:cs="Times New Roman"/>
          <w:i/>
          <w:iCs/>
        </w:rPr>
      </w:pPr>
      <w:r>
        <w:rPr>
          <w:rFonts w:ascii="Times New Roman" w:hAnsi="Times New Roman" w:cs="Times New Roman"/>
          <w:lang w:val="de-DE"/>
        </w:rPr>
        <w:t xml:space="preserve">In semi-static channel </w:t>
      </w:r>
      <w:r>
        <w:rPr>
          <w:rFonts w:ascii="Times New Roman" w:hAnsi="Times New Roman" w:cs="Times New Roman"/>
          <w:color w:val="000000"/>
          <w:lang w:val="de-DE"/>
        </w:rPr>
        <w:t xml:space="preserve">access mode for a UE </w:t>
      </w:r>
      <w:r>
        <w:rPr>
          <w:rFonts w:ascii="Times New Roman" w:hAnsi="Times New Roman" w:cs="Times New Roman"/>
          <w:color w:val="FF0000"/>
          <w:lang w:val="de-DE"/>
        </w:rPr>
        <w:t xml:space="preserve">which is allowed to operate </w:t>
      </w:r>
      <w:r>
        <w:rPr>
          <w:rFonts w:ascii="Times New Roman" w:hAnsi="Times New Roman" w:cs="Times New Roman"/>
          <w:color w:val="000000"/>
          <w:lang w:val="de-DE"/>
        </w:rPr>
        <w:t xml:space="preserve">as an initiating device, if the UE is configured with </w:t>
      </w:r>
      <w:r>
        <w:rPr>
          <w:rFonts w:ascii="Times New Roman" w:hAnsi="Times New Roman" w:cs="Times New Roman"/>
          <w:i/>
          <w:iCs/>
        </w:rPr>
        <w:t xml:space="preserve">CG-StartingOffsets, </w:t>
      </w:r>
    </w:p>
    <w:p w14:paraId="59FDB913" w14:textId="77777777" w:rsidR="00F10346" w:rsidRDefault="00F10346" w:rsidP="00F10346">
      <w:pPr>
        <w:pStyle w:val="ListParagraph"/>
        <w:numPr>
          <w:ilvl w:val="0"/>
          <w:numId w:val="127"/>
        </w:numPr>
        <w:spacing w:line="252" w:lineRule="auto"/>
        <w:rPr>
          <w:rFonts w:ascii="Times New Roman" w:hAnsi="Times New Roman" w:cs="Times New Roman"/>
          <w:sz w:val="20"/>
          <w:szCs w:val="20"/>
          <w:lang w:eastAsia="zh-CN"/>
        </w:rPr>
      </w:pPr>
      <w:r>
        <w:rPr>
          <w:rFonts w:ascii="Times New Roman" w:hAnsi="Times New Roman" w:cs="Times New Roman"/>
        </w:rPr>
        <w:t xml:space="preserve">If a CG PUSCH is aligned with UE FFP boundary and its transmission initiates the UE-FFP, regardless if the UE is configured to operate in partial </w:t>
      </w:r>
      <w:r>
        <w:rPr>
          <w:rFonts w:ascii="Times New Roman" w:hAnsi="Times New Roman" w:cs="Times New Roman"/>
          <w:strike/>
          <w:color w:val="7030A0"/>
        </w:rPr>
        <w:t>or full bandwidth</w:t>
      </w:r>
      <w:r>
        <w:rPr>
          <w:rFonts w:ascii="Times New Roman" w:hAnsi="Times New Roman" w:cs="Times New Roman"/>
        </w:rPr>
        <w:t>, the offset is not applicable.</w:t>
      </w:r>
    </w:p>
    <w:p w14:paraId="75B1FD51" w14:textId="77777777" w:rsidR="00F10346" w:rsidRDefault="00F10346" w:rsidP="00F10346">
      <w:pPr>
        <w:pStyle w:val="ListParagraph"/>
        <w:numPr>
          <w:ilvl w:val="0"/>
          <w:numId w:val="127"/>
        </w:numPr>
        <w:spacing w:line="252" w:lineRule="auto"/>
        <w:rPr>
          <w:rFonts w:ascii="Times New Roman" w:hAnsi="Times New Roman" w:cs="Times New Roman"/>
          <w:color w:val="00B050"/>
          <w:lang w:eastAsia="zh-CN"/>
        </w:rPr>
      </w:pPr>
      <w:r>
        <w:rPr>
          <w:rFonts w:ascii="Times New Roman" w:hAnsi="Times New Roman" w:cs="Times New Roman"/>
          <w:lang w:eastAsia="zh-CN"/>
        </w:rPr>
        <w:t xml:space="preserve">Otherwise, </w:t>
      </w:r>
      <w:r>
        <w:rPr>
          <w:rFonts w:ascii="Times New Roman" w:hAnsi="Times New Roman" w:cs="Times New Roman"/>
          <w:strike/>
          <w:color w:val="00B050"/>
          <w:lang w:eastAsia="zh-CN"/>
        </w:rPr>
        <w:t>the offset is applicable</w:t>
      </w:r>
      <w:r>
        <w:rPr>
          <w:rFonts w:ascii="Times New Roman" w:hAnsi="Times New Roman" w:cs="Times New Roman"/>
          <w:color w:val="00B050"/>
          <w:lang w:eastAsia="zh-CN"/>
        </w:rPr>
        <w:t xml:space="preserve"> select one of the following</w:t>
      </w:r>
    </w:p>
    <w:p w14:paraId="48501073" w14:textId="77777777" w:rsidR="00F10346" w:rsidRDefault="00F10346" w:rsidP="00F10346">
      <w:pPr>
        <w:pStyle w:val="ListParagraph"/>
        <w:numPr>
          <w:ilvl w:val="1"/>
          <w:numId w:val="127"/>
        </w:numPr>
        <w:spacing w:line="252" w:lineRule="auto"/>
        <w:rPr>
          <w:rFonts w:ascii="Times New Roman" w:hAnsi="Times New Roman" w:cs="Times New Roman"/>
          <w:color w:val="00B050"/>
          <w:lang w:eastAsia="zh-CN"/>
        </w:rPr>
      </w:pPr>
      <w:r>
        <w:rPr>
          <w:rFonts w:ascii="Times New Roman" w:hAnsi="Times New Roman" w:cs="Times New Roman"/>
          <w:color w:val="00B050"/>
          <w:lang w:eastAsia="zh-CN"/>
        </w:rPr>
        <w:t xml:space="preserve">Alt-1: the offset is applicable </w:t>
      </w:r>
    </w:p>
    <w:p w14:paraId="4293E7B7" w14:textId="77777777" w:rsidR="00F10346" w:rsidRDefault="00F10346" w:rsidP="00F10346">
      <w:pPr>
        <w:pStyle w:val="ListParagraph"/>
        <w:numPr>
          <w:ilvl w:val="1"/>
          <w:numId w:val="127"/>
        </w:numPr>
        <w:spacing w:line="252" w:lineRule="auto"/>
        <w:rPr>
          <w:rFonts w:ascii="Times New Roman" w:hAnsi="Times New Roman" w:cs="Times New Roman"/>
          <w:color w:val="00B050"/>
          <w:lang w:eastAsia="zh-CN"/>
        </w:rPr>
      </w:pPr>
      <w:r>
        <w:rPr>
          <w:rFonts w:ascii="Times New Roman" w:hAnsi="Times New Roman" w:cs="Times New Roman"/>
          <w:color w:val="00B050"/>
          <w:lang w:eastAsia="zh-CN"/>
        </w:rPr>
        <w:t>Alt-2: the offset is not applicable.</w:t>
      </w:r>
      <w:r>
        <w:rPr>
          <w:rFonts w:ascii="Times New Roman" w:hAnsi="Times New Roman" w:cs="Times New Roman"/>
          <w:i/>
          <w:iCs/>
          <w:color w:val="00B050"/>
        </w:rPr>
        <w:t xml:space="preserve"> </w:t>
      </w:r>
    </w:p>
    <w:p w14:paraId="3F2D2C73" w14:textId="77777777" w:rsidR="00F10346" w:rsidRDefault="00F10346" w:rsidP="00F10346">
      <w:pPr>
        <w:pStyle w:val="ListParagraph"/>
        <w:numPr>
          <w:ilvl w:val="0"/>
          <w:numId w:val="127"/>
        </w:numPr>
        <w:spacing w:line="252" w:lineRule="auto"/>
        <w:rPr>
          <w:rFonts w:ascii="Times New Roman" w:hAnsi="Times New Roman" w:cs="Times New Roman"/>
          <w:color w:val="FF0000"/>
          <w:lang w:eastAsia="zh-CN"/>
        </w:rPr>
      </w:pPr>
      <w:r>
        <w:rPr>
          <w:rFonts w:ascii="Times New Roman" w:hAnsi="Times New Roman" w:cs="Times New Roman"/>
          <w:color w:val="FF0000"/>
        </w:rPr>
        <w:t xml:space="preserve">Note: </w:t>
      </w:r>
      <w:r>
        <w:rPr>
          <w:rFonts w:ascii="Times New Roman" w:hAnsi="Times New Roman" w:cs="Times New Roman"/>
          <w:strike/>
          <w:color w:val="7030A0"/>
        </w:rPr>
        <w:t>this overrides</w:t>
      </w:r>
      <w:r>
        <w:rPr>
          <w:rFonts w:ascii="Times New Roman" w:hAnsi="Times New Roman" w:cs="Times New Roman"/>
          <w:color w:val="7030A0"/>
        </w:rPr>
        <w:t xml:space="preserve"> </w:t>
      </w:r>
      <w:r>
        <w:rPr>
          <w:rFonts w:ascii="Times New Roman" w:hAnsi="Times New Roman" w:cs="Times New Roman"/>
          <w:i/>
          <w:iCs/>
          <w:color w:val="7030A0"/>
        </w:rPr>
        <w:t>CG-StartingOffsets</w:t>
      </w:r>
      <w:r>
        <w:rPr>
          <w:rFonts w:ascii="Times New Roman" w:hAnsi="Times New Roman" w:cs="Times New Roman"/>
          <w:color w:val="7030A0"/>
        </w:rPr>
        <w:t xml:space="preserve"> is not applicable to full bandwidth based on </w:t>
      </w:r>
      <w:r>
        <w:rPr>
          <w:rFonts w:ascii="Times New Roman" w:hAnsi="Times New Roman" w:cs="Times New Roman"/>
          <w:color w:val="FF0000"/>
        </w:rPr>
        <w:t>the earlier agreement regarding the offset in RAN1#102-e.</w:t>
      </w:r>
    </w:p>
    <w:p w14:paraId="430F10DE" w14:textId="77777777" w:rsidR="00F10346" w:rsidRDefault="00F10346" w:rsidP="00F10346">
      <w:pPr>
        <w:rPr>
          <w:rFonts w:ascii="Calibri" w:hAnsi="Calibri" w:cs="Calibri"/>
          <w:lang w:eastAsia="ko-KR"/>
        </w:rPr>
      </w:pPr>
    </w:p>
    <w:p w14:paraId="0857A8B3" w14:textId="74A7A099" w:rsidR="00F10346" w:rsidRDefault="00F10346" w:rsidP="00F10346">
      <w:pPr>
        <w:pStyle w:val="Heading3"/>
      </w:pPr>
      <w:r>
        <w:t>Issue#</w:t>
      </w:r>
      <w:r>
        <w:t>3</w:t>
      </w:r>
      <w:r>
        <w:t>: Section 2.5</w:t>
      </w:r>
    </w:p>
    <w:p w14:paraId="7325105C" w14:textId="4CF0546D" w:rsidR="002827BC" w:rsidRDefault="002827BC" w:rsidP="002827BC">
      <w:pPr>
        <w:rPr>
          <w:rFonts w:ascii="Times New Roman" w:hAnsi="Times New Roman" w:cs="Times New Roman"/>
          <w:b/>
          <w:bCs/>
          <w:sz w:val="24"/>
          <w:szCs w:val="24"/>
          <w:highlight w:val="yellow"/>
          <w:u w:val="single"/>
        </w:rPr>
      </w:pPr>
      <w:r>
        <w:rPr>
          <w:rFonts w:ascii="Times New Roman" w:hAnsi="Times New Roman"/>
          <w:b/>
          <w:bCs/>
          <w:sz w:val="24"/>
        </w:rPr>
        <w:t>Moderator’s recommendation:</w:t>
      </w:r>
      <w:r>
        <w:rPr>
          <w:rFonts w:ascii="Times New Roman" w:hAnsi="Times New Roman"/>
          <w:b/>
          <w:bCs/>
          <w:sz w:val="24"/>
        </w:rPr>
        <w:t xml:space="preserve"> Conclude on this topic.</w:t>
      </w:r>
    </w:p>
    <w:p w14:paraId="2180E1CD" w14:textId="40F0DB97" w:rsidR="002827BC" w:rsidRPr="002827BC" w:rsidRDefault="002827BC" w:rsidP="002827BC">
      <w:pPr>
        <w:rPr>
          <w:rFonts w:ascii="Times New Roman" w:hAnsi="Times New Roman" w:cs="Times New Roman"/>
          <w:b/>
          <w:bCs/>
          <w:sz w:val="24"/>
          <w:szCs w:val="24"/>
          <w:u w:val="single"/>
        </w:rPr>
      </w:pPr>
      <w:r w:rsidRPr="002827BC">
        <w:rPr>
          <w:rFonts w:ascii="Times New Roman" w:hAnsi="Times New Roman" w:cs="Times New Roman"/>
          <w:b/>
          <w:bCs/>
          <w:sz w:val="24"/>
          <w:szCs w:val="24"/>
          <w:highlight w:val="yellow"/>
          <w:u w:val="single"/>
        </w:rPr>
        <w:t>Proposal 5A-2:</w:t>
      </w:r>
    </w:p>
    <w:p w14:paraId="68632A38" w14:textId="77777777" w:rsidR="002827BC" w:rsidRPr="002827BC" w:rsidRDefault="002827BC" w:rsidP="002827BC">
      <w:pPr>
        <w:rPr>
          <w:rFonts w:ascii="Times New Roman" w:hAnsi="Times New Roman" w:cs="Times New Roman"/>
          <w:sz w:val="24"/>
          <w:szCs w:val="24"/>
        </w:rPr>
      </w:pPr>
      <w:r w:rsidRPr="002827BC">
        <w:rPr>
          <w:rFonts w:ascii="Times New Roman" w:hAnsi="Times New Roman" w:cs="Times New Roman"/>
          <w:sz w:val="24"/>
          <w:szCs w:val="24"/>
        </w:rPr>
        <w:t xml:space="preserve">When the cg-RetransmissionTimer is enabled, DCI 0_2 should be enhanced to carry the DFI information based on configuration.  </w:t>
      </w:r>
    </w:p>
    <w:p w14:paraId="3F57A1C0" w14:textId="77777777" w:rsidR="002827BC" w:rsidRPr="002827BC" w:rsidRDefault="002827BC" w:rsidP="002827BC">
      <w:pPr>
        <w:pStyle w:val="ListParagraph"/>
        <w:numPr>
          <w:ilvl w:val="0"/>
          <w:numId w:val="128"/>
        </w:numPr>
        <w:spacing w:line="252" w:lineRule="auto"/>
        <w:rPr>
          <w:rFonts w:ascii="Times New Roman" w:hAnsi="Times New Roman" w:cs="Times New Roman"/>
          <w:color w:val="4472C4"/>
          <w:sz w:val="24"/>
          <w:szCs w:val="24"/>
        </w:rPr>
      </w:pPr>
      <w:r w:rsidRPr="002827BC">
        <w:rPr>
          <w:rFonts w:ascii="Times New Roman" w:hAnsi="Times New Roman" w:cs="Times New Roman"/>
          <w:color w:val="4472C4"/>
          <w:sz w:val="24"/>
          <w:szCs w:val="24"/>
          <w:lang w:eastAsia="zh-CN"/>
        </w:rPr>
        <w:t>Supported by: Intel</w:t>
      </w:r>
      <w:r w:rsidRPr="002827BC">
        <w:rPr>
          <w:rFonts w:ascii="Times New Roman" w:hAnsi="Times New Roman" w:cs="Times New Roman"/>
          <w:color w:val="FF0000"/>
          <w:sz w:val="24"/>
          <w:szCs w:val="24"/>
          <w:lang w:eastAsia="zh-CN"/>
        </w:rPr>
        <w:t>, vivo, Nokia/NSB, Len/MOT,</w:t>
      </w:r>
      <w:r w:rsidRPr="002827BC">
        <w:rPr>
          <w:rFonts w:ascii="Times New Roman" w:hAnsi="Times New Roman" w:cs="Times New Roman"/>
          <w:color w:val="7030A0"/>
          <w:sz w:val="24"/>
          <w:szCs w:val="24"/>
          <w:lang w:eastAsia="zh-CN"/>
        </w:rPr>
        <w:t xml:space="preserve"> Apple, QC</w:t>
      </w:r>
    </w:p>
    <w:p w14:paraId="1FE522CF" w14:textId="77777777" w:rsidR="002827BC" w:rsidRPr="002827BC" w:rsidRDefault="002827BC" w:rsidP="002827BC">
      <w:pPr>
        <w:pStyle w:val="ListParagraph"/>
        <w:numPr>
          <w:ilvl w:val="0"/>
          <w:numId w:val="128"/>
        </w:numPr>
        <w:spacing w:line="252" w:lineRule="auto"/>
        <w:rPr>
          <w:rFonts w:ascii="Times New Roman" w:hAnsi="Times New Roman" w:cs="Times New Roman"/>
          <w:color w:val="4472C4"/>
          <w:sz w:val="24"/>
          <w:szCs w:val="24"/>
        </w:rPr>
      </w:pPr>
      <w:r w:rsidRPr="002827BC">
        <w:rPr>
          <w:rFonts w:ascii="Times New Roman" w:hAnsi="Times New Roman" w:cs="Times New Roman"/>
          <w:color w:val="4472C4"/>
          <w:sz w:val="24"/>
          <w:szCs w:val="24"/>
          <w:lang w:eastAsia="zh-CN"/>
        </w:rPr>
        <w:t xml:space="preserve">No need: </w:t>
      </w:r>
      <w:r w:rsidRPr="002827BC">
        <w:rPr>
          <w:rFonts w:ascii="Times New Roman" w:hAnsi="Times New Roman" w:cs="Times New Roman"/>
          <w:color w:val="FF0000"/>
          <w:sz w:val="24"/>
          <w:szCs w:val="24"/>
          <w:lang w:eastAsia="zh-CN"/>
        </w:rPr>
        <w:t xml:space="preserve">HW/HiSi, </w:t>
      </w:r>
      <w:r w:rsidRPr="002827BC">
        <w:rPr>
          <w:rFonts w:ascii="Times New Roman" w:hAnsi="Times New Roman" w:cs="Times New Roman"/>
          <w:strike/>
          <w:color w:val="7030A0"/>
          <w:sz w:val="24"/>
          <w:szCs w:val="24"/>
          <w:lang w:eastAsia="zh-CN"/>
        </w:rPr>
        <w:t>Apple</w:t>
      </w:r>
      <w:r w:rsidRPr="002827BC">
        <w:rPr>
          <w:rFonts w:ascii="Times New Roman" w:hAnsi="Times New Roman" w:cs="Times New Roman"/>
          <w:color w:val="FF0000"/>
          <w:sz w:val="24"/>
          <w:szCs w:val="24"/>
          <w:lang w:eastAsia="zh-CN"/>
        </w:rPr>
        <w:t xml:space="preserve">, ZTE, </w:t>
      </w:r>
      <w:r w:rsidRPr="002827BC">
        <w:rPr>
          <w:rFonts w:ascii="Times New Roman" w:hAnsi="Times New Roman" w:cs="Times New Roman"/>
          <w:color w:val="7030A0"/>
          <w:sz w:val="24"/>
          <w:szCs w:val="24"/>
          <w:lang w:eastAsia="zh-CN"/>
        </w:rPr>
        <w:t>FW, Samsung</w:t>
      </w:r>
    </w:p>
    <w:p w14:paraId="347533CB" w14:textId="77777777" w:rsidR="002827BC" w:rsidRPr="002827BC" w:rsidRDefault="002827BC" w:rsidP="002827BC">
      <w:pPr>
        <w:pStyle w:val="ListParagraph"/>
        <w:numPr>
          <w:ilvl w:val="0"/>
          <w:numId w:val="128"/>
        </w:numPr>
        <w:spacing w:line="252" w:lineRule="auto"/>
        <w:rPr>
          <w:rFonts w:ascii="Times New Roman" w:hAnsi="Times New Roman" w:cs="Times New Roman"/>
          <w:color w:val="4472C4"/>
          <w:sz w:val="24"/>
          <w:szCs w:val="24"/>
          <w:lang w:eastAsia="zh-CN"/>
        </w:rPr>
      </w:pPr>
      <w:r w:rsidRPr="002827BC">
        <w:rPr>
          <w:rFonts w:ascii="Times New Roman" w:hAnsi="Times New Roman" w:cs="Times New Roman"/>
          <w:color w:val="4472C4"/>
          <w:sz w:val="24"/>
          <w:szCs w:val="24"/>
          <w:lang w:val="sv-SE" w:eastAsia="zh-CN"/>
        </w:rPr>
        <w:t>FFS: Spreadtrum</w:t>
      </w:r>
    </w:p>
    <w:p w14:paraId="6D89DD9F" w14:textId="77777777" w:rsidR="00A615AE" w:rsidRPr="00F10346" w:rsidRDefault="00A615AE" w:rsidP="00A615AE">
      <w:pPr>
        <w:rPr>
          <w:lang w:eastAsia="ja-JP"/>
        </w:rPr>
      </w:pPr>
    </w:p>
    <w:p w14:paraId="6D80A58A" w14:textId="77777777" w:rsidR="001F60E8" w:rsidRPr="00F10346" w:rsidRDefault="001F60E8" w:rsidP="001F60E8">
      <w:pPr>
        <w:pStyle w:val="ListParagraph"/>
        <w:ind w:left="1140"/>
        <w:rPr>
          <w:lang w:val="en-US" w:eastAsia="ja-JP"/>
        </w:rPr>
      </w:pPr>
    </w:p>
    <w:p w14:paraId="080AA521" w14:textId="77777777" w:rsidR="00484677" w:rsidRDefault="008E0AC1">
      <w:pPr>
        <w:pStyle w:val="Heading2"/>
        <w:numPr>
          <w:ilvl w:val="1"/>
          <w:numId w:val="18"/>
        </w:numPr>
      </w:pPr>
      <w:r>
        <w:t xml:space="preserve">Email approval </w:t>
      </w:r>
    </w:p>
    <w:p w14:paraId="1B6D9D83" w14:textId="77777777" w:rsidR="00484677" w:rsidRDefault="008E0AC1">
      <w:pPr>
        <w:pStyle w:val="Heading3"/>
      </w:pPr>
      <w:r>
        <w:t>1.2.1</w:t>
      </w:r>
      <w:r>
        <w:tab/>
        <w:t>Proposals Distributed at 2021-10-13, 6:00 UTC</w:t>
      </w:r>
    </w:p>
    <w:p w14:paraId="574058BF" w14:textId="77777777" w:rsidR="00484677" w:rsidRDefault="00484677">
      <w:pPr>
        <w:rPr>
          <w:lang w:val="en-GB" w:eastAsia="ja-JP"/>
        </w:rPr>
      </w:pPr>
    </w:p>
    <w:p w14:paraId="5A996D07" w14:textId="77777777" w:rsidR="00484677" w:rsidRDefault="008E0AC1">
      <w:pPr>
        <w:rPr>
          <w:rFonts w:ascii="Times New Roman" w:hAnsi="Times New Roman"/>
          <w:b/>
          <w:bCs/>
          <w:sz w:val="24"/>
        </w:rPr>
      </w:pPr>
      <w:r>
        <w:rPr>
          <w:rFonts w:ascii="Times New Roman" w:hAnsi="Times New Roman"/>
          <w:b/>
          <w:bCs/>
          <w:sz w:val="24"/>
        </w:rPr>
        <w:t>Moderator’s recommendation: Adopt following proposals</w:t>
      </w:r>
    </w:p>
    <w:p w14:paraId="4AF896FC" w14:textId="77777777" w:rsidR="00484677" w:rsidRDefault="008E0AC1">
      <w:pPr>
        <w:pStyle w:val="Heading3"/>
      </w:pPr>
      <w:r>
        <w:t>Issue#1: Section 2.3</w:t>
      </w:r>
    </w:p>
    <w:p w14:paraId="3DC51B89" w14:textId="77777777" w:rsidR="00484677" w:rsidRDefault="008E0AC1">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b/>
          <w:bCs/>
          <w:szCs w:val="20"/>
          <w:highlight w:val="yellow"/>
          <w:u w:val="single"/>
          <w:lang w:val="en-US" w:eastAsia="ko-KR"/>
        </w:rPr>
        <w:t>Proposal 3-1 (updated):</w:t>
      </w:r>
    </w:p>
    <w:p w14:paraId="4DBE3661" w14:textId="77777777" w:rsidR="00484677" w:rsidRDefault="008E0AC1">
      <w:pPr>
        <w:pStyle w:val="ListParagraph"/>
        <w:numPr>
          <w:ilvl w:val="0"/>
          <w:numId w:val="22"/>
        </w:numPr>
        <w:rPr>
          <w:rFonts w:ascii="Times New Roman" w:hAnsi="Times New Roman" w:cs="Times New Roman"/>
          <w:lang w:val="en-US"/>
        </w:rPr>
      </w:pPr>
      <w:r>
        <w:rPr>
          <w:rFonts w:ascii="Times New Roman" w:hAnsi="Times New Roman" w:cs="Times New Roman"/>
          <w:lang w:val="en-US"/>
        </w:rPr>
        <w:t xml:space="preserve">In semi-static channel access mode, a DL transmission burst based on sharing of a UE initiated COT corresponding to a UE FFP, shall include scheduled DL transmission or a DCI intended for the UE that initiated that FFP. </w:t>
      </w:r>
    </w:p>
    <w:p w14:paraId="1538F863" w14:textId="77777777" w:rsidR="00484677" w:rsidRDefault="008E0AC1">
      <w:pPr>
        <w:pStyle w:val="ListParagraph"/>
        <w:numPr>
          <w:ilvl w:val="1"/>
          <w:numId w:val="22"/>
        </w:numPr>
        <w:rPr>
          <w:rFonts w:ascii="Times New Roman" w:hAnsi="Times New Roman" w:cs="Times New Roman"/>
          <w:lang w:val="en-US"/>
        </w:rPr>
      </w:pPr>
      <w:r>
        <w:rPr>
          <w:rFonts w:ascii="Times New Roman" w:hAnsi="Times New Roman" w:cs="Times New Roman"/>
          <w:lang w:val="en-US"/>
        </w:rPr>
        <w:t>A</w:t>
      </w:r>
      <w:r>
        <w:rPr>
          <w:rFonts w:ascii="Times New Roman" w:hAnsi="Times New Roman" w:cs="Times New Roman"/>
          <w:bCs/>
          <w:lang w:val="de-DE"/>
        </w:rPr>
        <w:t xml:space="preserve"> DL transmission to any other UE in the cell than the COT initiating UE and/or a broadcast transmission can be additionally included in the DL transmission burst if the gNB fulfills the follwong condition:</w:t>
      </w:r>
    </w:p>
    <w:p w14:paraId="459DBCF0" w14:textId="77777777" w:rsidR="00484677" w:rsidRDefault="008E0AC1">
      <w:pPr>
        <w:pStyle w:val="ListParagraph"/>
        <w:numPr>
          <w:ilvl w:val="2"/>
          <w:numId w:val="22"/>
        </w:numPr>
        <w:spacing w:line="252" w:lineRule="auto"/>
        <w:rPr>
          <w:rFonts w:ascii="Times New Roman" w:eastAsia="Times New Roman" w:hAnsi="Times New Roman" w:cs="Times New Roman"/>
          <w:szCs w:val="20"/>
          <w:lang w:val="en-US" w:eastAsia="zh-CN"/>
        </w:rPr>
      </w:pPr>
      <w:r>
        <w:rPr>
          <w:rFonts w:ascii="Times New Roman" w:hAnsi="Times New Roman" w:cs="Times New Roman"/>
          <w:color w:val="00B050"/>
          <w:lang w:val="de-DE" w:eastAsia="ko-KR"/>
        </w:rPr>
        <w:t xml:space="preserve">It is gNB‘s responsibility to ensure that other UEs do not assume any transmission in the DL transmission burst </w:t>
      </w:r>
      <w:r>
        <w:rPr>
          <w:rFonts w:ascii="Times New Roman" w:hAnsi="Times New Roman" w:cs="Times New Roman"/>
          <w:color w:val="FF0000"/>
          <w:lang w:val="de-DE" w:eastAsia="ko-KR"/>
        </w:rPr>
        <w:t>detected by the UEs as gNB-initiated COT.</w:t>
      </w:r>
    </w:p>
    <w:p w14:paraId="4F662E42" w14:textId="77777777" w:rsidR="00484677" w:rsidRDefault="008E0AC1">
      <w:pPr>
        <w:pStyle w:val="ListParagraph"/>
        <w:numPr>
          <w:ilvl w:val="2"/>
          <w:numId w:val="22"/>
        </w:numPr>
        <w:rPr>
          <w:rFonts w:ascii="Times New Roman" w:hAnsi="Times New Roman" w:cs="Times New Roman"/>
          <w:strike/>
          <w:lang w:val="en-US"/>
        </w:rPr>
      </w:pPr>
      <w:r>
        <w:rPr>
          <w:rFonts w:ascii="Times New Roman" w:hAnsi="Times New Roman" w:cs="Times New Roman"/>
          <w:strike/>
          <w:lang w:val="en-US"/>
        </w:rPr>
        <w:t xml:space="preserve">It is gNB responsibility to ensure that reception of </w:t>
      </w:r>
      <w:r>
        <w:rPr>
          <w:rFonts w:ascii="Times New Roman" w:hAnsi="Times New Roman" w:cs="Times New Roman"/>
          <w:strike/>
          <w:color w:val="FF0000"/>
          <w:lang w:val="en-US"/>
        </w:rPr>
        <w:t>“</w:t>
      </w:r>
      <w:r>
        <w:rPr>
          <w:rFonts w:ascii="Times New Roman" w:hAnsi="Times New Roman" w:cs="Times New Roman"/>
          <w:strike/>
          <w:lang w:val="en-US"/>
        </w:rPr>
        <w:t>the DL transmission or the broadcast transmission</w:t>
      </w:r>
      <w:r>
        <w:rPr>
          <w:rFonts w:ascii="Times New Roman" w:hAnsi="Times New Roman" w:cs="Times New Roman"/>
          <w:strike/>
          <w:color w:val="FF0000"/>
          <w:lang w:val="en-US"/>
        </w:rPr>
        <w:t>”</w:t>
      </w:r>
      <w:r>
        <w:rPr>
          <w:rFonts w:ascii="Times New Roman" w:hAnsi="Times New Roman" w:cs="Times New Roman"/>
          <w:strike/>
          <w:lang w:val="en-US"/>
        </w:rPr>
        <w:t xml:space="preserve"> does not affect any channel access related assumptions at UE for any UL </w:t>
      </w:r>
      <w:r>
        <w:rPr>
          <w:rFonts w:ascii="Times New Roman" w:hAnsi="Times New Roman" w:cs="Times New Roman"/>
          <w:strike/>
          <w:color w:val="FF0000"/>
          <w:lang w:val="en-US"/>
        </w:rPr>
        <w:t>transmission</w:t>
      </w:r>
      <w:r>
        <w:rPr>
          <w:rFonts w:ascii="Times New Roman" w:hAnsi="Times New Roman" w:cs="Times New Roman"/>
          <w:strike/>
          <w:lang w:val="en-US"/>
        </w:rPr>
        <w:t xml:space="preserve"> </w:t>
      </w:r>
      <w:r>
        <w:rPr>
          <w:rFonts w:ascii="Times New Roman" w:hAnsi="Times New Roman" w:cs="Times New Roman"/>
          <w:strike/>
          <w:color w:val="7030A0"/>
          <w:lang w:val="en-US"/>
        </w:rPr>
        <w:t>or DL transmission reception.</w:t>
      </w:r>
    </w:p>
    <w:p w14:paraId="1E098979" w14:textId="77777777" w:rsidR="00484677" w:rsidRDefault="008E0AC1">
      <w:pPr>
        <w:pStyle w:val="ListParagraph"/>
        <w:numPr>
          <w:ilvl w:val="3"/>
          <w:numId w:val="22"/>
        </w:numPr>
        <w:rPr>
          <w:rFonts w:ascii="Times New Roman" w:hAnsi="Times New Roman" w:cs="Times New Roman"/>
          <w:strike/>
          <w:color w:val="FF0000"/>
          <w:lang w:val="en-US"/>
        </w:rPr>
      </w:pPr>
      <w:r>
        <w:rPr>
          <w:rFonts w:ascii="Times New Roman" w:hAnsi="Times New Roman" w:cs="Times New Roman"/>
          <w:strike/>
          <w:color w:val="FF0000"/>
          <w:lang w:val="en-US"/>
        </w:rPr>
        <w:t xml:space="preserve">That means that the reception of “the DL transmission or the broadcast transmission” does not affect any channel access related procedures (i.e. COT-ownership assumption, initiating a COT or sharing or using an initiated COT, sensing, skipping transmission/reception due to idle period of an initiated COT, etc.) for any UL transmission </w:t>
      </w:r>
      <w:r>
        <w:rPr>
          <w:rFonts w:ascii="Times New Roman" w:hAnsi="Times New Roman" w:cs="Times New Roman"/>
          <w:strike/>
          <w:color w:val="7030A0"/>
          <w:lang w:val="en-US"/>
        </w:rPr>
        <w:t xml:space="preserve">or a DL reception </w:t>
      </w:r>
      <w:r>
        <w:rPr>
          <w:rFonts w:ascii="Times New Roman" w:hAnsi="Times New Roman" w:cs="Times New Roman"/>
          <w:strike/>
          <w:color w:val="FF0000"/>
          <w:lang w:val="en-US"/>
        </w:rPr>
        <w:t xml:space="preserve">scheduled or configured to UE. </w:t>
      </w:r>
    </w:p>
    <w:p w14:paraId="6EEBA538" w14:textId="77777777" w:rsidR="00484677" w:rsidRDefault="008E0AC1">
      <w:pPr>
        <w:pStyle w:val="ListParagraph"/>
        <w:numPr>
          <w:ilvl w:val="3"/>
          <w:numId w:val="22"/>
        </w:numPr>
        <w:rPr>
          <w:rFonts w:ascii="Times New Roman" w:hAnsi="Times New Roman" w:cs="Times New Roman"/>
          <w:b/>
          <w:bCs/>
          <w:strike/>
          <w:color w:val="7030A0"/>
          <w:lang w:val="en-US"/>
        </w:rPr>
      </w:pPr>
      <w:r>
        <w:rPr>
          <w:rFonts w:ascii="Times New Roman" w:hAnsi="Times New Roman" w:cs="Times New Roman"/>
          <w:b/>
          <w:bCs/>
          <w:strike/>
          <w:color w:val="7030A0"/>
          <w:lang w:val="de-DE"/>
        </w:rPr>
        <w:t>[The DL transmission to any other UE in the cell than the COT initiating UE can be a group-common control signal.]</w:t>
      </w:r>
    </w:p>
    <w:p w14:paraId="612E535F" w14:textId="77777777" w:rsidR="00484677" w:rsidRDefault="008E0AC1">
      <w:pPr>
        <w:pStyle w:val="ListParagraph"/>
        <w:numPr>
          <w:ilvl w:val="4"/>
          <w:numId w:val="22"/>
        </w:numPr>
        <w:rPr>
          <w:rFonts w:ascii="Times New Roman" w:hAnsi="Times New Roman" w:cs="Times New Roman"/>
          <w:b/>
          <w:bCs/>
          <w:strike/>
          <w:color w:val="7030A0"/>
          <w:lang w:val="en-US"/>
        </w:rPr>
      </w:pPr>
      <w:r>
        <w:rPr>
          <w:rFonts w:ascii="Times New Roman" w:hAnsi="Times New Roman" w:cs="Times New Roman"/>
          <w:b/>
          <w:bCs/>
          <w:strike/>
          <w:color w:val="7030A0"/>
          <w:highlight w:val="yellow"/>
          <w:lang w:val="de-DE"/>
        </w:rPr>
        <w:t>[FFS other signals</w:t>
      </w:r>
      <w:r>
        <w:rPr>
          <w:rFonts w:ascii="Times New Roman" w:hAnsi="Times New Roman" w:cs="Times New Roman"/>
          <w:b/>
          <w:bCs/>
          <w:strike/>
          <w:color w:val="7030A0"/>
          <w:lang w:val="de-DE"/>
        </w:rPr>
        <w:t>.]</w:t>
      </w:r>
    </w:p>
    <w:p w14:paraId="4941516E" w14:textId="77777777" w:rsidR="00484677" w:rsidRDefault="00484677">
      <w:pPr>
        <w:pStyle w:val="ListParagraph"/>
        <w:ind w:left="2520"/>
        <w:rPr>
          <w:rFonts w:ascii="Times New Roman" w:hAnsi="Times New Roman" w:cs="Times New Roman"/>
          <w:color w:val="FF0000"/>
          <w:lang w:val="en-US"/>
        </w:rPr>
      </w:pPr>
    </w:p>
    <w:p w14:paraId="69DDD4B5" w14:textId="77777777" w:rsidR="00484677" w:rsidRDefault="00484677">
      <w:pPr>
        <w:pStyle w:val="ListParagraph"/>
        <w:ind w:left="2520"/>
        <w:rPr>
          <w:rFonts w:ascii="Times New Roman" w:hAnsi="Times New Roman" w:cs="Times New Roman"/>
          <w:color w:val="FF0000"/>
          <w:lang w:val="en-US"/>
        </w:rPr>
      </w:pPr>
    </w:p>
    <w:p w14:paraId="7E36053B" w14:textId="77777777" w:rsidR="00484677" w:rsidRDefault="008E0AC1">
      <w:pPr>
        <w:pStyle w:val="Heading3"/>
      </w:pPr>
      <w:r>
        <w:t>Issue#2: Section 2.4</w:t>
      </w:r>
    </w:p>
    <w:p w14:paraId="7973B4B2" w14:textId="77777777" w:rsidR="00484677" w:rsidRDefault="008E0AC1">
      <w:pPr>
        <w:spacing w:line="256" w:lineRule="auto"/>
        <w:rPr>
          <w:rFonts w:ascii="Times New Roman" w:hAnsi="Times New Roman" w:cs="Times New Roman"/>
          <w:b/>
          <w:bCs/>
          <w:sz w:val="24"/>
          <w:szCs w:val="28"/>
          <w:u w:val="single"/>
        </w:rPr>
      </w:pPr>
      <w:r>
        <w:rPr>
          <w:rFonts w:ascii="Times New Roman" w:hAnsi="Times New Roman" w:cs="Times New Roman"/>
          <w:b/>
          <w:bCs/>
          <w:sz w:val="24"/>
          <w:szCs w:val="28"/>
          <w:highlight w:val="yellow"/>
          <w:u w:val="single"/>
        </w:rPr>
        <w:t>Proposal 4-1 (updated):</w:t>
      </w:r>
    </w:p>
    <w:p w14:paraId="66E81210" w14:textId="77777777" w:rsidR="00484677" w:rsidRDefault="008E0AC1">
      <w:pPr>
        <w:spacing w:line="256" w:lineRule="auto"/>
        <w:rPr>
          <w:rFonts w:ascii="Times New Roman" w:hAnsi="Times New Roman" w:cs="Times New Roman"/>
          <w:sz w:val="24"/>
          <w:szCs w:val="24"/>
        </w:rPr>
      </w:pPr>
      <w:r>
        <w:rPr>
          <w:rFonts w:ascii="Times New Roman" w:hAnsi="Times New Roman" w:cs="Times New Roman"/>
          <w:sz w:val="24"/>
          <w:szCs w:val="24"/>
        </w:rPr>
        <w:t xml:space="preserve">In semi-static channel access mode, the configuration of energy detection threshold to perform sensing at UE is based on </w:t>
      </w:r>
      <w:proofErr w:type="spellStart"/>
      <w:r>
        <w:rPr>
          <w:rFonts w:ascii="Times New Roman" w:hAnsi="Times New Roman" w:cs="Times New Roman"/>
          <w:sz w:val="24"/>
          <w:szCs w:val="24"/>
        </w:rPr>
        <w:t>maxEnergyDetectionThreshold</w:t>
      </w:r>
      <w:proofErr w:type="spellEnd"/>
      <w:r>
        <w:rPr>
          <w:rFonts w:ascii="Times New Roman" w:hAnsi="Times New Roman" w:cs="Times New Roman"/>
          <w:sz w:val="24"/>
          <w:szCs w:val="24"/>
        </w:rPr>
        <w:t xml:space="preserve">. </w:t>
      </w:r>
    </w:p>
    <w:p w14:paraId="7009E453" w14:textId="77777777" w:rsidR="00484677" w:rsidRDefault="008E0AC1">
      <w:pPr>
        <w:pStyle w:val="ListParagraph"/>
        <w:numPr>
          <w:ilvl w:val="1"/>
          <w:numId w:val="23"/>
        </w:numPr>
        <w:spacing w:line="256"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That means that in semi-static channel access mode, configuration of </w:t>
      </w:r>
      <w:r>
        <w:rPr>
          <w:rFonts w:ascii="Times New Roman" w:eastAsia="Times New Roman" w:hAnsi="Times New Roman" w:cs="Times New Roman"/>
          <w:i/>
          <w:sz w:val="24"/>
          <w:szCs w:val="24"/>
          <w:lang w:val="en-US"/>
        </w:rPr>
        <w:t>ul-</w:t>
      </w:r>
      <w:proofErr w:type="spellStart"/>
      <w:r>
        <w:rPr>
          <w:rFonts w:ascii="Times New Roman" w:eastAsia="Times New Roman" w:hAnsi="Times New Roman" w:cs="Times New Roman"/>
          <w:i/>
          <w:sz w:val="24"/>
          <w:szCs w:val="24"/>
          <w:lang w:val="en-US"/>
        </w:rPr>
        <w:t>toDL</w:t>
      </w:r>
      <w:proofErr w:type="spellEnd"/>
      <w:r>
        <w:rPr>
          <w:rFonts w:ascii="Times New Roman" w:eastAsia="Times New Roman" w:hAnsi="Times New Roman" w:cs="Times New Roman"/>
          <w:i/>
          <w:sz w:val="24"/>
          <w:szCs w:val="24"/>
          <w:lang w:val="en-US"/>
        </w:rPr>
        <w:t>-COT-</w:t>
      </w:r>
      <w:proofErr w:type="spellStart"/>
      <w:r>
        <w:rPr>
          <w:rFonts w:ascii="Times New Roman" w:eastAsia="Times New Roman" w:hAnsi="Times New Roman" w:cs="Times New Roman"/>
          <w:i/>
          <w:sz w:val="24"/>
          <w:szCs w:val="24"/>
          <w:lang w:val="en-US"/>
        </w:rPr>
        <w:t>SharingED</w:t>
      </w:r>
      <w:proofErr w:type="spellEnd"/>
      <w:r>
        <w:rPr>
          <w:rFonts w:ascii="Times New Roman" w:eastAsia="Times New Roman" w:hAnsi="Times New Roman" w:cs="Times New Roman"/>
          <w:i/>
          <w:sz w:val="24"/>
          <w:szCs w:val="24"/>
          <w:lang w:val="en-US"/>
        </w:rPr>
        <w:t xml:space="preserve">-Threshold </w:t>
      </w:r>
      <w:r>
        <w:rPr>
          <w:rFonts w:ascii="Times New Roman" w:eastAsia="Times New Roman" w:hAnsi="Times New Roman" w:cs="Times New Roman"/>
          <w:iCs/>
          <w:sz w:val="24"/>
          <w:szCs w:val="24"/>
          <w:lang w:val="en-US"/>
        </w:rPr>
        <w:t>is not applicable.</w:t>
      </w:r>
    </w:p>
    <w:p w14:paraId="46892F4D" w14:textId="77777777" w:rsidR="00484677" w:rsidRDefault="008E0AC1">
      <w:pPr>
        <w:pStyle w:val="ListParagraph"/>
        <w:numPr>
          <w:ilvl w:val="2"/>
          <w:numId w:val="23"/>
        </w:numPr>
        <w:spacing w:line="256" w:lineRule="auto"/>
        <w:rPr>
          <w:rFonts w:ascii="Times New Roman" w:hAnsi="Times New Roman" w:cs="Times New Roman"/>
          <w:color w:val="0000FF"/>
          <w:lang w:val="en-US"/>
        </w:rPr>
      </w:pPr>
      <w:r>
        <w:rPr>
          <w:rFonts w:ascii="Times New Roman" w:eastAsia="Times New Roman" w:hAnsi="Times New Roman" w:cs="Times New Roman"/>
          <w:iCs/>
          <w:color w:val="0000FF"/>
          <w:szCs w:val="20"/>
          <w:lang w:val="en-US"/>
        </w:rPr>
        <w:t xml:space="preserve">As the consequence, </w:t>
      </w:r>
      <w:r>
        <w:rPr>
          <w:rFonts w:ascii="Times New Roman" w:hAnsi="Times New Roman" w:cs="Times New Roman"/>
          <w:color w:val="0000FF"/>
          <w:lang w:val="en-US"/>
        </w:rPr>
        <w:t xml:space="preserve">energy detection threshold to perform sensing at UE is based on </w:t>
      </w:r>
      <w:proofErr w:type="spellStart"/>
      <w:r>
        <w:rPr>
          <w:color w:val="0000FF"/>
          <w:lang w:val="en-US"/>
        </w:rPr>
        <w:t>maxEnergyDetectionThreshold</w:t>
      </w:r>
      <w:proofErr w:type="spellEnd"/>
      <w:r>
        <w:rPr>
          <w:color w:val="0000FF"/>
          <w:lang w:val="en-US"/>
        </w:rPr>
        <w:t xml:space="preserve"> if </w:t>
      </w:r>
      <w:proofErr w:type="spellStart"/>
      <w:r>
        <w:rPr>
          <w:color w:val="0000FF"/>
          <w:lang w:val="en-US"/>
        </w:rPr>
        <w:t>maxEnergyDetectionThreshold</w:t>
      </w:r>
      <w:proofErr w:type="spellEnd"/>
      <w:r>
        <w:rPr>
          <w:color w:val="0000FF"/>
          <w:lang w:val="en-US"/>
        </w:rPr>
        <w:t xml:space="preserve"> is configured. Otherwise (i.e., if </w:t>
      </w:r>
      <w:proofErr w:type="spellStart"/>
      <w:r>
        <w:rPr>
          <w:color w:val="0000FF"/>
          <w:lang w:val="en-US"/>
        </w:rPr>
        <w:t>maxEnergyDetectionThreshold</w:t>
      </w:r>
      <w:proofErr w:type="spellEnd"/>
      <w:r>
        <w:rPr>
          <w:color w:val="0000FF"/>
          <w:lang w:val="en-US"/>
        </w:rPr>
        <w:t xml:space="preserve"> is </w:t>
      </w:r>
      <w:r>
        <w:rPr>
          <w:color w:val="FF0000"/>
          <w:lang w:val="en-US"/>
        </w:rPr>
        <w:t>not</w:t>
      </w:r>
      <w:r>
        <w:rPr>
          <w:color w:val="0000FF"/>
          <w:lang w:val="en-US"/>
        </w:rPr>
        <w:t xml:space="preserve"> configured), </w:t>
      </w:r>
      <w:r>
        <w:rPr>
          <w:rFonts w:ascii="Times New Roman" w:hAnsi="Times New Roman" w:cs="Times New Roman"/>
          <w:color w:val="0000FF"/>
          <w:lang w:val="en-US"/>
        </w:rPr>
        <w:t xml:space="preserve">energy detection threshold to perform sensing at UE is based on </w:t>
      </w:r>
      <w:r>
        <w:rPr>
          <w:color w:val="0000FF"/>
          <w:lang w:val="en-US"/>
        </w:rPr>
        <w:t xml:space="preserve">the UE </w:t>
      </w:r>
      <w:proofErr w:type="spellStart"/>
      <w:r>
        <w:rPr>
          <w:color w:val="0000FF"/>
          <w:lang w:val="en-US"/>
        </w:rPr>
        <w:t>maxmum</w:t>
      </w:r>
      <w:proofErr w:type="spellEnd"/>
      <w:r>
        <w:rPr>
          <w:color w:val="0000FF"/>
          <w:lang w:val="en-US"/>
        </w:rPr>
        <w:t xml:space="preserve"> transmit power.</w:t>
      </w:r>
    </w:p>
    <w:p w14:paraId="17E86D39" w14:textId="77777777" w:rsidR="00484677" w:rsidRDefault="00484677">
      <w:pPr>
        <w:pStyle w:val="ListParagraph"/>
        <w:spacing w:line="256" w:lineRule="auto"/>
        <w:ind w:left="1080"/>
        <w:rPr>
          <w:rFonts w:ascii="Times New Roman" w:hAnsi="Times New Roman" w:cs="Times New Roman"/>
          <w:sz w:val="24"/>
          <w:szCs w:val="24"/>
          <w:lang w:val="en-US"/>
        </w:rPr>
      </w:pPr>
    </w:p>
    <w:p w14:paraId="4AB2EBCA" w14:textId="77777777" w:rsidR="00484677" w:rsidRDefault="00484677">
      <w:pPr>
        <w:pStyle w:val="ListParagraph"/>
        <w:spacing w:line="256" w:lineRule="auto"/>
        <w:ind w:left="360"/>
        <w:rPr>
          <w:rFonts w:ascii="Times New Roman" w:hAnsi="Times New Roman" w:cs="Times New Roman"/>
          <w:lang w:val="en-US"/>
        </w:rPr>
      </w:pPr>
    </w:p>
    <w:p w14:paraId="4D0C742E" w14:textId="77777777" w:rsidR="00484677" w:rsidRDefault="00484677">
      <w:pPr>
        <w:rPr>
          <w:lang w:eastAsia="ja-JP"/>
        </w:rPr>
      </w:pPr>
    </w:p>
    <w:p w14:paraId="71D1F3B5" w14:textId="77777777" w:rsidR="00484677" w:rsidRDefault="008E0AC1">
      <w:pPr>
        <w:pStyle w:val="Heading3"/>
      </w:pPr>
      <w:r>
        <w:lastRenderedPageBreak/>
        <w:t>Issue#3: Section 2.5</w:t>
      </w:r>
    </w:p>
    <w:p w14:paraId="1E7F4F48" w14:textId="77777777" w:rsidR="00484677" w:rsidRDefault="008E0AC1">
      <w:pPr>
        <w:rPr>
          <w:rFonts w:ascii="Times New Roman" w:hAnsi="Times New Roman" w:cs="Times New Roman"/>
          <w:b/>
          <w:bCs/>
          <w:sz w:val="24"/>
          <w:szCs w:val="24"/>
          <w:u w:val="single"/>
        </w:rPr>
      </w:pPr>
      <w:r>
        <w:rPr>
          <w:rFonts w:ascii="Times New Roman" w:hAnsi="Times New Roman" w:cs="Times New Roman"/>
          <w:b/>
          <w:bCs/>
          <w:sz w:val="24"/>
          <w:szCs w:val="24"/>
          <w:highlight w:val="yellow"/>
          <w:u w:val="single"/>
        </w:rPr>
        <w:t>Proposal 5A-1:</w:t>
      </w:r>
    </w:p>
    <w:p w14:paraId="15113F9F" w14:textId="77777777" w:rsidR="00484677" w:rsidRDefault="008E0AC1">
      <w:pPr>
        <w:rPr>
          <w:rFonts w:ascii="Times New Roman" w:eastAsia="Calibri" w:hAnsi="Times New Roman" w:cs="Times New Roman"/>
        </w:rPr>
      </w:pPr>
      <w:r>
        <w:rPr>
          <w:rFonts w:ascii="Times New Roman" w:hAnsi="Times New Roman" w:cs="Times New Roman"/>
          <w:sz w:val="22"/>
        </w:rPr>
        <w:t>Support configuration of harq-ProcID-Offset2 for operation in unlicensed spectrum when the cg-RetransmissionTimer-r16 is not configured.</w:t>
      </w:r>
    </w:p>
    <w:p w14:paraId="51C26EA8" w14:textId="77777777" w:rsidR="00484677" w:rsidRDefault="00484677">
      <w:pPr>
        <w:rPr>
          <w:rFonts w:ascii="Times New Roman" w:hAnsi="Times New Roman"/>
          <w:sz w:val="24"/>
          <w:lang w:eastAsia="zh-CN"/>
        </w:rPr>
      </w:pPr>
    </w:p>
    <w:p w14:paraId="2B1C1034" w14:textId="77777777" w:rsidR="00484677" w:rsidRDefault="008E0AC1">
      <w:pPr>
        <w:rPr>
          <w:rFonts w:ascii="Times New Roman" w:hAnsi="Times New Roman" w:cs="Times New Roman"/>
          <w:b/>
          <w:bCs/>
          <w:sz w:val="24"/>
          <w:szCs w:val="24"/>
          <w:u w:val="single"/>
        </w:rPr>
      </w:pPr>
      <w:r>
        <w:rPr>
          <w:rFonts w:ascii="Times New Roman" w:hAnsi="Times New Roman" w:cs="Times New Roman"/>
          <w:b/>
          <w:bCs/>
          <w:sz w:val="24"/>
          <w:szCs w:val="24"/>
          <w:highlight w:val="yellow"/>
          <w:u w:val="single"/>
        </w:rPr>
        <w:t>Proposal 5B-1 (updated):</w:t>
      </w:r>
    </w:p>
    <w:p w14:paraId="6EA66751" w14:textId="77777777" w:rsidR="00484677" w:rsidRDefault="008E0AC1">
      <w:pPr>
        <w:rPr>
          <w:rFonts w:ascii="Times New Roman" w:hAnsi="Times New Roman" w:cs="Times New Roman"/>
          <w:sz w:val="22"/>
        </w:rPr>
      </w:pPr>
      <w:r>
        <w:rPr>
          <w:rFonts w:ascii="Times New Roman" w:hAnsi="Times New Roman" w:cs="Times New Roman"/>
          <w:sz w:val="22"/>
        </w:rPr>
        <w:t xml:space="preserve">The following RRC parameters is NOT needed when UE is </w:t>
      </w:r>
      <w:proofErr w:type="spellStart"/>
      <w:r>
        <w:rPr>
          <w:rFonts w:ascii="Times New Roman" w:hAnsi="Times New Roman" w:cs="Times New Roman"/>
          <w:sz w:val="22"/>
        </w:rPr>
        <w:t>confiured</w:t>
      </w:r>
      <w:proofErr w:type="spellEnd"/>
      <w:r>
        <w:rPr>
          <w:rFonts w:ascii="Times New Roman" w:hAnsi="Times New Roman" w:cs="Times New Roman"/>
          <w:sz w:val="22"/>
        </w:rPr>
        <w:t xml:space="preserve"> to operate with semi-static channel access mode.</w:t>
      </w:r>
    </w:p>
    <w:p w14:paraId="00D672C2" w14:textId="77777777" w:rsidR="00484677" w:rsidRDefault="008E0AC1">
      <w:pPr>
        <w:pStyle w:val="TAL"/>
        <w:numPr>
          <w:ilvl w:val="0"/>
          <w:numId w:val="24"/>
        </w:numPr>
        <w:rPr>
          <w:rFonts w:ascii="Times New Roman" w:hAnsi="Times New Roman" w:cs="Times New Roman"/>
          <w:b/>
          <w:i/>
          <w:sz w:val="22"/>
        </w:rPr>
      </w:pPr>
      <w:r>
        <w:rPr>
          <w:rFonts w:ascii="Times New Roman" w:hAnsi="Times New Roman" w:cs="Times New Roman"/>
          <w:b/>
          <w:i/>
          <w:sz w:val="22"/>
        </w:rPr>
        <w:t>channelAccessPriority</w:t>
      </w:r>
    </w:p>
    <w:p w14:paraId="3DFD3858" w14:textId="77777777" w:rsidR="00484677" w:rsidRDefault="00484677">
      <w:pPr>
        <w:pStyle w:val="ListParagraph"/>
        <w:ind w:left="0"/>
        <w:rPr>
          <w:rFonts w:ascii="Times New Roman" w:eastAsia="Times New Roman" w:hAnsi="Times New Roman" w:cs="Times New Roman"/>
          <w:b/>
          <w:bCs/>
          <w:lang w:val="en-US" w:eastAsia="ja-JP"/>
        </w:rPr>
      </w:pPr>
    </w:p>
    <w:p w14:paraId="366766D4" w14:textId="77777777" w:rsidR="00484677" w:rsidRDefault="008E0AC1">
      <w:pPr>
        <w:rPr>
          <w:rFonts w:ascii="Times New Roman" w:hAnsi="Times New Roman" w:cs="Times New Roman"/>
          <w:b/>
          <w:bCs/>
          <w:sz w:val="24"/>
          <w:szCs w:val="24"/>
          <w:u w:val="single"/>
        </w:rPr>
      </w:pPr>
      <w:r>
        <w:rPr>
          <w:rFonts w:ascii="Times New Roman" w:hAnsi="Times New Roman" w:cs="Times New Roman"/>
          <w:b/>
          <w:bCs/>
          <w:sz w:val="24"/>
          <w:szCs w:val="24"/>
          <w:highlight w:val="yellow"/>
          <w:u w:val="single"/>
        </w:rPr>
        <w:t>Proposal 5B-3:</w:t>
      </w:r>
    </w:p>
    <w:p w14:paraId="37E0B6AC" w14:textId="77777777" w:rsidR="00484677" w:rsidRDefault="008E0AC1">
      <w:pPr>
        <w:rPr>
          <w:rFonts w:ascii="Times New Roman" w:hAnsi="Times New Roman" w:cs="Times New Roman"/>
          <w:sz w:val="22"/>
        </w:rPr>
      </w:pPr>
      <w:r>
        <w:rPr>
          <w:rFonts w:ascii="Times New Roman" w:hAnsi="Times New Roman" w:cs="Times New Roman"/>
          <w:sz w:val="22"/>
        </w:rPr>
        <w:t>The following RRC parameters are NOT needed when cg-RetransmissionTimer is configured for CG operation with shared spectrum channel access.</w:t>
      </w:r>
    </w:p>
    <w:p w14:paraId="42CCAE4A" w14:textId="77777777" w:rsidR="00484677" w:rsidRDefault="008E0AC1">
      <w:pPr>
        <w:pStyle w:val="ListParagraph"/>
        <w:numPr>
          <w:ilvl w:val="0"/>
          <w:numId w:val="25"/>
        </w:numPr>
        <w:ind w:left="360"/>
        <w:rPr>
          <w:rFonts w:ascii="Times New Roman" w:hAnsi="Times New Roman" w:cs="Times New Roman"/>
        </w:rPr>
      </w:pPr>
      <w:r>
        <w:rPr>
          <w:rFonts w:ascii="Times New Roman" w:hAnsi="Times New Roman" w:cs="Times New Roman"/>
        </w:rPr>
        <w:t>pusch-RepTypeIndicator</w:t>
      </w:r>
    </w:p>
    <w:p w14:paraId="41472380" w14:textId="77777777" w:rsidR="00484677" w:rsidRDefault="008E0AC1">
      <w:pPr>
        <w:pStyle w:val="ListParagraph"/>
        <w:numPr>
          <w:ilvl w:val="0"/>
          <w:numId w:val="25"/>
        </w:numPr>
        <w:ind w:left="360"/>
        <w:rPr>
          <w:rFonts w:ascii="Times New Roman" w:hAnsi="Times New Roman" w:cs="Times New Roman"/>
        </w:rPr>
      </w:pPr>
      <w:r>
        <w:rPr>
          <w:rFonts w:ascii="Times New Roman" w:hAnsi="Times New Roman" w:cs="Times New Roman"/>
        </w:rPr>
        <w:t>startingFromRV0</w:t>
      </w:r>
    </w:p>
    <w:p w14:paraId="6129BE70" w14:textId="77777777" w:rsidR="00484677" w:rsidRDefault="00484677">
      <w:pPr>
        <w:pStyle w:val="ListParagraph"/>
        <w:ind w:left="0"/>
        <w:rPr>
          <w:rFonts w:ascii="Times New Roman" w:eastAsia="Times New Roman" w:hAnsi="Times New Roman" w:cs="Times New Roman"/>
          <w:lang w:val="en-US" w:eastAsia="ja-JP"/>
        </w:rPr>
      </w:pPr>
    </w:p>
    <w:p w14:paraId="197BBFD5" w14:textId="77777777" w:rsidR="00484677" w:rsidRDefault="008E0AC1">
      <w:pPr>
        <w:rPr>
          <w:rFonts w:ascii="Times New Roman" w:hAnsi="Times New Roman" w:cs="Times New Roman"/>
          <w:b/>
          <w:bCs/>
          <w:sz w:val="24"/>
          <w:szCs w:val="24"/>
          <w:u w:val="single"/>
        </w:rPr>
      </w:pPr>
      <w:r>
        <w:rPr>
          <w:rFonts w:ascii="Times New Roman" w:hAnsi="Times New Roman" w:cs="Times New Roman"/>
          <w:b/>
          <w:bCs/>
          <w:sz w:val="24"/>
          <w:szCs w:val="24"/>
          <w:highlight w:val="yellow"/>
          <w:u w:val="single"/>
        </w:rPr>
        <w:t>Proposal 5B-4:</w:t>
      </w:r>
    </w:p>
    <w:p w14:paraId="3B7B0C7F" w14:textId="77777777" w:rsidR="00484677" w:rsidRDefault="008E0AC1">
      <w:pPr>
        <w:rPr>
          <w:rFonts w:ascii="Times New Roman" w:hAnsi="Times New Roman" w:cs="Times New Roman"/>
          <w:sz w:val="22"/>
        </w:rPr>
      </w:pPr>
      <w:r>
        <w:rPr>
          <w:rFonts w:ascii="Times New Roman" w:hAnsi="Times New Roman" w:cs="Times New Roman"/>
          <w:sz w:val="22"/>
        </w:rPr>
        <w:t xml:space="preserve">The RRC parameter of </w:t>
      </w:r>
      <w:proofErr w:type="spellStart"/>
      <w:r>
        <w:rPr>
          <w:rFonts w:ascii="Times New Roman" w:hAnsi="Times New Roman" w:cs="Times New Roman"/>
          <w:sz w:val="22"/>
        </w:rPr>
        <w:t>phy-PriorityIndex</w:t>
      </w:r>
      <w:proofErr w:type="spellEnd"/>
      <w:r>
        <w:rPr>
          <w:rFonts w:ascii="Times New Roman" w:hAnsi="Times New Roman" w:cs="Times New Roman"/>
          <w:sz w:val="22"/>
        </w:rPr>
        <w:t xml:space="preserve"> should be applicable for CG operation in unlicensed band.</w:t>
      </w:r>
    </w:p>
    <w:p w14:paraId="7A9B2DDD" w14:textId="77777777" w:rsidR="00484677" w:rsidRDefault="00484677">
      <w:pPr>
        <w:rPr>
          <w:rFonts w:ascii="Times New Roman" w:hAnsi="Times New Roman"/>
          <w:sz w:val="24"/>
          <w:lang w:eastAsia="zh-CN"/>
        </w:rPr>
      </w:pPr>
    </w:p>
    <w:p w14:paraId="2E3B6D4C" w14:textId="77777777" w:rsidR="00484677" w:rsidRDefault="008E0AC1">
      <w:pPr>
        <w:rPr>
          <w:rFonts w:ascii="Times New Roman" w:hAnsi="Times New Roman" w:cs="Times New Roman"/>
          <w:b/>
          <w:bCs/>
          <w:sz w:val="22"/>
          <w:szCs w:val="24"/>
          <w:u w:val="single"/>
        </w:rPr>
      </w:pPr>
      <w:r>
        <w:rPr>
          <w:rFonts w:ascii="Times New Roman" w:hAnsi="Times New Roman" w:cs="Times New Roman"/>
          <w:b/>
          <w:bCs/>
          <w:sz w:val="24"/>
          <w:szCs w:val="24"/>
          <w:highlight w:val="yellow"/>
          <w:u w:val="single"/>
        </w:rPr>
        <w:t>Proposal 5E-1:</w:t>
      </w:r>
    </w:p>
    <w:p w14:paraId="38DCD9BF" w14:textId="77777777" w:rsidR="00484677" w:rsidRDefault="008E0AC1">
      <w:pPr>
        <w:rPr>
          <w:rFonts w:ascii="Times New Roman" w:hAnsi="Times New Roman" w:cs="Times New Roman"/>
          <w:sz w:val="24"/>
          <w:szCs w:val="24"/>
          <w:lang w:eastAsia="zh-CN"/>
        </w:rPr>
      </w:pPr>
      <w:r>
        <w:rPr>
          <w:rFonts w:ascii="Times New Roman" w:hAnsi="Times New Roman" w:cs="Times New Roman"/>
          <w:sz w:val="24"/>
          <w:szCs w:val="24"/>
        </w:rPr>
        <w:t xml:space="preserve">Introduce new RRC parameters </w:t>
      </w:r>
      <w:r>
        <w:rPr>
          <w:rFonts w:ascii="Times New Roman" w:hAnsi="Times New Roman" w:cs="Times New Roman"/>
          <w:i/>
          <w:iCs/>
          <w:sz w:val="24"/>
          <w:szCs w:val="24"/>
          <w:lang w:eastAsia="zh-CN"/>
        </w:rPr>
        <w:t>ul-AccessConfigListDCI-0-2</w:t>
      </w:r>
      <w:r>
        <w:rPr>
          <w:rFonts w:ascii="Times New Roman" w:hAnsi="Times New Roman" w:cs="Times New Roman"/>
          <w:sz w:val="24"/>
          <w:szCs w:val="24"/>
          <w:lang w:eastAsia="zh-CN"/>
        </w:rPr>
        <w:t xml:space="preserve"> and </w:t>
      </w:r>
      <w:r>
        <w:rPr>
          <w:rFonts w:ascii="Times New Roman" w:hAnsi="Times New Roman" w:cs="Times New Roman"/>
          <w:i/>
          <w:iCs/>
          <w:sz w:val="24"/>
          <w:szCs w:val="24"/>
          <w:lang w:eastAsia="zh-CN"/>
        </w:rPr>
        <w:t>ul-AccessConfigListDCI-1-2</w:t>
      </w:r>
      <w:r>
        <w:rPr>
          <w:rFonts w:ascii="Times New Roman" w:hAnsi="Times New Roman" w:cs="Times New Roman"/>
          <w:sz w:val="24"/>
          <w:szCs w:val="24"/>
          <w:lang w:eastAsia="zh-CN"/>
        </w:rPr>
        <w:t xml:space="preserve"> to support indication of CP extension, LBT type, and CAPC with DCI 0_2 and 1_2 with dynamic channel access.</w:t>
      </w:r>
    </w:p>
    <w:p w14:paraId="0B9A45C3" w14:textId="77777777" w:rsidR="00484677" w:rsidRDefault="00484677">
      <w:pPr>
        <w:rPr>
          <w:rFonts w:ascii="Times New Roman" w:hAnsi="Times New Roman"/>
          <w:sz w:val="24"/>
        </w:rPr>
      </w:pPr>
    </w:p>
    <w:tbl>
      <w:tblPr>
        <w:tblStyle w:val="TableGrid"/>
        <w:tblW w:w="10343" w:type="dxa"/>
        <w:tblLayout w:type="fixed"/>
        <w:tblLook w:val="04A0" w:firstRow="1" w:lastRow="0" w:firstColumn="1" w:lastColumn="0" w:noHBand="0" w:noVBand="1"/>
      </w:tblPr>
      <w:tblGrid>
        <w:gridCol w:w="1249"/>
        <w:gridCol w:w="1298"/>
        <w:gridCol w:w="7796"/>
      </w:tblGrid>
      <w:tr w:rsidR="00484677" w14:paraId="1608715B" w14:textId="77777777">
        <w:tc>
          <w:tcPr>
            <w:tcW w:w="1249" w:type="dxa"/>
            <w:shd w:val="clear" w:color="auto" w:fill="A5A5A5" w:themeFill="accent3"/>
          </w:tcPr>
          <w:p w14:paraId="3873075B" w14:textId="77777777" w:rsidR="00484677" w:rsidRDefault="008E0AC1">
            <w:pPr>
              <w:rPr>
                <w:rFonts w:ascii="Times New Roman" w:hAnsi="Times New Roman"/>
                <w:sz w:val="24"/>
                <w:lang w:val="de-DE"/>
              </w:rPr>
            </w:pPr>
            <w:r>
              <w:rPr>
                <w:rFonts w:ascii="Times New Roman" w:hAnsi="Times New Roman"/>
                <w:sz w:val="24"/>
                <w:lang w:val="de-DE"/>
              </w:rPr>
              <w:t>Proposal</w:t>
            </w:r>
          </w:p>
        </w:tc>
        <w:tc>
          <w:tcPr>
            <w:tcW w:w="1298" w:type="dxa"/>
            <w:shd w:val="clear" w:color="auto" w:fill="A5A5A5" w:themeFill="accent3"/>
          </w:tcPr>
          <w:p w14:paraId="2FEE0CC5" w14:textId="77777777" w:rsidR="00484677" w:rsidRDefault="008E0AC1">
            <w:pPr>
              <w:rPr>
                <w:rFonts w:ascii="Times New Roman" w:hAnsi="Times New Roman"/>
                <w:sz w:val="24"/>
                <w:lang w:val="de-DE"/>
              </w:rPr>
            </w:pPr>
            <w:r>
              <w:rPr>
                <w:rFonts w:ascii="Times New Roman" w:hAnsi="Times New Roman"/>
                <w:sz w:val="24"/>
                <w:lang w:val="de-DE"/>
              </w:rPr>
              <w:t>Support?</w:t>
            </w:r>
          </w:p>
        </w:tc>
        <w:tc>
          <w:tcPr>
            <w:tcW w:w="7796" w:type="dxa"/>
            <w:shd w:val="clear" w:color="auto" w:fill="A5A5A5" w:themeFill="accent3"/>
          </w:tcPr>
          <w:p w14:paraId="5A6CABD2" w14:textId="77777777" w:rsidR="00484677" w:rsidRDefault="008E0AC1">
            <w:pPr>
              <w:rPr>
                <w:rFonts w:ascii="Times New Roman" w:hAnsi="Times New Roman"/>
                <w:sz w:val="24"/>
                <w:lang w:val="de-DE"/>
              </w:rPr>
            </w:pPr>
            <w:r>
              <w:rPr>
                <w:rFonts w:ascii="Times New Roman" w:hAnsi="Times New Roman"/>
                <w:sz w:val="24"/>
                <w:lang w:val="de-DE"/>
              </w:rPr>
              <w:t>Company</w:t>
            </w:r>
          </w:p>
        </w:tc>
      </w:tr>
      <w:tr w:rsidR="00484677" w14:paraId="633F77BF" w14:textId="77777777">
        <w:tc>
          <w:tcPr>
            <w:tcW w:w="1249" w:type="dxa"/>
            <w:vMerge w:val="restart"/>
          </w:tcPr>
          <w:p w14:paraId="5CF17045" w14:textId="77777777" w:rsidR="00484677" w:rsidRDefault="008E0AC1">
            <w:pPr>
              <w:rPr>
                <w:rFonts w:ascii="Times New Roman" w:hAnsi="Times New Roman"/>
                <w:b/>
                <w:bCs/>
                <w:sz w:val="24"/>
                <w:highlight w:val="yellow"/>
                <w:lang w:val="de-DE"/>
              </w:rPr>
            </w:pPr>
            <w:r>
              <w:rPr>
                <w:rFonts w:ascii="Times New Roman" w:hAnsi="Times New Roman"/>
                <w:b/>
                <w:bCs/>
                <w:sz w:val="24"/>
                <w:highlight w:val="yellow"/>
                <w:lang w:val="de-DE"/>
              </w:rPr>
              <w:t>P3-1</w:t>
            </w:r>
          </w:p>
        </w:tc>
        <w:tc>
          <w:tcPr>
            <w:tcW w:w="1298" w:type="dxa"/>
          </w:tcPr>
          <w:p w14:paraId="356CFA75" w14:textId="77777777" w:rsidR="00484677" w:rsidRDefault="008E0AC1">
            <w:pPr>
              <w:rPr>
                <w:rFonts w:ascii="Times New Roman" w:hAnsi="Times New Roman"/>
                <w:sz w:val="24"/>
                <w:lang w:val="de-DE"/>
              </w:rPr>
            </w:pPr>
            <w:r>
              <w:rPr>
                <w:rFonts w:ascii="Times New Roman" w:hAnsi="Times New Roman"/>
                <w:color w:val="00B050"/>
                <w:sz w:val="24"/>
                <w:lang w:val="de-DE"/>
              </w:rPr>
              <w:t>Yes</w:t>
            </w:r>
          </w:p>
        </w:tc>
        <w:tc>
          <w:tcPr>
            <w:tcW w:w="7796" w:type="dxa"/>
          </w:tcPr>
          <w:p w14:paraId="30D129DB" w14:textId="77777777" w:rsidR="00484677" w:rsidRDefault="008E0AC1">
            <w:pPr>
              <w:rPr>
                <w:rFonts w:ascii="Times New Roman" w:eastAsia="Malgun Gothic" w:hAnsi="Times New Roman"/>
                <w:sz w:val="24"/>
                <w:lang w:val="de-DE" w:eastAsia="ko-KR"/>
              </w:rPr>
            </w:pPr>
            <w:r>
              <w:rPr>
                <w:rFonts w:ascii="Times New Roman" w:hAnsi="Times New Roman"/>
                <w:sz w:val="24"/>
                <w:lang w:val="de-DE"/>
              </w:rPr>
              <w:t>Sony (please see Section 2.3 regarding “FFS other signals“), Apple (with comments in Sec 2.3), Intel (please see some comments in Section 2.3. related to last FFS in square brackets), vivo (with removing [.]), Huawei/HiSilicon(Please see comments), Lenovo/Moto (</w:t>
            </w:r>
            <w:r>
              <w:rPr>
                <w:rFonts w:ascii="Times New Roman" w:hAnsi="Times New Roman" w:cs="Times New Roman"/>
                <w:color w:val="FF0000"/>
              </w:rPr>
              <w:t>skipping transmission</w:t>
            </w:r>
            <w:r>
              <w:rPr>
                <w:rFonts w:ascii="Times New Roman" w:hAnsi="Times New Roman" w:cs="Times New Roman"/>
                <w:strike/>
                <w:color w:val="FF0000"/>
              </w:rPr>
              <w:t>/reception</w:t>
            </w:r>
            <w:r>
              <w:rPr>
                <w:rFonts w:ascii="Times New Roman" w:hAnsi="Times New Roman"/>
                <w:sz w:val="24"/>
                <w:lang w:val="de-DE"/>
              </w:rPr>
              <w:t xml:space="preserve">), Samsung (without []), Nokia, NSB (However, see the comment in S2.3), </w:t>
            </w:r>
            <w:r>
              <w:rPr>
                <w:rFonts w:ascii="Times New Roman" w:eastAsia="Malgun Gothic" w:hAnsi="Times New Roman" w:hint="eastAsia"/>
                <w:sz w:val="24"/>
                <w:lang w:val="de-DE" w:eastAsia="ko-KR"/>
              </w:rPr>
              <w:t>E</w:t>
            </w:r>
            <w:r>
              <w:rPr>
                <w:rFonts w:ascii="Times New Roman" w:eastAsia="Malgun Gothic" w:hAnsi="Times New Roman"/>
                <w:sz w:val="24"/>
                <w:lang w:val="de-DE" w:eastAsia="ko-KR"/>
              </w:rPr>
              <w:t>TRI, Sharp</w:t>
            </w:r>
          </w:p>
        </w:tc>
      </w:tr>
      <w:tr w:rsidR="00484677" w14:paraId="055D7393" w14:textId="77777777">
        <w:tc>
          <w:tcPr>
            <w:tcW w:w="1249" w:type="dxa"/>
            <w:vMerge/>
          </w:tcPr>
          <w:p w14:paraId="14E1B547" w14:textId="77777777" w:rsidR="00484677" w:rsidRDefault="00484677">
            <w:pPr>
              <w:rPr>
                <w:rFonts w:ascii="Times New Roman" w:hAnsi="Times New Roman"/>
                <w:b/>
                <w:bCs/>
                <w:sz w:val="24"/>
                <w:highlight w:val="yellow"/>
                <w:lang w:val="de-DE"/>
              </w:rPr>
            </w:pPr>
          </w:p>
        </w:tc>
        <w:tc>
          <w:tcPr>
            <w:tcW w:w="1298" w:type="dxa"/>
          </w:tcPr>
          <w:p w14:paraId="31F424EF" w14:textId="77777777" w:rsidR="00484677" w:rsidRDefault="008E0AC1">
            <w:pPr>
              <w:rPr>
                <w:rFonts w:ascii="Times New Roman" w:hAnsi="Times New Roman"/>
                <w:sz w:val="24"/>
                <w:lang w:val="de-DE"/>
              </w:rPr>
            </w:pPr>
            <w:r>
              <w:rPr>
                <w:rFonts w:ascii="Times New Roman" w:hAnsi="Times New Roman"/>
                <w:color w:val="FF0000"/>
                <w:sz w:val="24"/>
                <w:lang w:val="de-DE"/>
              </w:rPr>
              <w:t>No</w:t>
            </w:r>
          </w:p>
        </w:tc>
        <w:tc>
          <w:tcPr>
            <w:tcW w:w="7796" w:type="dxa"/>
          </w:tcPr>
          <w:p w14:paraId="7E39AAE1" w14:textId="77777777" w:rsidR="00484677" w:rsidRDefault="008E0AC1">
            <w:pPr>
              <w:rPr>
                <w:rFonts w:ascii="Times New Roman" w:hAnsi="Times New Roman"/>
                <w:sz w:val="24"/>
                <w:lang w:val="de-DE"/>
              </w:rPr>
            </w:pPr>
            <w:r>
              <w:rPr>
                <w:rFonts w:ascii="Times New Roman" w:hAnsi="Times New Roman" w:hint="eastAsia"/>
                <w:sz w:val="24"/>
                <w:lang w:val="de-DE" w:eastAsia="ko-KR"/>
              </w:rPr>
              <w:t xml:space="preserve">LG (not object, please see </w:t>
            </w:r>
            <w:r>
              <w:rPr>
                <w:rFonts w:ascii="Times New Roman" w:hAnsi="Times New Roman"/>
                <w:sz w:val="24"/>
                <w:lang w:val="de-DE" w:eastAsia="ko-KR"/>
              </w:rPr>
              <w:t xml:space="preserve">comments in </w:t>
            </w:r>
            <w:r>
              <w:rPr>
                <w:rFonts w:ascii="Times New Roman" w:hAnsi="Times New Roman" w:hint="eastAsia"/>
                <w:sz w:val="24"/>
                <w:lang w:val="de-DE" w:eastAsia="ko-KR"/>
              </w:rPr>
              <w:t xml:space="preserve">Section </w:t>
            </w:r>
            <w:r>
              <w:rPr>
                <w:rFonts w:ascii="Times New Roman" w:hAnsi="Times New Roman"/>
                <w:sz w:val="24"/>
                <w:lang w:val="de-DE" w:eastAsia="ko-KR"/>
              </w:rPr>
              <w:t>2.3)</w:t>
            </w:r>
          </w:p>
        </w:tc>
      </w:tr>
      <w:tr w:rsidR="00484677" w14:paraId="3F8BB13C" w14:textId="77777777">
        <w:tc>
          <w:tcPr>
            <w:tcW w:w="1249" w:type="dxa"/>
            <w:vMerge w:val="restart"/>
          </w:tcPr>
          <w:p w14:paraId="6D278F5D" w14:textId="77777777" w:rsidR="00484677" w:rsidRDefault="008E0AC1">
            <w:pPr>
              <w:rPr>
                <w:rFonts w:ascii="Times New Roman" w:hAnsi="Times New Roman"/>
                <w:b/>
                <w:bCs/>
                <w:sz w:val="24"/>
                <w:highlight w:val="yellow"/>
                <w:lang w:val="de-DE"/>
              </w:rPr>
            </w:pPr>
            <w:r>
              <w:rPr>
                <w:rFonts w:ascii="Times New Roman" w:hAnsi="Times New Roman"/>
                <w:b/>
                <w:bCs/>
                <w:sz w:val="24"/>
                <w:highlight w:val="yellow"/>
                <w:lang w:val="de-DE"/>
              </w:rPr>
              <w:t>P4-1</w:t>
            </w:r>
          </w:p>
        </w:tc>
        <w:tc>
          <w:tcPr>
            <w:tcW w:w="1298" w:type="dxa"/>
          </w:tcPr>
          <w:p w14:paraId="21B3CF22" w14:textId="77777777" w:rsidR="00484677" w:rsidRDefault="008E0AC1">
            <w:pPr>
              <w:rPr>
                <w:rFonts w:ascii="Times New Roman" w:hAnsi="Times New Roman"/>
                <w:sz w:val="24"/>
                <w:lang w:val="de-DE"/>
              </w:rPr>
            </w:pPr>
            <w:r>
              <w:rPr>
                <w:rFonts w:ascii="Times New Roman" w:hAnsi="Times New Roman"/>
                <w:color w:val="00B050"/>
                <w:sz w:val="24"/>
                <w:lang w:val="de-DE"/>
              </w:rPr>
              <w:t>Yes</w:t>
            </w:r>
          </w:p>
        </w:tc>
        <w:tc>
          <w:tcPr>
            <w:tcW w:w="7796" w:type="dxa"/>
          </w:tcPr>
          <w:p w14:paraId="0A1E1802" w14:textId="77777777" w:rsidR="00484677" w:rsidRDefault="008E0AC1">
            <w:pPr>
              <w:rPr>
                <w:rFonts w:ascii="Times New Roman" w:hAnsi="Times New Roman"/>
                <w:sz w:val="24"/>
                <w:lang w:val="de-DE"/>
              </w:rPr>
            </w:pPr>
            <w:r>
              <w:rPr>
                <w:rFonts w:ascii="Times New Roman" w:hAnsi="Times New Roman"/>
                <w:sz w:val="24"/>
                <w:lang w:val="de-DE"/>
              </w:rPr>
              <w:t>Sony, Apple, Intel, vivo, Huawei/HiSilicon, Lenovo/Moto, Samsung, Nokia, NSB, ETRI, Sharp</w:t>
            </w:r>
          </w:p>
        </w:tc>
      </w:tr>
      <w:tr w:rsidR="00484677" w14:paraId="50945FD5" w14:textId="77777777">
        <w:tc>
          <w:tcPr>
            <w:tcW w:w="1249" w:type="dxa"/>
            <w:vMerge/>
          </w:tcPr>
          <w:p w14:paraId="6D1B2096" w14:textId="77777777" w:rsidR="00484677" w:rsidRDefault="00484677">
            <w:pPr>
              <w:rPr>
                <w:rFonts w:ascii="Times New Roman" w:hAnsi="Times New Roman"/>
                <w:b/>
                <w:bCs/>
                <w:sz w:val="24"/>
                <w:highlight w:val="yellow"/>
                <w:lang w:val="de-DE"/>
              </w:rPr>
            </w:pPr>
          </w:p>
        </w:tc>
        <w:tc>
          <w:tcPr>
            <w:tcW w:w="1298" w:type="dxa"/>
          </w:tcPr>
          <w:p w14:paraId="44BE19DF" w14:textId="77777777" w:rsidR="00484677" w:rsidRDefault="008E0AC1">
            <w:pPr>
              <w:rPr>
                <w:rFonts w:ascii="Times New Roman" w:hAnsi="Times New Roman"/>
                <w:sz w:val="24"/>
                <w:lang w:val="de-DE"/>
              </w:rPr>
            </w:pPr>
            <w:r>
              <w:rPr>
                <w:rFonts w:ascii="Times New Roman" w:hAnsi="Times New Roman"/>
                <w:color w:val="FF0000"/>
                <w:sz w:val="24"/>
                <w:lang w:val="de-DE"/>
              </w:rPr>
              <w:t>No</w:t>
            </w:r>
          </w:p>
        </w:tc>
        <w:tc>
          <w:tcPr>
            <w:tcW w:w="7796" w:type="dxa"/>
          </w:tcPr>
          <w:p w14:paraId="4BF351C2" w14:textId="77777777" w:rsidR="00484677" w:rsidRDefault="008E0AC1">
            <w:pPr>
              <w:rPr>
                <w:rFonts w:ascii="Times New Roman" w:hAnsi="Times New Roman"/>
                <w:sz w:val="24"/>
                <w:lang w:val="de-DE"/>
              </w:rPr>
            </w:pPr>
            <w:r>
              <w:rPr>
                <w:rFonts w:ascii="Times New Roman" w:hAnsi="Times New Roman" w:hint="eastAsia"/>
                <w:sz w:val="24"/>
                <w:lang w:val="de-DE" w:eastAsia="ko-KR"/>
              </w:rPr>
              <w:t xml:space="preserve">LG (not object, please see </w:t>
            </w:r>
            <w:r>
              <w:rPr>
                <w:rFonts w:ascii="Times New Roman" w:hAnsi="Times New Roman"/>
                <w:sz w:val="24"/>
                <w:lang w:val="de-DE" w:eastAsia="ko-KR"/>
              </w:rPr>
              <w:t xml:space="preserve">clarification in </w:t>
            </w:r>
            <w:r>
              <w:rPr>
                <w:rFonts w:ascii="Times New Roman" w:hAnsi="Times New Roman" w:hint="eastAsia"/>
                <w:sz w:val="24"/>
                <w:lang w:val="de-DE" w:eastAsia="ko-KR"/>
              </w:rPr>
              <w:t xml:space="preserve">Section </w:t>
            </w:r>
            <w:r>
              <w:rPr>
                <w:rFonts w:ascii="Times New Roman" w:hAnsi="Times New Roman"/>
                <w:sz w:val="24"/>
                <w:lang w:val="de-DE" w:eastAsia="ko-KR"/>
              </w:rPr>
              <w:t>2.4)</w:t>
            </w:r>
          </w:p>
        </w:tc>
      </w:tr>
      <w:tr w:rsidR="00484677" w14:paraId="44AA01EE" w14:textId="77777777">
        <w:tc>
          <w:tcPr>
            <w:tcW w:w="1249" w:type="dxa"/>
            <w:vMerge w:val="restart"/>
          </w:tcPr>
          <w:p w14:paraId="672D5ED8" w14:textId="77777777" w:rsidR="00484677" w:rsidRDefault="008E0AC1">
            <w:pPr>
              <w:rPr>
                <w:rFonts w:ascii="Times New Roman" w:hAnsi="Times New Roman"/>
                <w:b/>
                <w:bCs/>
                <w:sz w:val="24"/>
                <w:highlight w:val="yellow"/>
                <w:lang w:val="de-DE"/>
              </w:rPr>
            </w:pPr>
            <w:r>
              <w:rPr>
                <w:rFonts w:ascii="Times New Roman" w:hAnsi="Times New Roman"/>
                <w:b/>
                <w:bCs/>
                <w:sz w:val="24"/>
                <w:highlight w:val="yellow"/>
                <w:lang w:val="de-DE"/>
              </w:rPr>
              <w:t>P5A-1</w:t>
            </w:r>
          </w:p>
        </w:tc>
        <w:tc>
          <w:tcPr>
            <w:tcW w:w="1298" w:type="dxa"/>
          </w:tcPr>
          <w:p w14:paraId="529C76F5" w14:textId="77777777" w:rsidR="00484677" w:rsidRDefault="008E0AC1">
            <w:pPr>
              <w:rPr>
                <w:rFonts w:ascii="Times New Roman" w:hAnsi="Times New Roman"/>
                <w:sz w:val="24"/>
                <w:lang w:val="de-DE"/>
              </w:rPr>
            </w:pPr>
            <w:r>
              <w:rPr>
                <w:rFonts w:ascii="Times New Roman" w:hAnsi="Times New Roman"/>
                <w:color w:val="00B050"/>
                <w:sz w:val="24"/>
                <w:lang w:val="de-DE"/>
              </w:rPr>
              <w:t>Yes</w:t>
            </w:r>
          </w:p>
        </w:tc>
        <w:tc>
          <w:tcPr>
            <w:tcW w:w="7796" w:type="dxa"/>
          </w:tcPr>
          <w:p w14:paraId="578C83D2" w14:textId="77777777" w:rsidR="00484677" w:rsidRDefault="008E0AC1">
            <w:pPr>
              <w:rPr>
                <w:rFonts w:ascii="Times New Roman" w:hAnsi="Times New Roman"/>
                <w:sz w:val="24"/>
                <w:lang w:val="de-DE"/>
              </w:rPr>
            </w:pPr>
            <w:r>
              <w:rPr>
                <w:rFonts w:ascii="Times New Roman" w:hAnsi="Times New Roman"/>
                <w:sz w:val="24"/>
                <w:lang w:val="de-DE"/>
              </w:rPr>
              <w:t>Sony, Apple, Intel, vivo, Huawei/HiSilicon, Nokia, NSB</w:t>
            </w:r>
          </w:p>
        </w:tc>
      </w:tr>
      <w:tr w:rsidR="00484677" w14:paraId="6A6E60C6" w14:textId="77777777">
        <w:tc>
          <w:tcPr>
            <w:tcW w:w="1249" w:type="dxa"/>
            <w:vMerge/>
          </w:tcPr>
          <w:p w14:paraId="4918DDDA" w14:textId="77777777" w:rsidR="00484677" w:rsidRDefault="00484677">
            <w:pPr>
              <w:rPr>
                <w:rFonts w:ascii="Times New Roman" w:hAnsi="Times New Roman"/>
                <w:b/>
                <w:bCs/>
                <w:sz w:val="24"/>
                <w:highlight w:val="yellow"/>
                <w:lang w:val="de-DE"/>
              </w:rPr>
            </w:pPr>
          </w:p>
        </w:tc>
        <w:tc>
          <w:tcPr>
            <w:tcW w:w="1298" w:type="dxa"/>
          </w:tcPr>
          <w:p w14:paraId="5A03DE98" w14:textId="77777777" w:rsidR="00484677" w:rsidRDefault="008E0AC1">
            <w:pPr>
              <w:rPr>
                <w:rFonts w:ascii="Times New Roman" w:hAnsi="Times New Roman"/>
                <w:sz w:val="24"/>
                <w:lang w:val="de-DE"/>
              </w:rPr>
            </w:pPr>
            <w:r>
              <w:rPr>
                <w:rFonts w:ascii="Times New Roman" w:hAnsi="Times New Roman"/>
                <w:color w:val="FF0000"/>
                <w:sz w:val="24"/>
                <w:lang w:val="de-DE"/>
              </w:rPr>
              <w:t>No</w:t>
            </w:r>
          </w:p>
        </w:tc>
        <w:tc>
          <w:tcPr>
            <w:tcW w:w="7796" w:type="dxa"/>
          </w:tcPr>
          <w:p w14:paraId="617F445C" w14:textId="77777777" w:rsidR="00484677" w:rsidRDefault="00484677">
            <w:pPr>
              <w:rPr>
                <w:rFonts w:ascii="Times New Roman" w:hAnsi="Times New Roman"/>
                <w:sz w:val="24"/>
                <w:lang w:val="de-DE"/>
              </w:rPr>
            </w:pPr>
          </w:p>
        </w:tc>
      </w:tr>
      <w:tr w:rsidR="00484677" w14:paraId="05305957" w14:textId="77777777">
        <w:tc>
          <w:tcPr>
            <w:tcW w:w="1249" w:type="dxa"/>
            <w:vMerge w:val="restart"/>
          </w:tcPr>
          <w:p w14:paraId="27838697" w14:textId="77777777" w:rsidR="00484677" w:rsidRDefault="008E0AC1">
            <w:pPr>
              <w:rPr>
                <w:rFonts w:ascii="Times New Roman" w:hAnsi="Times New Roman"/>
                <w:b/>
                <w:bCs/>
                <w:sz w:val="24"/>
                <w:highlight w:val="yellow"/>
                <w:lang w:val="de-DE"/>
              </w:rPr>
            </w:pPr>
            <w:r>
              <w:rPr>
                <w:rFonts w:ascii="Times New Roman" w:hAnsi="Times New Roman"/>
                <w:b/>
                <w:bCs/>
                <w:sz w:val="24"/>
                <w:highlight w:val="yellow"/>
                <w:lang w:val="de-DE"/>
              </w:rPr>
              <w:lastRenderedPageBreak/>
              <w:t>P5B-1</w:t>
            </w:r>
          </w:p>
        </w:tc>
        <w:tc>
          <w:tcPr>
            <w:tcW w:w="1298" w:type="dxa"/>
          </w:tcPr>
          <w:p w14:paraId="7BCF0F97" w14:textId="77777777" w:rsidR="00484677" w:rsidRDefault="008E0AC1">
            <w:pPr>
              <w:rPr>
                <w:rFonts w:ascii="Times New Roman" w:hAnsi="Times New Roman"/>
                <w:sz w:val="24"/>
                <w:lang w:val="de-DE"/>
              </w:rPr>
            </w:pPr>
            <w:r>
              <w:rPr>
                <w:rFonts w:ascii="Times New Roman" w:hAnsi="Times New Roman"/>
                <w:color w:val="00B050"/>
                <w:sz w:val="24"/>
                <w:lang w:val="de-DE"/>
              </w:rPr>
              <w:t>Yes</w:t>
            </w:r>
          </w:p>
        </w:tc>
        <w:tc>
          <w:tcPr>
            <w:tcW w:w="7796" w:type="dxa"/>
          </w:tcPr>
          <w:p w14:paraId="519611A9" w14:textId="77777777" w:rsidR="00484677" w:rsidRDefault="008E0AC1">
            <w:pPr>
              <w:rPr>
                <w:rFonts w:ascii="Times New Roman" w:hAnsi="Times New Roman"/>
                <w:sz w:val="24"/>
                <w:lang w:val="de-DE"/>
              </w:rPr>
            </w:pPr>
            <w:r>
              <w:rPr>
                <w:rFonts w:ascii="Times New Roman" w:hAnsi="Times New Roman"/>
                <w:sz w:val="24"/>
                <w:lang w:val="de-DE"/>
              </w:rPr>
              <w:t>Apple, Intel, vivo, Nokia, NSB</w:t>
            </w:r>
          </w:p>
        </w:tc>
      </w:tr>
      <w:tr w:rsidR="00484677" w14:paraId="07120542" w14:textId="77777777">
        <w:tc>
          <w:tcPr>
            <w:tcW w:w="1249" w:type="dxa"/>
            <w:vMerge/>
          </w:tcPr>
          <w:p w14:paraId="2AE00306" w14:textId="77777777" w:rsidR="00484677" w:rsidRDefault="00484677">
            <w:pPr>
              <w:rPr>
                <w:rFonts w:ascii="Times New Roman" w:hAnsi="Times New Roman"/>
                <w:b/>
                <w:bCs/>
                <w:sz w:val="24"/>
                <w:highlight w:val="yellow"/>
                <w:lang w:val="de-DE"/>
              </w:rPr>
            </w:pPr>
          </w:p>
        </w:tc>
        <w:tc>
          <w:tcPr>
            <w:tcW w:w="1298" w:type="dxa"/>
          </w:tcPr>
          <w:p w14:paraId="6EE0BB4B" w14:textId="77777777" w:rsidR="00484677" w:rsidRDefault="008E0AC1">
            <w:pPr>
              <w:rPr>
                <w:rFonts w:ascii="Times New Roman" w:hAnsi="Times New Roman"/>
                <w:sz w:val="24"/>
                <w:lang w:val="de-DE"/>
              </w:rPr>
            </w:pPr>
            <w:r>
              <w:rPr>
                <w:rFonts w:ascii="Times New Roman" w:hAnsi="Times New Roman"/>
                <w:color w:val="FF0000"/>
                <w:sz w:val="24"/>
                <w:lang w:val="de-DE"/>
              </w:rPr>
              <w:t>No</w:t>
            </w:r>
          </w:p>
        </w:tc>
        <w:tc>
          <w:tcPr>
            <w:tcW w:w="7796" w:type="dxa"/>
          </w:tcPr>
          <w:p w14:paraId="3E7E1C57" w14:textId="77777777" w:rsidR="00484677" w:rsidRDefault="008E0AC1">
            <w:pPr>
              <w:rPr>
                <w:rFonts w:ascii="Times New Roman" w:hAnsi="Times New Roman"/>
                <w:sz w:val="24"/>
                <w:lang w:val="de-DE"/>
              </w:rPr>
            </w:pPr>
            <w:r>
              <w:rPr>
                <w:rFonts w:ascii="Times New Roman" w:hAnsi="Times New Roman"/>
                <w:sz w:val="24"/>
                <w:lang w:val="de-DE"/>
              </w:rPr>
              <w:t>Huawei/HiSilicon(Please see required clarification in Section 2.5B) , Lenovo/Moto (agree with HW)</w:t>
            </w:r>
          </w:p>
        </w:tc>
      </w:tr>
      <w:tr w:rsidR="00484677" w14:paraId="7C175E95" w14:textId="77777777">
        <w:tc>
          <w:tcPr>
            <w:tcW w:w="1249" w:type="dxa"/>
            <w:vMerge w:val="restart"/>
          </w:tcPr>
          <w:p w14:paraId="59606BAC" w14:textId="77777777" w:rsidR="00484677" w:rsidRDefault="008E0AC1">
            <w:pPr>
              <w:rPr>
                <w:rFonts w:ascii="Times New Roman" w:hAnsi="Times New Roman"/>
                <w:b/>
                <w:bCs/>
                <w:sz w:val="24"/>
                <w:highlight w:val="yellow"/>
                <w:lang w:val="de-DE"/>
              </w:rPr>
            </w:pPr>
            <w:r>
              <w:rPr>
                <w:rFonts w:ascii="Times New Roman" w:hAnsi="Times New Roman"/>
                <w:b/>
                <w:bCs/>
                <w:sz w:val="24"/>
                <w:highlight w:val="yellow"/>
                <w:lang w:val="de-DE"/>
              </w:rPr>
              <w:t>P5B-3</w:t>
            </w:r>
          </w:p>
        </w:tc>
        <w:tc>
          <w:tcPr>
            <w:tcW w:w="1298" w:type="dxa"/>
          </w:tcPr>
          <w:p w14:paraId="630F9640" w14:textId="77777777" w:rsidR="00484677" w:rsidRDefault="008E0AC1">
            <w:pPr>
              <w:rPr>
                <w:rFonts w:ascii="Times New Roman" w:hAnsi="Times New Roman"/>
                <w:sz w:val="24"/>
                <w:lang w:val="de-DE"/>
              </w:rPr>
            </w:pPr>
            <w:r>
              <w:rPr>
                <w:rFonts w:ascii="Times New Roman" w:hAnsi="Times New Roman"/>
                <w:color w:val="00B050"/>
                <w:sz w:val="24"/>
                <w:lang w:val="de-DE"/>
              </w:rPr>
              <w:t>Yes</w:t>
            </w:r>
          </w:p>
        </w:tc>
        <w:tc>
          <w:tcPr>
            <w:tcW w:w="7796" w:type="dxa"/>
          </w:tcPr>
          <w:p w14:paraId="6803FD40" w14:textId="77777777" w:rsidR="00484677" w:rsidRDefault="008E0AC1">
            <w:pPr>
              <w:rPr>
                <w:rFonts w:ascii="Times New Roman" w:hAnsi="Times New Roman"/>
                <w:sz w:val="24"/>
                <w:lang w:val="de-DE"/>
              </w:rPr>
            </w:pPr>
            <w:r>
              <w:rPr>
                <w:rFonts w:ascii="Times New Roman" w:hAnsi="Times New Roman"/>
                <w:sz w:val="24"/>
                <w:lang w:val="de-DE"/>
              </w:rPr>
              <w:t>Sony, Apple, Intel, vivo, Huawei/HiSilicon, Lenovo/Moto, Nokia, NSB</w:t>
            </w:r>
          </w:p>
        </w:tc>
      </w:tr>
      <w:tr w:rsidR="00484677" w14:paraId="35436A66" w14:textId="77777777">
        <w:tc>
          <w:tcPr>
            <w:tcW w:w="1249" w:type="dxa"/>
            <w:vMerge/>
          </w:tcPr>
          <w:p w14:paraId="27946E45" w14:textId="77777777" w:rsidR="00484677" w:rsidRDefault="00484677">
            <w:pPr>
              <w:rPr>
                <w:rFonts w:ascii="Times New Roman" w:hAnsi="Times New Roman"/>
                <w:b/>
                <w:bCs/>
                <w:sz w:val="24"/>
                <w:highlight w:val="yellow"/>
                <w:lang w:val="de-DE"/>
              </w:rPr>
            </w:pPr>
          </w:p>
        </w:tc>
        <w:tc>
          <w:tcPr>
            <w:tcW w:w="1298" w:type="dxa"/>
          </w:tcPr>
          <w:p w14:paraId="04571587" w14:textId="77777777" w:rsidR="00484677" w:rsidRDefault="008E0AC1">
            <w:pPr>
              <w:rPr>
                <w:rFonts w:ascii="Times New Roman" w:hAnsi="Times New Roman"/>
                <w:sz w:val="24"/>
                <w:lang w:val="de-DE"/>
              </w:rPr>
            </w:pPr>
            <w:r>
              <w:rPr>
                <w:rFonts w:ascii="Times New Roman" w:hAnsi="Times New Roman"/>
                <w:color w:val="FF0000"/>
                <w:sz w:val="24"/>
                <w:lang w:val="de-DE"/>
              </w:rPr>
              <w:t>No</w:t>
            </w:r>
          </w:p>
        </w:tc>
        <w:tc>
          <w:tcPr>
            <w:tcW w:w="7796" w:type="dxa"/>
          </w:tcPr>
          <w:p w14:paraId="1BE181F6" w14:textId="77777777" w:rsidR="00484677" w:rsidRDefault="00484677">
            <w:pPr>
              <w:rPr>
                <w:rFonts w:ascii="Times New Roman" w:hAnsi="Times New Roman"/>
                <w:sz w:val="24"/>
                <w:lang w:val="de-DE"/>
              </w:rPr>
            </w:pPr>
          </w:p>
        </w:tc>
      </w:tr>
      <w:tr w:rsidR="00484677" w14:paraId="73AF10F0" w14:textId="77777777">
        <w:tc>
          <w:tcPr>
            <w:tcW w:w="1249" w:type="dxa"/>
            <w:vMerge w:val="restart"/>
          </w:tcPr>
          <w:p w14:paraId="76558F16" w14:textId="77777777" w:rsidR="00484677" w:rsidRDefault="008E0AC1">
            <w:pPr>
              <w:rPr>
                <w:rFonts w:ascii="Times New Roman" w:hAnsi="Times New Roman"/>
                <w:b/>
                <w:bCs/>
                <w:sz w:val="24"/>
                <w:highlight w:val="yellow"/>
                <w:lang w:val="de-DE"/>
              </w:rPr>
            </w:pPr>
            <w:r>
              <w:rPr>
                <w:rFonts w:ascii="Times New Roman" w:hAnsi="Times New Roman"/>
                <w:b/>
                <w:bCs/>
                <w:sz w:val="24"/>
                <w:highlight w:val="yellow"/>
                <w:lang w:val="de-DE"/>
              </w:rPr>
              <w:t>P5B-4</w:t>
            </w:r>
          </w:p>
        </w:tc>
        <w:tc>
          <w:tcPr>
            <w:tcW w:w="1298" w:type="dxa"/>
          </w:tcPr>
          <w:p w14:paraId="4B5F3C7F" w14:textId="77777777" w:rsidR="00484677" w:rsidRDefault="008E0AC1">
            <w:pPr>
              <w:rPr>
                <w:rFonts w:ascii="Times New Roman" w:hAnsi="Times New Roman"/>
                <w:sz w:val="24"/>
                <w:lang w:val="de-DE"/>
              </w:rPr>
            </w:pPr>
            <w:r>
              <w:rPr>
                <w:rFonts w:ascii="Times New Roman" w:hAnsi="Times New Roman"/>
                <w:color w:val="00B050"/>
                <w:sz w:val="24"/>
                <w:lang w:val="de-DE"/>
              </w:rPr>
              <w:t>Yes</w:t>
            </w:r>
          </w:p>
        </w:tc>
        <w:tc>
          <w:tcPr>
            <w:tcW w:w="7796" w:type="dxa"/>
          </w:tcPr>
          <w:p w14:paraId="1FA0B792" w14:textId="77777777" w:rsidR="00484677" w:rsidRDefault="008E0AC1">
            <w:pPr>
              <w:rPr>
                <w:rFonts w:ascii="Times New Roman" w:hAnsi="Times New Roman"/>
                <w:sz w:val="24"/>
                <w:lang w:val="de-DE"/>
              </w:rPr>
            </w:pPr>
            <w:r>
              <w:rPr>
                <w:rFonts w:ascii="Times New Roman" w:hAnsi="Times New Roman"/>
                <w:sz w:val="24"/>
                <w:lang w:val="de-DE"/>
              </w:rPr>
              <w:t>Sony, Apple, Intel (please check comments in Sec 2.5B), vivo, Huawei/HiSilicon, Lenovo/Moto, LG, Nokia, NSB, ETRI</w:t>
            </w:r>
          </w:p>
        </w:tc>
      </w:tr>
      <w:tr w:rsidR="00484677" w14:paraId="00347B5F" w14:textId="77777777">
        <w:tc>
          <w:tcPr>
            <w:tcW w:w="1249" w:type="dxa"/>
            <w:vMerge/>
          </w:tcPr>
          <w:p w14:paraId="1E29AA2C" w14:textId="77777777" w:rsidR="00484677" w:rsidRDefault="00484677">
            <w:pPr>
              <w:rPr>
                <w:rFonts w:ascii="Times New Roman" w:hAnsi="Times New Roman"/>
                <w:b/>
                <w:bCs/>
                <w:sz w:val="24"/>
                <w:highlight w:val="yellow"/>
                <w:lang w:val="de-DE"/>
              </w:rPr>
            </w:pPr>
          </w:p>
        </w:tc>
        <w:tc>
          <w:tcPr>
            <w:tcW w:w="1298" w:type="dxa"/>
          </w:tcPr>
          <w:p w14:paraId="3F720B83" w14:textId="77777777" w:rsidR="00484677" w:rsidRDefault="008E0AC1">
            <w:pPr>
              <w:rPr>
                <w:rFonts w:ascii="Times New Roman" w:hAnsi="Times New Roman"/>
                <w:sz w:val="24"/>
                <w:lang w:val="de-DE"/>
              </w:rPr>
            </w:pPr>
            <w:r>
              <w:rPr>
                <w:rFonts w:ascii="Times New Roman" w:hAnsi="Times New Roman"/>
                <w:color w:val="FF0000"/>
                <w:sz w:val="24"/>
                <w:lang w:val="de-DE"/>
              </w:rPr>
              <w:t>No</w:t>
            </w:r>
          </w:p>
        </w:tc>
        <w:tc>
          <w:tcPr>
            <w:tcW w:w="7796" w:type="dxa"/>
          </w:tcPr>
          <w:p w14:paraId="15307CE8" w14:textId="77777777" w:rsidR="00484677" w:rsidRDefault="00484677">
            <w:pPr>
              <w:rPr>
                <w:rFonts w:ascii="Times New Roman" w:hAnsi="Times New Roman"/>
                <w:sz w:val="24"/>
                <w:lang w:val="de-DE"/>
              </w:rPr>
            </w:pPr>
          </w:p>
        </w:tc>
      </w:tr>
      <w:tr w:rsidR="00484677" w14:paraId="11437BCC" w14:textId="77777777">
        <w:tc>
          <w:tcPr>
            <w:tcW w:w="1249" w:type="dxa"/>
            <w:vMerge w:val="restart"/>
          </w:tcPr>
          <w:p w14:paraId="786D89A1" w14:textId="77777777" w:rsidR="00484677" w:rsidRDefault="008E0AC1">
            <w:pPr>
              <w:rPr>
                <w:rFonts w:ascii="Times New Roman" w:hAnsi="Times New Roman"/>
                <w:b/>
                <w:bCs/>
                <w:sz w:val="24"/>
                <w:highlight w:val="yellow"/>
                <w:lang w:val="de-DE"/>
              </w:rPr>
            </w:pPr>
            <w:r>
              <w:rPr>
                <w:rFonts w:ascii="Times New Roman" w:hAnsi="Times New Roman"/>
                <w:b/>
                <w:bCs/>
                <w:sz w:val="24"/>
                <w:highlight w:val="yellow"/>
                <w:lang w:val="de-DE"/>
              </w:rPr>
              <w:t>P5E-1</w:t>
            </w:r>
          </w:p>
        </w:tc>
        <w:tc>
          <w:tcPr>
            <w:tcW w:w="1298" w:type="dxa"/>
          </w:tcPr>
          <w:p w14:paraId="1D45E672" w14:textId="77777777" w:rsidR="00484677" w:rsidRDefault="008E0AC1">
            <w:pPr>
              <w:rPr>
                <w:rFonts w:ascii="Times New Roman" w:hAnsi="Times New Roman"/>
                <w:sz w:val="24"/>
                <w:lang w:val="de-DE"/>
              </w:rPr>
            </w:pPr>
            <w:r>
              <w:rPr>
                <w:rFonts w:ascii="Times New Roman" w:hAnsi="Times New Roman"/>
                <w:color w:val="00B050"/>
                <w:sz w:val="24"/>
                <w:lang w:val="de-DE"/>
              </w:rPr>
              <w:t>Yes</w:t>
            </w:r>
          </w:p>
        </w:tc>
        <w:tc>
          <w:tcPr>
            <w:tcW w:w="7796" w:type="dxa"/>
          </w:tcPr>
          <w:p w14:paraId="1DA65625" w14:textId="77777777" w:rsidR="00484677" w:rsidRDefault="008E0AC1">
            <w:pPr>
              <w:rPr>
                <w:rFonts w:ascii="Times New Roman" w:hAnsi="Times New Roman"/>
                <w:sz w:val="24"/>
                <w:lang w:val="de-DE"/>
              </w:rPr>
            </w:pPr>
            <w:r>
              <w:rPr>
                <w:rFonts w:ascii="Times New Roman" w:hAnsi="Times New Roman"/>
                <w:sz w:val="24"/>
                <w:lang w:val="de-DE"/>
              </w:rPr>
              <w:t>Apple, Intel, Huawei/HiSilicon, LG, Nokia, NSB, ETRI</w:t>
            </w:r>
          </w:p>
        </w:tc>
      </w:tr>
      <w:tr w:rsidR="00484677" w14:paraId="17233905" w14:textId="77777777">
        <w:tc>
          <w:tcPr>
            <w:tcW w:w="1249" w:type="dxa"/>
            <w:vMerge/>
          </w:tcPr>
          <w:p w14:paraId="64F0F6FB" w14:textId="77777777" w:rsidR="00484677" w:rsidRDefault="00484677">
            <w:pPr>
              <w:rPr>
                <w:rFonts w:ascii="Times New Roman" w:hAnsi="Times New Roman"/>
                <w:b/>
                <w:bCs/>
                <w:sz w:val="24"/>
                <w:highlight w:val="yellow"/>
                <w:lang w:val="de-DE"/>
              </w:rPr>
            </w:pPr>
          </w:p>
        </w:tc>
        <w:tc>
          <w:tcPr>
            <w:tcW w:w="1298" w:type="dxa"/>
          </w:tcPr>
          <w:p w14:paraId="0B3FEC07" w14:textId="77777777" w:rsidR="00484677" w:rsidRDefault="008E0AC1">
            <w:pPr>
              <w:rPr>
                <w:rFonts w:ascii="Times New Roman" w:hAnsi="Times New Roman"/>
                <w:sz w:val="24"/>
                <w:lang w:val="de-DE"/>
              </w:rPr>
            </w:pPr>
            <w:r>
              <w:rPr>
                <w:rFonts w:ascii="Times New Roman" w:hAnsi="Times New Roman"/>
                <w:color w:val="FF0000"/>
                <w:sz w:val="24"/>
                <w:lang w:val="de-DE"/>
              </w:rPr>
              <w:t>No</w:t>
            </w:r>
          </w:p>
        </w:tc>
        <w:tc>
          <w:tcPr>
            <w:tcW w:w="7796" w:type="dxa"/>
          </w:tcPr>
          <w:p w14:paraId="2E4E9126" w14:textId="77777777" w:rsidR="00484677" w:rsidRDefault="00484677">
            <w:pPr>
              <w:rPr>
                <w:rFonts w:ascii="Times New Roman" w:hAnsi="Times New Roman"/>
                <w:sz w:val="24"/>
                <w:lang w:val="de-DE"/>
              </w:rPr>
            </w:pPr>
          </w:p>
        </w:tc>
      </w:tr>
    </w:tbl>
    <w:p w14:paraId="3D4F42F8" w14:textId="77777777" w:rsidR="00484677" w:rsidRDefault="00484677">
      <w:pPr>
        <w:rPr>
          <w:rFonts w:ascii="Times New Roman" w:hAnsi="Times New Roman"/>
          <w:sz w:val="24"/>
        </w:rPr>
      </w:pPr>
    </w:p>
    <w:p w14:paraId="24C8E8E1" w14:textId="77777777" w:rsidR="00484677" w:rsidRDefault="008E0AC1">
      <w:pPr>
        <w:pStyle w:val="Heading3"/>
      </w:pPr>
      <w:r>
        <w:t>Outcome of Email approval on Thursday Oct 14th</w:t>
      </w:r>
    </w:p>
    <w:tbl>
      <w:tblPr>
        <w:tblStyle w:val="TableGrid"/>
        <w:tblW w:w="9629" w:type="dxa"/>
        <w:tblLayout w:type="fixed"/>
        <w:tblLook w:val="04A0" w:firstRow="1" w:lastRow="0" w:firstColumn="1" w:lastColumn="0" w:noHBand="0" w:noVBand="1"/>
      </w:tblPr>
      <w:tblGrid>
        <w:gridCol w:w="9629"/>
      </w:tblGrid>
      <w:tr w:rsidR="00484677" w14:paraId="2AD7A421" w14:textId="77777777">
        <w:tc>
          <w:tcPr>
            <w:tcW w:w="9629" w:type="dxa"/>
          </w:tcPr>
          <w:p w14:paraId="4A9ACFD6" w14:textId="77777777" w:rsidR="00484677" w:rsidRDefault="008E0AC1">
            <w:pPr>
              <w:rPr>
                <w:rFonts w:ascii="Times New Roman" w:hAnsi="Times New Roman" w:cs="Times New Roman"/>
                <w:b/>
                <w:bCs/>
                <w:strike/>
                <w:sz w:val="24"/>
                <w:szCs w:val="24"/>
                <w:lang w:eastAsia="zh-CN"/>
              </w:rPr>
            </w:pPr>
            <w:r>
              <w:rPr>
                <w:rFonts w:ascii="Times New Roman" w:hAnsi="Times New Roman" w:cs="Times New Roman"/>
                <w:b/>
                <w:bCs/>
                <w:strike/>
                <w:sz w:val="24"/>
                <w:szCs w:val="24"/>
                <w:highlight w:val="green"/>
                <w:lang w:eastAsia="zh-CN"/>
              </w:rPr>
              <w:t>Agreement:</w:t>
            </w:r>
          </w:p>
          <w:p w14:paraId="30242540" w14:textId="77777777" w:rsidR="00484677" w:rsidRDefault="008E0AC1">
            <w:pPr>
              <w:pStyle w:val="ListParagraph"/>
              <w:numPr>
                <w:ilvl w:val="0"/>
                <w:numId w:val="22"/>
              </w:numPr>
              <w:spacing w:line="252" w:lineRule="auto"/>
              <w:rPr>
                <w:rFonts w:ascii="Times New Roman" w:hAnsi="Times New Roman" w:cs="Times New Roman"/>
                <w:strike/>
                <w:lang w:val="en-US"/>
              </w:rPr>
            </w:pPr>
            <w:r>
              <w:rPr>
                <w:rFonts w:ascii="Times New Roman" w:hAnsi="Times New Roman" w:cs="Times New Roman"/>
                <w:strike/>
                <w:lang w:val="en-US"/>
              </w:rPr>
              <w:t xml:space="preserve">In semi-static channel access mode, a DL transmission burst based on sharing of a UE initiated COT corresponding to a UE FFP, shall include scheduled DL transmission or a DCI intended for the UE that initiated that FFP. </w:t>
            </w:r>
          </w:p>
          <w:p w14:paraId="75B5E04A" w14:textId="77777777" w:rsidR="00484677" w:rsidRDefault="008E0AC1">
            <w:pPr>
              <w:pStyle w:val="ListParagraph"/>
              <w:numPr>
                <w:ilvl w:val="1"/>
                <w:numId w:val="22"/>
              </w:numPr>
              <w:spacing w:line="252" w:lineRule="auto"/>
              <w:rPr>
                <w:rFonts w:ascii="Times New Roman" w:hAnsi="Times New Roman" w:cs="Times New Roman"/>
                <w:strike/>
                <w:lang w:val="en-US"/>
              </w:rPr>
            </w:pPr>
            <w:r>
              <w:rPr>
                <w:rFonts w:ascii="Times New Roman" w:hAnsi="Times New Roman" w:cs="Times New Roman"/>
                <w:strike/>
                <w:lang w:val="en-US"/>
              </w:rPr>
              <w:t xml:space="preserve">A </w:t>
            </w:r>
            <w:r>
              <w:rPr>
                <w:rFonts w:ascii="Times New Roman" w:hAnsi="Times New Roman" w:cs="Times New Roman"/>
                <w:strike/>
                <w:lang w:val="de-DE"/>
              </w:rPr>
              <w:t>DL transmission to any other UE in the cell than the COT initiating UE and/or a broadcast transmission can be additionally included in the DL transmission burst if the gNB fulfills the follwong condition:</w:t>
            </w:r>
          </w:p>
          <w:p w14:paraId="5D6A6121" w14:textId="77777777" w:rsidR="00484677" w:rsidRDefault="008E0AC1">
            <w:pPr>
              <w:pStyle w:val="ListParagraph"/>
              <w:numPr>
                <w:ilvl w:val="2"/>
                <w:numId w:val="22"/>
              </w:numPr>
              <w:spacing w:line="252" w:lineRule="auto"/>
              <w:rPr>
                <w:rFonts w:ascii="Times New Roman" w:hAnsi="Times New Roman" w:cs="Times New Roman"/>
                <w:strike/>
                <w:lang w:val="en-US" w:eastAsia="zh-CN"/>
              </w:rPr>
            </w:pPr>
            <w:r>
              <w:rPr>
                <w:rFonts w:ascii="Times New Roman" w:hAnsi="Times New Roman" w:cs="Times New Roman"/>
                <w:strike/>
                <w:lang w:val="de-DE" w:eastAsia="ko-KR"/>
              </w:rPr>
              <w:t>It is gNB‘s responsibility to ensure that other UEs do not assume any transmission in the DL transmission burst detected by the UEs as gNB-initiated COT.</w:t>
            </w:r>
          </w:p>
          <w:p w14:paraId="551D1EB5" w14:textId="77777777" w:rsidR="00484677" w:rsidRDefault="00484677">
            <w:pPr>
              <w:rPr>
                <w:rFonts w:ascii="Times New Roman" w:hAnsi="Times New Roman" w:cs="Times New Roman"/>
                <w:lang w:eastAsia="sv-SE"/>
              </w:rPr>
            </w:pPr>
          </w:p>
          <w:p w14:paraId="592FD8EC" w14:textId="77777777" w:rsidR="00484677" w:rsidRDefault="008E0AC1">
            <w:pPr>
              <w:rPr>
                <w:rFonts w:ascii="Times New Roman" w:hAnsi="Times New Roman" w:cs="Times New Roman"/>
                <w:b/>
                <w:bCs/>
                <w:sz w:val="24"/>
                <w:szCs w:val="24"/>
                <w:lang w:eastAsia="zh-CN"/>
              </w:rPr>
            </w:pPr>
            <w:r>
              <w:rPr>
                <w:rFonts w:ascii="Times New Roman" w:hAnsi="Times New Roman" w:cs="Times New Roman"/>
                <w:b/>
                <w:bCs/>
                <w:sz w:val="24"/>
                <w:szCs w:val="24"/>
                <w:highlight w:val="green"/>
                <w:lang w:eastAsia="zh-CN"/>
              </w:rPr>
              <w:t>Agreement:</w:t>
            </w:r>
          </w:p>
          <w:p w14:paraId="1BA1C767" w14:textId="77777777" w:rsidR="00484677" w:rsidRDefault="008E0AC1">
            <w:pPr>
              <w:spacing w:line="252" w:lineRule="auto"/>
              <w:rPr>
                <w:rFonts w:ascii="Times New Roman" w:hAnsi="Times New Roman" w:cs="Times New Roman"/>
                <w:sz w:val="24"/>
                <w:szCs w:val="24"/>
              </w:rPr>
            </w:pPr>
            <w:r>
              <w:rPr>
                <w:rFonts w:ascii="Times New Roman" w:hAnsi="Times New Roman" w:cs="Times New Roman"/>
                <w:sz w:val="24"/>
                <w:szCs w:val="24"/>
              </w:rPr>
              <w:t xml:space="preserve">In semi-static channel access mode, the configuration of energy detection threshold to perform sensing at UE is based on </w:t>
            </w:r>
            <w:proofErr w:type="spellStart"/>
            <w:r>
              <w:rPr>
                <w:rFonts w:ascii="Times New Roman" w:hAnsi="Times New Roman" w:cs="Times New Roman"/>
                <w:sz w:val="24"/>
                <w:szCs w:val="24"/>
              </w:rPr>
              <w:t>maxEnergyDetectionThreshold</w:t>
            </w:r>
            <w:proofErr w:type="spellEnd"/>
            <w:r>
              <w:rPr>
                <w:rFonts w:ascii="Times New Roman" w:hAnsi="Times New Roman" w:cs="Times New Roman"/>
                <w:sz w:val="24"/>
                <w:szCs w:val="24"/>
              </w:rPr>
              <w:t xml:space="preserve">. </w:t>
            </w:r>
          </w:p>
          <w:p w14:paraId="286B82F3" w14:textId="77777777" w:rsidR="00484677" w:rsidRDefault="008E0AC1">
            <w:pPr>
              <w:pStyle w:val="ListParagraph"/>
              <w:numPr>
                <w:ilvl w:val="1"/>
                <w:numId w:val="23"/>
              </w:numPr>
              <w:spacing w:line="252"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That means that in semi-static channel access mode, configuration of </w:t>
            </w:r>
            <w:r>
              <w:rPr>
                <w:rFonts w:ascii="Times New Roman" w:hAnsi="Times New Roman" w:cs="Times New Roman"/>
                <w:i/>
                <w:iCs/>
                <w:sz w:val="24"/>
                <w:szCs w:val="24"/>
                <w:lang w:val="en-US"/>
              </w:rPr>
              <w:t>ul-</w:t>
            </w:r>
            <w:proofErr w:type="spellStart"/>
            <w:r>
              <w:rPr>
                <w:rFonts w:ascii="Times New Roman" w:hAnsi="Times New Roman" w:cs="Times New Roman"/>
                <w:i/>
                <w:iCs/>
                <w:sz w:val="24"/>
                <w:szCs w:val="24"/>
                <w:lang w:val="en-US"/>
              </w:rPr>
              <w:t>toDL</w:t>
            </w:r>
            <w:proofErr w:type="spellEnd"/>
            <w:r>
              <w:rPr>
                <w:rFonts w:ascii="Times New Roman" w:hAnsi="Times New Roman" w:cs="Times New Roman"/>
                <w:i/>
                <w:iCs/>
                <w:sz w:val="24"/>
                <w:szCs w:val="24"/>
                <w:lang w:val="en-US"/>
              </w:rPr>
              <w:t>-COT-</w:t>
            </w:r>
            <w:proofErr w:type="spellStart"/>
            <w:r>
              <w:rPr>
                <w:rFonts w:ascii="Times New Roman" w:hAnsi="Times New Roman" w:cs="Times New Roman"/>
                <w:i/>
                <w:iCs/>
                <w:sz w:val="24"/>
                <w:szCs w:val="24"/>
                <w:lang w:val="en-US"/>
              </w:rPr>
              <w:t>SharingED</w:t>
            </w:r>
            <w:proofErr w:type="spellEnd"/>
            <w:r>
              <w:rPr>
                <w:rFonts w:ascii="Times New Roman" w:hAnsi="Times New Roman" w:cs="Times New Roman"/>
                <w:i/>
                <w:iCs/>
                <w:sz w:val="24"/>
                <w:szCs w:val="24"/>
                <w:lang w:val="en-US"/>
              </w:rPr>
              <w:t xml:space="preserve">-Threshold </w:t>
            </w:r>
            <w:r>
              <w:rPr>
                <w:rFonts w:ascii="Times New Roman" w:hAnsi="Times New Roman" w:cs="Times New Roman"/>
                <w:sz w:val="24"/>
                <w:szCs w:val="24"/>
                <w:lang w:val="en-US"/>
              </w:rPr>
              <w:t>is not applicable.</w:t>
            </w:r>
          </w:p>
          <w:p w14:paraId="3F8B7786" w14:textId="77777777" w:rsidR="00484677" w:rsidRDefault="008E0AC1">
            <w:pPr>
              <w:pStyle w:val="ListParagraph"/>
              <w:numPr>
                <w:ilvl w:val="2"/>
                <w:numId w:val="23"/>
              </w:numPr>
              <w:spacing w:line="252" w:lineRule="auto"/>
              <w:rPr>
                <w:rFonts w:ascii="Times New Roman" w:hAnsi="Times New Roman" w:cs="Times New Roman"/>
                <w:lang w:val="en-US"/>
              </w:rPr>
            </w:pPr>
            <w:r>
              <w:rPr>
                <w:rFonts w:ascii="Times New Roman" w:hAnsi="Times New Roman" w:cs="Times New Roman"/>
                <w:lang w:val="en-US"/>
              </w:rPr>
              <w:t xml:space="preserve">As the consequence, energy detection threshold to perform sensing at UE is based on </w:t>
            </w:r>
            <w:proofErr w:type="spellStart"/>
            <w:r>
              <w:rPr>
                <w:lang w:val="en-US"/>
              </w:rPr>
              <w:t>maxEnergyDetectionThreshold</w:t>
            </w:r>
            <w:proofErr w:type="spellEnd"/>
            <w:r>
              <w:rPr>
                <w:lang w:val="en-US"/>
              </w:rPr>
              <w:t xml:space="preserve"> if </w:t>
            </w:r>
            <w:proofErr w:type="spellStart"/>
            <w:r>
              <w:rPr>
                <w:lang w:val="en-US"/>
              </w:rPr>
              <w:t>maxEnergyDetectionThreshold</w:t>
            </w:r>
            <w:proofErr w:type="spellEnd"/>
            <w:r>
              <w:rPr>
                <w:lang w:val="en-US"/>
              </w:rPr>
              <w:t xml:space="preserve"> is configured. Otherwise (i.e., if </w:t>
            </w:r>
            <w:proofErr w:type="spellStart"/>
            <w:r>
              <w:rPr>
                <w:lang w:val="en-US"/>
              </w:rPr>
              <w:t>maxEnergyDetectionThreshold</w:t>
            </w:r>
            <w:proofErr w:type="spellEnd"/>
            <w:r>
              <w:rPr>
                <w:lang w:val="en-US"/>
              </w:rPr>
              <w:t xml:space="preserve"> is not configured), </w:t>
            </w:r>
            <w:r>
              <w:rPr>
                <w:rFonts w:ascii="Times New Roman" w:hAnsi="Times New Roman" w:cs="Times New Roman"/>
                <w:lang w:val="en-US"/>
              </w:rPr>
              <w:t xml:space="preserve">energy detection threshold to perform sensing at UE is based on </w:t>
            </w:r>
            <w:r>
              <w:rPr>
                <w:lang w:val="en-US"/>
              </w:rPr>
              <w:t xml:space="preserve">the UE </w:t>
            </w:r>
            <w:proofErr w:type="spellStart"/>
            <w:r>
              <w:rPr>
                <w:lang w:val="en-US"/>
              </w:rPr>
              <w:t>maxmum</w:t>
            </w:r>
            <w:proofErr w:type="spellEnd"/>
            <w:r>
              <w:rPr>
                <w:lang w:val="en-US"/>
              </w:rPr>
              <w:t xml:space="preserve"> transmit power.</w:t>
            </w:r>
          </w:p>
          <w:p w14:paraId="647521F3" w14:textId="77777777" w:rsidR="00484677" w:rsidRDefault="008E0AC1">
            <w:pPr>
              <w:rPr>
                <w:rFonts w:ascii="Times New Roman" w:hAnsi="Times New Roman" w:cs="Times New Roman"/>
                <w:b/>
                <w:bCs/>
                <w:sz w:val="24"/>
                <w:szCs w:val="24"/>
                <w:lang w:eastAsia="zh-CN"/>
              </w:rPr>
            </w:pPr>
            <w:r>
              <w:rPr>
                <w:rFonts w:ascii="Times New Roman" w:hAnsi="Times New Roman" w:cs="Times New Roman"/>
                <w:b/>
                <w:bCs/>
                <w:sz w:val="24"/>
                <w:szCs w:val="24"/>
                <w:highlight w:val="green"/>
                <w:lang w:eastAsia="zh-CN"/>
              </w:rPr>
              <w:t>Agreement:</w:t>
            </w:r>
          </w:p>
          <w:p w14:paraId="7CA4520C" w14:textId="77777777" w:rsidR="00484677" w:rsidRDefault="008E0AC1">
            <w:pPr>
              <w:rPr>
                <w:rFonts w:ascii="Times New Roman" w:hAnsi="Times New Roman" w:cs="Times New Roman"/>
                <w:sz w:val="20"/>
                <w:szCs w:val="20"/>
              </w:rPr>
            </w:pPr>
            <w:r>
              <w:rPr>
                <w:rFonts w:ascii="Times New Roman" w:hAnsi="Times New Roman" w:cs="Times New Roman"/>
              </w:rPr>
              <w:t>Support configuration of harq-ProcID-Offset2 for operation in unlicensed spectrum when the cg-RetransmissionTimer-r16 is not configured.</w:t>
            </w:r>
          </w:p>
          <w:p w14:paraId="46EC9058" w14:textId="77777777" w:rsidR="00484677" w:rsidRDefault="00484677">
            <w:pPr>
              <w:pStyle w:val="ListParagraph"/>
              <w:ind w:left="0"/>
              <w:rPr>
                <w:rFonts w:ascii="Times New Roman" w:hAnsi="Times New Roman" w:cs="Times New Roman"/>
                <w:b/>
                <w:bCs/>
                <w:lang w:val="en-US" w:eastAsia="ja-JP"/>
              </w:rPr>
            </w:pPr>
          </w:p>
          <w:p w14:paraId="7C6A4EB7" w14:textId="77777777" w:rsidR="00484677" w:rsidRDefault="008E0AC1">
            <w:pPr>
              <w:rPr>
                <w:rFonts w:ascii="Times New Roman" w:hAnsi="Times New Roman" w:cs="Times New Roman"/>
                <w:b/>
                <w:bCs/>
                <w:sz w:val="24"/>
                <w:szCs w:val="24"/>
                <w:lang w:eastAsia="zh-CN"/>
              </w:rPr>
            </w:pPr>
            <w:r>
              <w:rPr>
                <w:rFonts w:ascii="Times New Roman" w:hAnsi="Times New Roman" w:cs="Times New Roman"/>
                <w:b/>
                <w:bCs/>
                <w:sz w:val="24"/>
                <w:szCs w:val="24"/>
                <w:highlight w:val="green"/>
                <w:lang w:eastAsia="zh-CN"/>
              </w:rPr>
              <w:t>Agreement:</w:t>
            </w:r>
          </w:p>
          <w:p w14:paraId="155ABF04" w14:textId="77777777" w:rsidR="00484677" w:rsidRDefault="008E0AC1">
            <w:pPr>
              <w:rPr>
                <w:rFonts w:ascii="Times New Roman" w:hAnsi="Times New Roman" w:cs="Times New Roman"/>
              </w:rPr>
            </w:pPr>
            <w:r>
              <w:rPr>
                <w:rFonts w:ascii="Times New Roman" w:hAnsi="Times New Roman" w:cs="Times New Roman"/>
              </w:rPr>
              <w:t>The following RRC parameters are NOT needed when cg-RetransmissionTimer is configured for CG operation with shared spectrum channel access.</w:t>
            </w:r>
          </w:p>
          <w:p w14:paraId="555EABBB" w14:textId="77777777" w:rsidR="00484677" w:rsidRDefault="008E0AC1">
            <w:pPr>
              <w:pStyle w:val="ListParagraph"/>
              <w:numPr>
                <w:ilvl w:val="0"/>
                <w:numId w:val="25"/>
              </w:numPr>
              <w:spacing w:line="252" w:lineRule="auto"/>
              <w:ind w:left="360"/>
              <w:rPr>
                <w:rFonts w:ascii="Times New Roman" w:hAnsi="Times New Roman" w:cs="Times New Roman"/>
                <w:lang w:val="en-US" w:eastAsia="zh-CN"/>
              </w:rPr>
            </w:pPr>
            <w:proofErr w:type="spellStart"/>
            <w:r>
              <w:rPr>
                <w:rFonts w:ascii="Times New Roman" w:hAnsi="Times New Roman" w:cs="Times New Roman"/>
                <w:lang w:val="en-US" w:eastAsia="zh-CN"/>
              </w:rPr>
              <w:t>pusch-RepTypeIndicator</w:t>
            </w:r>
            <w:proofErr w:type="spellEnd"/>
          </w:p>
          <w:p w14:paraId="2BEF1660" w14:textId="77777777" w:rsidR="00484677" w:rsidRDefault="008E0AC1">
            <w:pPr>
              <w:pStyle w:val="ListParagraph"/>
              <w:numPr>
                <w:ilvl w:val="0"/>
                <w:numId w:val="25"/>
              </w:numPr>
              <w:spacing w:line="252" w:lineRule="auto"/>
              <w:ind w:left="360"/>
              <w:rPr>
                <w:rFonts w:ascii="Times New Roman" w:hAnsi="Times New Roman" w:cs="Times New Roman"/>
                <w:lang w:val="en-US" w:eastAsia="zh-CN"/>
              </w:rPr>
            </w:pPr>
            <w:r>
              <w:rPr>
                <w:rFonts w:ascii="Times New Roman" w:hAnsi="Times New Roman" w:cs="Times New Roman"/>
                <w:lang w:val="en-US" w:eastAsia="zh-CN"/>
              </w:rPr>
              <w:lastRenderedPageBreak/>
              <w:t>startingFromRV0</w:t>
            </w:r>
          </w:p>
          <w:p w14:paraId="0E3A3ADE" w14:textId="77777777" w:rsidR="00484677" w:rsidRDefault="00484677">
            <w:pPr>
              <w:pStyle w:val="ListParagraph"/>
              <w:ind w:left="0"/>
              <w:rPr>
                <w:rFonts w:ascii="Times New Roman" w:hAnsi="Times New Roman" w:cs="Times New Roman"/>
                <w:lang w:val="en-US" w:eastAsia="ja-JP"/>
              </w:rPr>
            </w:pPr>
          </w:p>
          <w:p w14:paraId="6AF10FE4" w14:textId="77777777" w:rsidR="00484677" w:rsidRDefault="008E0AC1">
            <w:pPr>
              <w:rPr>
                <w:rFonts w:ascii="Times New Roman" w:hAnsi="Times New Roman" w:cs="Times New Roman"/>
                <w:b/>
                <w:bCs/>
                <w:sz w:val="24"/>
                <w:szCs w:val="24"/>
                <w:lang w:eastAsia="zh-CN"/>
              </w:rPr>
            </w:pPr>
            <w:r>
              <w:rPr>
                <w:rFonts w:ascii="Times New Roman" w:hAnsi="Times New Roman" w:cs="Times New Roman"/>
                <w:b/>
                <w:bCs/>
                <w:sz w:val="24"/>
                <w:szCs w:val="24"/>
                <w:highlight w:val="green"/>
                <w:lang w:eastAsia="zh-CN"/>
              </w:rPr>
              <w:t>Agreement:</w:t>
            </w:r>
          </w:p>
          <w:p w14:paraId="3CFB9557" w14:textId="77777777" w:rsidR="00484677" w:rsidRDefault="008E0AC1">
            <w:pPr>
              <w:rPr>
                <w:rFonts w:ascii="Times New Roman" w:hAnsi="Times New Roman" w:cs="Times New Roman"/>
              </w:rPr>
            </w:pPr>
            <w:r>
              <w:rPr>
                <w:rFonts w:ascii="Times New Roman" w:hAnsi="Times New Roman" w:cs="Times New Roman"/>
              </w:rPr>
              <w:t xml:space="preserve">The RRC parameter of </w:t>
            </w:r>
            <w:proofErr w:type="spellStart"/>
            <w:r>
              <w:rPr>
                <w:rFonts w:ascii="Times New Roman" w:hAnsi="Times New Roman" w:cs="Times New Roman"/>
              </w:rPr>
              <w:t>phy-PriorityIndex</w:t>
            </w:r>
            <w:proofErr w:type="spellEnd"/>
            <w:r>
              <w:rPr>
                <w:rFonts w:ascii="Times New Roman" w:hAnsi="Times New Roman" w:cs="Times New Roman"/>
              </w:rPr>
              <w:t xml:space="preserve"> is applicable for CG operation in unlicensed band.</w:t>
            </w:r>
          </w:p>
          <w:p w14:paraId="1A9CF9A8" w14:textId="77777777" w:rsidR="00484677" w:rsidRDefault="008E0AC1">
            <w:pPr>
              <w:rPr>
                <w:rFonts w:ascii="Times New Roman" w:hAnsi="Times New Roman" w:cs="Times New Roman"/>
                <w:b/>
                <w:bCs/>
                <w:sz w:val="24"/>
                <w:szCs w:val="24"/>
                <w:lang w:eastAsia="zh-CN"/>
              </w:rPr>
            </w:pPr>
            <w:r>
              <w:rPr>
                <w:rFonts w:ascii="Times New Roman" w:hAnsi="Times New Roman" w:cs="Times New Roman"/>
                <w:b/>
                <w:bCs/>
                <w:sz w:val="24"/>
                <w:szCs w:val="24"/>
                <w:highlight w:val="green"/>
                <w:lang w:eastAsia="zh-CN"/>
              </w:rPr>
              <w:t>Agreement:</w:t>
            </w:r>
          </w:p>
          <w:p w14:paraId="13226DB6" w14:textId="77777777" w:rsidR="00484677" w:rsidRDefault="008E0AC1">
            <w:pPr>
              <w:rPr>
                <w:rFonts w:ascii="Times New Roman" w:hAnsi="Times New Roman" w:cs="Times New Roman"/>
                <w:sz w:val="24"/>
                <w:szCs w:val="24"/>
                <w:lang w:eastAsia="zh-CN"/>
              </w:rPr>
            </w:pPr>
            <w:r>
              <w:rPr>
                <w:rFonts w:ascii="Times New Roman" w:hAnsi="Times New Roman" w:cs="Times New Roman"/>
                <w:sz w:val="24"/>
                <w:szCs w:val="24"/>
              </w:rPr>
              <w:t xml:space="preserve">Introduce new RRC parameters </w:t>
            </w:r>
            <w:r>
              <w:rPr>
                <w:rFonts w:ascii="Times New Roman" w:hAnsi="Times New Roman" w:cs="Times New Roman"/>
                <w:i/>
                <w:iCs/>
                <w:sz w:val="24"/>
                <w:szCs w:val="24"/>
                <w:lang w:eastAsia="zh-CN"/>
              </w:rPr>
              <w:t>ul-AccessConfigListDCI-0-2</w:t>
            </w:r>
            <w:r>
              <w:rPr>
                <w:rFonts w:ascii="Times New Roman" w:hAnsi="Times New Roman" w:cs="Times New Roman"/>
                <w:sz w:val="24"/>
                <w:szCs w:val="24"/>
                <w:lang w:eastAsia="zh-CN"/>
              </w:rPr>
              <w:t xml:space="preserve"> and </w:t>
            </w:r>
            <w:r>
              <w:rPr>
                <w:rFonts w:ascii="Times New Roman" w:hAnsi="Times New Roman" w:cs="Times New Roman"/>
                <w:i/>
                <w:iCs/>
                <w:sz w:val="24"/>
                <w:szCs w:val="24"/>
                <w:lang w:eastAsia="zh-CN"/>
              </w:rPr>
              <w:t>ul-AccessConfigListDCI-1-2</w:t>
            </w:r>
            <w:r>
              <w:rPr>
                <w:rFonts w:ascii="Times New Roman" w:hAnsi="Times New Roman" w:cs="Times New Roman"/>
                <w:sz w:val="24"/>
                <w:szCs w:val="24"/>
                <w:lang w:eastAsia="zh-CN"/>
              </w:rPr>
              <w:t xml:space="preserve"> to support indication of CP extension, LBT type, and CAPC with DCI 0_2 and 1_2 with dynamic channel access.</w:t>
            </w:r>
          </w:p>
        </w:tc>
      </w:tr>
    </w:tbl>
    <w:p w14:paraId="2DC044A1" w14:textId="77777777" w:rsidR="00484677" w:rsidRDefault="00484677">
      <w:pPr>
        <w:rPr>
          <w:rFonts w:ascii="Times New Roman" w:hAnsi="Times New Roman"/>
          <w:sz w:val="24"/>
        </w:rPr>
      </w:pPr>
    </w:p>
    <w:p w14:paraId="4415A8A2" w14:textId="77777777" w:rsidR="00484677" w:rsidRDefault="008E0AC1">
      <w:pPr>
        <w:pStyle w:val="Heading3"/>
      </w:pPr>
      <w:r>
        <w:t>1.2.2</w:t>
      </w:r>
      <w:r>
        <w:tab/>
        <w:t>Proposals Distributed at 2021-10-14, 23:00 UTC</w:t>
      </w:r>
    </w:p>
    <w:p w14:paraId="0DF32805" w14:textId="77777777" w:rsidR="00484677" w:rsidRDefault="008E0AC1">
      <w:pPr>
        <w:rPr>
          <w:rFonts w:ascii="Times New Roman" w:hAnsi="Times New Roman"/>
          <w:b/>
          <w:bCs/>
          <w:sz w:val="24"/>
        </w:rPr>
      </w:pPr>
      <w:r>
        <w:rPr>
          <w:rFonts w:ascii="Times New Roman" w:hAnsi="Times New Roman"/>
          <w:b/>
          <w:bCs/>
          <w:sz w:val="24"/>
        </w:rPr>
        <w:t>Moderator’s recommendation: Adopt following proposals</w:t>
      </w:r>
    </w:p>
    <w:p w14:paraId="44530123" w14:textId="77777777" w:rsidR="00484677" w:rsidRDefault="008E0AC1">
      <w:pPr>
        <w:rPr>
          <w:rFonts w:ascii="Times New Roman" w:hAnsi="Times New Roman"/>
          <w:b/>
          <w:bCs/>
          <w:sz w:val="24"/>
        </w:rPr>
      </w:pPr>
      <w:r>
        <w:rPr>
          <w:rFonts w:ascii="Times New Roman" w:hAnsi="Times New Roman"/>
          <w:b/>
          <w:bCs/>
          <w:sz w:val="24"/>
        </w:rPr>
        <w:t>The changes in red by LG done at Oct 15</w:t>
      </w:r>
      <w:r>
        <w:rPr>
          <w:rFonts w:ascii="Times New Roman" w:hAnsi="Times New Roman"/>
          <w:b/>
          <w:bCs/>
          <w:sz w:val="24"/>
          <w:vertAlign w:val="superscript"/>
        </w:rPr>
        <w:t>th</w:t>
      </w:r>
      <w:r>
        <w:rPr>
          <w:rFonts w:ascii="Times New Roman" w:hAnsi="Times New Roman"/>
          <w:b/>
          <w:bCs/>
          <w:sz w:val="24"/>
        </w:rPr>
        <w:t>, UTC 8:00 with clarification below:</w:t>
      </w:r>
    </w:p>
    <w:p w14:paraId="3F5F73D5" w14:textId="77777777" w:rsidR="00484677" w:rsidRDefault="008E0AC1">
      <w:pPr>
        <w:wordWrap w:val="0"/>
        <w:rPr>
          <w:rFonts w:ascii="Malgun Gothic" w:eastAsia="Malgun Gothic" w:hAnsi="Malgun Gothic" w:cs="Calibri"/>
          <w:color w:val="1F497D"/>
          <w:szCs w:val="20"/>
          <w:lang w:eastAsia="ko-KR"/>
        </w:rPr>
      </w:pPr>
      <w:r>
        <w:rPr>
          <w:rFonts w:ascii="Malgun Gothic" w:eastAsia="Malgun Gothic" w:hAnsi="Malgun Gothic"/>
          <w:color w:val="1F497D"/>
          <w:szCs w:val="20"/>
          <w:lang w:eastAsia="ko-KR"/>
        </w:rPr>
        <w:t>LG(</w:t>
      </w:r>
      <w:proofErr w:type="spellStart"/>
      <w:r>
        <w:rPr>
          <w:rFonts w:ascii="Malgun Gothic" w:eastAsia="Malgun Gothic" w:hAnsi="Malgun Gothic" w:hint="eastAsia"/>
          <w:color w:val="1F497D"/>
          <w:szCs w:val="20"/>
          <w:lang w:eastAsia="ko-KR"/>
        </w:rPr>
        <w:t>Sukche</w:t>
      </w:r>
      <w:proofErr w:type="spellEnd"/>
      <w:r>
        <w:rPr>
          <w:rFonts w:ascii="Malgun Gothic" w:eastAsia="Malgun Gothic" w:hAnsi="Malgun Gothic"/>
          <w:color w:val="1F497D"/>
          <w:szCs w:val="20"/>
          <w:lang w:eastAsia="ko-KR"/>
        </w:rPr>
        <w:t>)</w:t>
      </w:r>
      <w:proofErr w:type="spellStart"/>
      <w:r>
        <w:rPr>
          <w:rFonts w:ascii="Malgun Gothic" w:eastAsia="Malgun Gothic" w:hAnsi="Malgun Gothic" w:hint="eastAsia"/>
          <w:color w:val="1F497D"/>
          <w:szCs w:val="20"/>
          <w:lang w:eastAsia="ko-KR"/>
        </w:rPr>
        <w:t>l:I</w:t>
      </w:r>
      <w:proofErr w:type="spellEnd"/>
      <w:r>
        <w:rPr>
          <w:rFonts w:ascii="Malgun Gothic" w:eastAsia="Malgun Gothic" w:hAnsi="Malgun Gothic" w:hint="eastAsia"/>
          <w:color w:val="1F497D"/>
          <w:szCs w:val="20"/>
          <w:lang w:eastAsia="ko-KR"/>
        </w:rPr>
        <w:t xml:space="preserve"> suggest the following </w:t>
      </w:r>
      <w:r>
        <w:rPr>
          <w:rFonts w:ascii="Malgun Gothic" w:eastAsia="Malgun Gothic" w:hAnsi="Malgun Gothic" w:hint="eastAsia"/>
          <w:color w:val="FF0000"/>
          <w:szCs w:val="20"/>
          <w:lang w:eastAsia="ko-KR"/>
        </w:rPr>
        <w:t xml:space="preserve">wording </w:t>
      </w:r>
      <w:r>
        <w:rPr>
          <w:rFonts w:ascii="Malgun Gothic" w:eastAsia="Malgun Gothic" w:hAnsi="Malgun Gothic" w:hint="eastAsia"/>
          <w:color w:val="1F497D"/>
          <w:szCs w:val="20"/>
          <w:lang w:eastAsia="ko-KR"/>
        </w:rPr>
        <w:t>for consistency, but it is not strong opinion (that means, the current version is OK if companies are OK without change).</w:t>
      </w:r>
    </w:p>
    <w:p w14:paraId="4BEB7D3B" w14:textId="77777777" w:rsidR="00484677" w:rsidRDefault="008E0AC1">
      <w:pPr>
        <w:pStyle w:val="Heading3"/>
      </w:pPr>
      <w:r>
        <w:t>Issue#1: Section 2.3</w:t>
      </w:r>
    </w:p>
    <w:p w14:paraId="24302BE2" w14:textId="77777777" w:rsidR="00484677" w:rsidRDefault="008E0AC1">
      <w:pPr>
        <w:rPr>
          <w:rFonts w:ascii="Calibri" w:hAnsi="Calibri"/>
          <w:sz w:val="24"/>
          <w:szCs w:val="24"/>
          <w:lang w:eastAsia="zh-CN"/>
        </w:rPr>
      </w:pPr>
      <w:r>
        <w:rPr>
          <w:rFonts w:ascii="Times New Roman" w:hAnsi="Times New Roman" w:cs="Times New Roman"/>
          <w:b/>
          <w:bCs/>
          <w:color w:val="000000"/>
          <w:sz w:val="22"/>
          <w:szCs w:val="24"/>
          <w:u w:val="single"/>
          <w:shd w:val="clear" w:color="auto" w:fill="FFFF00"/>
          <w:lang w:eastAsia="zh-CN"/>
        </w:rPr>
        <w:t>Proposal 3-1:</w:t>
      </w:r>
    </w:p>
    <w:p w14:paraId="671042B5" w14:textId="77777777" w:rsidR="00484677" w:rsidRDefault="008E0AC1">
      <w:pPr>
        <w:pStyle w:val="listparagraph0"/>
        <w:numPr>
          <w:ilvl w:val="0"/>
          <w:numId w:val="26"/>
        </w:numPr>
        <w:spacing w:before="0" w:beforeAutospacing="0" w:after="0" w:afterAutospacing="0" w:line="231" w:lineRule="atLeast"/>
        <w:ind w:left="360"/>
        <w:jc w:val="both"/>
        <w:rPr>
          <w:lang w:eastAsia="zh-CN"/>
        </w:rPr>
      </w:pPr>
      <w:r>
        <w:rPr>
          <w:rFonts w:ascii="Times New Roman" w:hAnsi="Times New Roman" w:cs="Times New Roman"/>
          <w:lang w:eastAsia="zh-CN"/>
        </w:rPr>
        <w:t>In semi-static channel access mode, a DL transmission burst based on sharing of a UE initiated COT corresponding to a UE FFP, shall include scheduled DL transmission or a DCI intended for the UE that initiated that FFP.</w:t>
      </w:r>
      <w:r>
        <w:rPr>
          <w:rStyle w:val="apple-converted-space"/>
          <w:rFonts w:ascii="Times New Roman" w:hAnsi="Times New Roman" w:cs="Times New Roman"/>
          <w:lang w:eastAsia="zh-CN"/>
        </w:rPr>
        <w:t> </w:t>
      </w:r>
    </w:p>
    <w:p w14:paraId="75DC1023" w14:textId="77777777" w:rsidR="00484677" w:rsidRDefault="008E0AC1">
      <w:pPr>
        <w:pStyle w:val="listparagraph0"/>
        <w:numPr>
          <w:ilvl w:val="1"/>
          <w:numId w:val="26"/>
        </w:numPr>
        <w:spacing w:before="0" w:beforeAutospacing="0" w:after="0" w:afterAutospacing="0" w:line="231" w:lineRule="atLeast"/>
        <w:ind w:left="1080"/>
        <w:jc w:val="both"/>
        <w:rPr>
          <w:lang w:eastAsia="zh-CN"/>
        </w:rPr>
      </w:pPr>
      <w:r>
        <w:rPr>
          <w:rFonts w:ascii="Times New Roman" w:hAnsi="Times New Roman" w:cs="Times New Roman"/>
          <w:lang w:eastAsia="zh-CN"/>
        </w:rPr>
        <w:t>A</w:t>
      </w:r>
      <w:r>
        <w:rPr>
          <w:rStyle w:val="apple-converted-space"/>
          <w:rFonts w:ascii="Times New Roman" w:hAnsi="Times New Roman" w:cs="Times New Roman"/>
          <w:lang w:eastAsia="zh-CN"/>
        </w:rPr>
        <w:t> </w:t>
      </w:r>
      <w:r>
        <w:rPr>
          <w:rFonts w:ascii="Times New Roman" w:hAnsi="Times New Roman" w:cs="Times New Roman"/>
          <w:lang w:val="de-DE" w:eastAsia="zh-CN"/>
        </w:rPr>
        <w:t>DL transmission to any other UE in the cell than the COT initiating UE and/or a broadcast transmission can be additionally included in the DL transmission burst if the gNB fulfills the follwong condition:</w:t>
      </w:r>
    </w:p>
    <w:p w14:paraId="16640E9F" w14:textId="77777777" w:rsidR="00484677" w:rsidRDefault="008E0AC1">
      <w:pPr>
        <w:pStyle w:val="listparagraph0"/>
        <w:numPr>
          <w:ilvl w:val="2"/>
          <w:numId w:val="26"/>
        </w:numPr>
        <w:spacing w:before="0" w:beforeAutospacing="0" w:after="0" w:afterAutospacing="0" w:line="231" w:lineRule="atLeast"/>
        <w:ind w:left="1800"/>
        <w:jc w:val="both"/>
        <w:rPr>
          <w:rFonts w:ascii="Times New Roman" w:hAnsi="Times New Roman" w:cs="Times New Roman"/>
          <w:color w:val="7030A0"/>
          <w:lang w:eastAsia="zh-CN"/>
        </w:rPr>
      </w:pPr>
      <w:r>
        <w:rPr>
          <w:rFonts w:ascii="Times New Roman" w:hAnsi="Times New Roman" w:cs="Times New Roman"/>
          <w:color w:val="7030A0"/>
          <w:lang w:eastAsia="zh-CN"/>
        </w:rPr>
        <w:t xml:space="preserve">It is </w:t>
      </w:r>
      <w:proofErr w:type="spellStart"/>
      <w:r>
        <w:rPr>
          <w:rFonts w:ascii="Times New Roman" w:hAnsi="Times New Roman" w:cs="Times New Roman"/>
          <w:color w:val="7030A0"/>
          <w:lang w:eastAsia="zh-CN"/>
        </w:rPr>
        <w:t>gNB‘s</w:t>
      </w:r>
      <w:proofErr w:type="spellEnd"/>
      <w:r>
        <w:rPr>
          <w:rFonts w:ascii="Times New Roman" w:hAnsi="Times New Roman" w:cs="Times New Roman"/>
          <w:color w:val="7030A0"/>
          <w:lang w:eastAsia="zh-CN"/>
        </w:rPr>
        <w:t xml:space="preserve"> responsibility to ensure that other UEs do not assume </w:t>
      </w:r>
      <w:r>
        <w:rPr>
          <w:rFonts w:ascii="Times New Roman" w:hAnsi="Times New Roman" w:cs="Times New Roman"/>
          <w:color w:val="FF0000"/>
          <w:lang w:eastAsia="zh-CN"/>
        </w:rPr>
        <w:t>gNB-initiated COT based transmission</w:t>
      </w:r>
      <w:r>
        <w:rPr>
          <w:rFonts w:ascii="Times New Roman" w:hAnsi="Times New Roman" w:cs="Times New Roman"/>
          <w:color w:val="7030A0"/>
          <w:lang w:eastAsia="zh-CN"/>
        </w:rPr>
        <w:t xml:space="preserve"> for a UL transmission based on the detection of any transmission in the DL transmission burst.</w:t>
      </w:r>
    </w:p>
    <w:p w14:paraId="17919FA3" w14:textId="77777777" w:rsidR="00484677" w:rsidRDefault="00484677">
      <w:pPr>
        <w:rPr>
          <w:rFonts w:ascii="Times New Roman" w:hAnsi="Times New Roman"/>
          <w:sz w:val="24"/>
        </w:rPr>
      </w:pPr>
    </w:p>
    <w:p w14:paraId="48A5FAB2" w14:textId="77777777" w:rsidR="00484677" w:rsidRDefault="008E0AC1">
      <w:pPr>
        <w:pStyle w:val="Heading3"/>
      </w:pPr>
      <w:r>
        <w:t>Outcome of Email approval on Friday Oct 15</w:t>
      </w:r>
      <w:r>
        <w:rPr>
          <w:vertAlign w:val="superscript"/>
        </w:rPr>
        <w:t>th</w:t>
      </w:r>
    </w:p>
    <w:tbl>
      <w:tblPr>
        <w:tblStyle w:val="TableGrid"/>
        <w:tblW w:w="9629" w:type="dxa"/>
        <w:tblLayout w:type="fixed"/>
        <w:tblLook w:val="04A0" w:firstRow="1" w:lastRow="0" w:firstColumn="1" w:lastColumn="0" w:noHBand="0" w:noVBand="1"/>
      </w:tblPr>
      <w:tblGrid>
        <w:gridCol w:w="9629"/>
      </w:tblGrid>
      <w:tr w:rsidR="00484677" w14:paraId="6C23EDD6" w14:textId="77777777">
        <w:tc>
          <w:tcPr>
            <w:tcW w:w="9629" w:type="dxa"/>
          </w:tcPr>
          <w:p w14:paraId="228F4746" w14:textId="77777777" w:rsidR="00484677" w:rsidRDefault="008E0AC1">
            <w:pPr>
              <w:rPr>
                <w:rFonts w:ascii="Calibri" w:hAnsi="Calibri" w:cs="Calibri"/>
                <w:lang w:val="de-DE" w:eastAsia="zh-CN"/>
              </w:rPr>
            </w:pPr>
            <w:r>
              <w:rPr>
                <w:rFonts w:ascii="Times New Roman" w:hAnsi="Times New Roman" w:cs="Times New Roman"/>
                <w:b/>
                <w:bCs/>
                <w:color w:val="000000"/>
                <w:highlight w:val="green"/>
                <w:u w:val="single"/>
                <w:lang w:val="de-DE" w:eastAsia="zh-CN"/>
              </w:rPr>
              <w:t>Agreement:</w:t>
            </w:r>
          </w:p>
          <w:p w14:paraId="6DADFC47" w14:textId="77777777" w:rsidR="00484677" w:rsidRDefault="008E0AC1">
            <w:pPr>
              <w:pStyle w:val="listparagraph0"/>
              <w:numPr>
                <w:ilvl w:val="0"/>
                <w:numId w:val="26"/>
              </w:numPr>
              <w:spacing w:before="0" w:beforeAutospacing="0" w:after="0" w:afterAutospacing="0" w:line="231" w:lineRule="atLeast"/>
              <w:ind w:left="360"/>
              <w:jc w:val="both"/>
              <w:rPr>
                <w:lang w:val="de-DE" w:eastAsia="zh-CN"/>
              </w:rPr>
            </w:pPr>
            <w:r>
              <w:rPr>
                <w:rFonts w:ascii="Times New Roman" w:hAnsi="Times New Roman" w:cs="Times New Roman"/>
                <w:lang w:val="de-DE" w:eastAsia="zh-CN"/>
              </w:rPr>
              <w:t>In semi-static channel access mode, a DL transmission burst based on sharing of a UE initiated COT corresponding to a UE FFP, shall include scheduled DL transmission or a DCI intended for the UE that initiated that FFP.</w:t>
            </w:r>
            <w:r>
              <w:rPr>
                <w:rStyle w:val="apple-converted-space"/>
                <w:rFonts w:ascii="Times New Roman" w:hAnsi="Times New Roman" w:cs="Times New Roman"/>
                <w:lang w:val="de-DE" w:eastAsia="zh-CN"/>
              </w:rPr>
              <w:t> </w:t>
            </w:r>
          </w:p>
          <w:p w14:paraId="46B4244E" w14:textId="77777777" w:rsidR="00484677" w:rsidRDefault="008E0AC1">
            <w:pPr>
              <w:pStyle w:val="listparagraph0"/>
              <w:numPr>
                <w:ilvl w:val="1"/>
                <w:numId w:val="26"/>
              </w:numPr>
              <w:spacing w:before="0" w:beforeAutospacing="0" w:after="0" w:afterAutospacing="0" w:line="231" w:lineRule="atLeast"/>
              <w:ind w:left="1080"/>
              <w:jc w:val="both"/>
              <w:rPr>
                <w:lang w:val="de-DE" w:eastAsia="zh-CN"/>
              </w:rPr>
            </w:pPr>
            <w:r>
              <w:rPr>
                <w:rFonts w:ascii="Times New Roman" w:hAnsi="Times New Roman" w:cs="Times New Roman"/>
                <w:lang w:val="de-DE" w:eastAsia="zh-CN"/>
              </w:rPr>
              <w:t>A</w:t>
            </w:r>
            <w:r>
              <w:rPr>
                <w:rStyle w:val="apple-converted-space"/>
                <w:rFonts w:ascii="Times New Roman" w:hAnsi="Times New Roman" w:cs="Times New Roman"/>
                <w:lang w:val="de-DE" w:eastAsia="zh-CN"/>
              </w:rPr>
              <w:t> </w:t>
            </w:r>
            <w:r>
              <w:rPr>
                <w:rFonts w:ascii="Times New Roman" w:hAnsi="Times New Roman" w:cs="Times New Roman"/>
                <w:lang w:val="de-DE" w:eastAsia="zh-CN"/>
              </w:rPr>
              <w:t>DL transmission to any other UE in the cell than the COT initiating UE and/or a broadcast transmission can be additionally included in the DL transmission burst if the gNB fulfills the follwong condition:</w:t>
            </w:r>
          </w:p>
          <w:p w14:paraId="07E1AF90" w14:textId="77777777" w:rsidR="00484677" w:rsidRDefault="008E0AC1">
            <w:pPr>
              <w:pStyle w:val="listparagraph0"/>
              <w:numPr>
                <w:ilvl w:val="2"/>
                <w:numId w:val="26"/>
              </w:numPr>
              <w:spacing w:before="0" w:beforeAutospacing="0" w:after="0" w:afterAutospacing="0" w:line="231" w:lineRule="atLeast"/>
              <w:ind w:left="1800"/>
              <w:jc w:val="both"/>
              <w:rPr>
                <w:rFonts w:ascii="Times New Roman" w:hAnsi="Times New Roman" w:cs="Times New Roman"/>
                <w:lang w:val="de-DE" w:eastAsia="zh-CN"/>
              </w:rPr>
            </w:pPr>
            <w:r>
              <w:rPr>
                <w:rFonts w:ascii="Times New Roman" w:hAnsi="Times New Roman" w:cs="Times New Roman"/>
                <w:lang w:val="de-DE" w:eastAsia="zh-CN"/>
              </w:rPr>
              <w:t>It is gNB‘s responsibility to ensure that other UEs do not assume gNB-initiated COT based transmission for a UL transmission based on the detection of any transmission in the DL transmission burst.</w:t>
            </w:r>
          </w:p>
          <w:p w14:paraId="7818D803" w14:textId="77777777" w:rsidR="00484677" w:rsidRDefault="00484677">
            <w:pPr>
              <w:rPr>
                <w:lang w:val="de-DE" w:eastAsia="ja-JP"/>
              </w:rPr>
            </w:pPr>
          </w:p>
        </w:tc>
      </w:tr>
    </w:tbl>
    <w:p w14:paraId="39682999" w14:textId="77777777" w:rsidR="00484677" w:rsidRDefault="00484677">
      <w:pPr>
        <w:rPr>
          <w:lang w:val="en-GB" w:eastAsia="ja-JP"/>
        </w:rPr>
      </w:pPr>
    </w:p>
    <w:p w14:paraId="6C1099FD" w14:textId="77777777" w:rsidR="00484677" w:rsidRDefault="008E0AC1">
      <w:pPr>
        <w:pStyle w:val="Heading1"/>
        <w:numPr>
          <w:ilvl w:val="0"/>
          <w:numId w:val="18"/>
        </w:numPr>
      </w:pPr>
      <w:bookmarkStart w:id="4" w:name="_Ref178064866"/>
      <w:r>
        <w:lastRenderedPageBreak/>
        <w:t>Discussion</w:t>
      </w:r>
      <w:bookmarkEnd w:id="4"/>
      <w:r>
        <w:t xml:space="preserve"> topics</w:t>
      </w:r>
      <w:bookmarkStart w:id="5" w:name="_Ref62449171"/>
    </w:p>
    <w:p w14:paraId="53F05CB8" w14:textId="77777777" w:rsidR="00484677" w:rsidRDefault="008E0AC1">
      <w:pPr>
        <w:pStyle w:val="Heading2"/>
        <w:shd w:val="clear" w:color="auto" w:fill="92D050"/>
        <w:rPr>
          <w:shd w:val="clear" w:color="auto" w:fill="A8D08D" w:themeFill="accent6" w:themeFillTint="99"/>
        </w:rPr>
      </w:pPr>
      <w:r>
        <w:t>2.1</w:t>
      </w:r>
      <w:r>
        <w:tab/>
        <w:t>Segmentation of Type-B PUSCH repetition</w:t>
      </w:r>
    </w:p>
    <w:p w14:paraId="4721E891" w14:textId="77777777" w:rsidR="00484677" w:rsidRDefault="008E0AC1">
      <w:pPr>
        <w:pStyle w:val="ListParagraph"/>
        <w:ind w:left="0"/>
        <w:rPr>
          <w:rFonts w:ascii="Times New Roman" w:hAnsi="Times New Roman" w:cs="Times New Roman"/>
          <w:lang w:val="en-GB" w:eastAsia="ja-JP"/>
        </w:rPr>
      </w:pPr>
      <w:r>
        <w:rPr>
          <w:rFonts w:ascii="Times New Roman" w:hAnsi="Times New Roman" w:cs="Times New Roman"/>
          <w:lang w:val="en-GB" w:eastAsia="ja-JP"/>
        </w:rPr>
        <w:t xml:space="preserve">One of the open issues from last meeting was that when a </w:t>
      </w:r>
      <w:proofErr w:type="spellStart"/>
      <w:r>
        <w:rPr>
          <w:rFonts w:ascii="Times New Roman" w:hAnsi="Times New Roman" w:cs="Times New Roman"/>
          <w:lang w:val="en-GB" w:eastAsia="ja-JP"/>
        </w:rPr>
        <w:t>normail</w:t>
      </w:r>
      <w:proofErr w:type="spellEnd"/>
      <w:r>
        <w:rPr>
          <w:rFonts w:ascii="Times New Roman" w:hAnsi="Times New Roman" w:cs="Times New Roman"/>
          <w:lang w:val="en-GB" w:eastAsia="ja-JP"/>
        </w:rPr>
        <w:t xml:space="preserve"> </w:t>
      </w:r>
      <w:proofErr w:type="spellStart"/>
      <w:r>
        <w:rPr>
          <w:rFonts w:ascii="Times New Roman" w:hAnsi="Times New Roman" w:cs="Times New Roman"/>
          <w:lang w:val="en-GB" w:eastAsia="ja-JP"/>
        </w:rPr>
        <w:t>repetiton</w:t>
      </w:r>
      <w:proofErr w:type="spellEnd"/>
      <w:r>
        <w:rPr>
          <w:rFonts w:ascii="Times New Roman" w:hAnsi="Times New Roman" w:cs="Times New Roman"/>
          <w:lang w:val="en-GB" w:eastAsia="ja-JP"/>
        </w:rPr>
        <w:t xml:space="preserve"> overlaps with an idle period that UE is not allowed to transmit within, whether to drop the repetition or do the </w:t>
      </w:r>
      <w:proofErr w:type="spellStart"/>
      <w:r>
        <w:rPr>
          <w:rFonts w:ascii="Times New Roman" w:hAnsi="Times New Roman" w:cs="Times New Roman"/>
          <w:lang w:val="en-GB" w:eastAsia="ja-JP"/>
        </w:rPr>
        <w:t>segmetation</w:t>
      </w:r>
      <w:proofErr w:type="spellEnd"/>
      <w:r>
        <w:rPr>
          <w:rFonts w:ascii="Times New Roman" w:hAnsi="Times New Roman" w:cs="Times New Roman"/>
          <w:lang w:val="en-GB" w:eastAsia="ja-JP"/>
        </w:rPr>
        <w:t xml:space="preserve"> around the idle periods. Companies’ views are different with respect to this issue.</w:t>
      </w:r>
    </w:p>
    <w:p w14:paraId="7AE3E7D3" w14:textId="77777777" w:rsidR="00484677" w:rsidRDefault="00484677">
      <w:pPr>
        <w:pStyle w:val="ListParagraph"/>
        <w:ind w:left="0"/>
        <w:rPr>
          <w:rFonts w:ascii="Times New Roman" w:hAnsi="Times New Roman" w:cs="Times New Roman"/>
          <w:sz w:val="24"/>
          <w:szCs w:val="24"/>
          <w:lang w:val="en-GB" w:eastAsia="ja-JP"/>
        </w:rPr>
      </w:pPr>
    </w:p>
    <w:p w14:paraId="1441921A" w14:textId="77777777" w:rsidR="00484677" w:rsidRDefault="008E0AC1">
      <w:pPr>
        <w:rPr>
          <w:rFonts w:ascii="Times New Roman" w:hAnsi="Times New Roman" w:cs="Times New Roman"/>
          <w:sz w:val="22"/>
          <w:szCs w:val="24"/>
          <w:highlight w:val="green"/>
        </w:rPr>
      </w:pPr>
      <w:r>
        <w:rPr>
          <w:rFonts w:ascii="Times New Roman" w:hAnsi="Times New Roman" w:cs="Times New Roman"/>
          <w:sz w:val="22"/>
          <w:szCs w:val="24"/>
          <w:highlight w:val="green"/>
          <w:shd w:val="clear" w:color="auto" w:fill="FFFF00"/>
        </w:rPr>
        <w:t>Agreements</w:t>
      </w:r>
    </w:p>
    <w:p w14:paraId="328E9A15" w14:textId="77777777" w:rsidR="00484677" w:rsidRDefault="008E0AC1">
      <w:pPr>
        <w:pStyle w:val="ListParagraph"/>
        <w:numPr>
          <w:ilvl w:val="0"/>
          <w:numId w:val="27"/>
        </w:numPr>
        <w:spacing w:before="40" w:line="240" w:lineRule="auto"/>
        <w:rPr>
          <w:rFonts w:ascii="Times New Roman" w:hAnsi="Times New Roman" w:cs="Times New Roman"/>
          <w:lang w:val="en-US"/>
        </w:rPr>
      </w:pPr>
      <w:r>
        <w:rPr>
          <w:rFonts w:ascii="Times New Roman" w:hAnsi="Times New Roman" w:cs="Times New Roman"/>
          <w:lang w:val="en-US"/>
        </w:rPr>
        <w:t>For PUSCH repetition Type B enhancements on unlicensed spectrum,</w:t>
      </w:r>
      <w:r>
        <w:rPr>
          <w:rStyle w:val="apple-converted-space"/>
          <w:rFonts w:ascii="Times New Roman" w:hAnsi="Times New Roman" w:cs="Times New Roman"/>
          <w:lang w:val="en-US"/>
        </w:rPr>
        <w:t> </w:t>
      </w:r>
      <w:r>
        <w:rPr>
          <w:rFonts w:ascii="Times New Roman" w:hAnsi="Times New Roman" w:cs="Times New Roman"/>
          <w:color w:val="FF0000"/>
          <w:lang w:val="en-US"/>
        </w:rPr>
        <w:t>further study whether</w:t>
      </w:r>
      <w:r>
        <w:rPr>
          <w:rStyle w:val="apple-converted-space"/>
          <w:rFonts w:ascii="Times New Roman" w:hAnsi="Times New Roman" w:cs="Times New Roman"/>
          <w:lang w:val="en-US"/>
        </w:rPr>
        <w:t> </w:t>
      </w:r>
      <w:r>
        <w:rPr>
          <w:rFonts w:ascii="Times New Roman" w:hAnsi="Times New Roman" w:cs="Times New Roman"/>
          <w:lang w:val="en-US"/>
        </w:rPr>
        <w:t xml:space="preserve">PUSCH segmentation should take into account the idle period of an FFP. </w:t>
      </w:r>
    </w:p>
    <w:p w14:paraId="23B9D8AB" w14:textId="77777777" w:rsidR="00484677" w:rsidRDefault="008E0AC1">
      <w:pPr>
        <w:pStyle w:val="ListParagraph"/>
        <w:numPr>
          <w:ilvl w:val="1"/>
          <w:numId w:val="27"/>
        </w:numPr>
        <w:spacing w:before="40" w:line="240" w:lineRule="auto"/>
        <w:rPr>
          <w:rFonts w:ascii="Times New Roman" w:hAnsi="Times New Roman" w:cs="Times New Roman"/>
        </w:rPr>
      </w:pPr>
      <w:r>
        <w:rPr>
          <w:rFonts w:ascii="Times New Roman" w:hAnsi="Times New Roman" w:cs="Times New Roman"/>
        </w:rPr>
        <w:t>FFS on details</w:t>
      </w:r>
    </w:p>
    <w:p w14:paraId="2BB9E513" w14:textId="77777777" w:rsidR="00484677" w:rsidRDefault="00484677">
      <w:pPr>
        <w:pStyle w:val="ListParagraph"/>
        <w:ind w:left="0"/>
        <w:rPr>
          <w:rFonts w:ascii="Times New Roman" w:hAnsi="Times New Roman" w:cs="Times New Roman"/>
          <w:lang w:val="en-GB" w:eastAsia="ja-JP"/>
        </w:rPr>
      </w:pPr>
    </w:p>
    <w:p w14:paraId="1595D249" w14:textId="77777777" w:rsidR="00484677" w:rsidRDefault="008E0AC1">
      <w:pPr>
        <w:pStyle w:val="ListParagraph"/>
        <w:ind w:left="0"/>
        <w:rPr>
          <w:rFonts w:ascii="Times New Roman" w:hAnsi="Times New Roman" w:cs="Times New Roman"/>
          <w:b/>
          <w:bCs/>
          <w:u w:val="single"/>
          <w:lang w:val="en-GB" w:eastAsia="ja-JP"/>
        </w:rPr>
      </w:pPr>
      <w:r>
        <w:rPr>
          <w:rFonts w:ascii="Times New Roman" w:hAnsi="Times New Roman" w:cs="Times New Roman"/>
          <w:b/>
          <w:bCs/>
          <w:u w:val="single"/>
          <w:lang w:val="en-GB" w:eastAsia="ja-JP"/>
        </w:rPr>
        <w:t>Summary of views:</w:t>
      </w:r>
    </w:p>
    <w:p w14:paraId="2FB0FFD4" w14:textId="77777777" w:rsidR="00484677" w:rsidRDefault="008E0AC1">
      <w:pPr>
        <w:pStyle w:val="ListParagraph"/>
        <w:numPr>
          <w:ilvl w:val="0"/>
          <w:numId w:val="25"/>
        </w:numPr>
        <w:ind w:left="0" w:firstLine="0"/>
        <w:rPr>
          <w:rFonts w:ascii="Times New Roman" w:hAnsi="Times New Roman" w:cs="Times New Roman"/>
          <w:szCs w:val="24"/>
          <w:lang w:val="en-GB" w:eastAsia="ja-JP"/>
        </w:rPr>
      </w:pPr>
      <w:r>
        <w:rPr>
          <w:rFonts w:ascii="Times New Roman" w:hAnsi="Times New Roman" w:cs="Times New Roman"/>
          <w:szCs w:val="24"/>
          <w:lang w:val="en-GB" w:eastAsia="ja-JP"/>
        </w:rPr>
        <w:t xml:space="preserve">Drop the Nominal </w:t>
      </w:r>
      <w:proofErr w:type="spellStart"/>
      <w:r>
        <w:rPr>
          <w:rFonts w:ascii="Times New Roman" w:hAnsi="Times New Roman" w:cs="Times New Roman"/>
          <w:szCs w:val="24"/>
          <w:lang w:val="en-GB" w:eastAsia="ja-JP"/>
        </w:rPr>
        <w:t>repetiton</w:t>
      </w:r>
      <w:proofErr w:type="spellEnd"/>
    </w:p>
    <w:p w14:paraId="34534288" w14:textId="77777777" w:rsidR="00484677" w:rsidRDefault="008E0AC1">
      <w:pPr>
        <w:pStyle w:val="ListParagraph"/>
        <w:numPr>
          <w:ilvl w:val="0"/>
          <w:numId w:val="25"/>
        </w:numPr>
        <w:rPr>
          <w:rFonts w:ascii="Times New Roman" w:hAnsi="Times New Roman" w:cs="Times New Roman"/>
          <w:szCs w:val="24"/>
          <w:lang w:val="en-GB" w:eastAsia="ja-JP"/>
        </w:rPr>
      </w:pPr>
      <w:r>
        <w:rPr>
          <w:rFonts w:ascii="Times New Roman" w:hAnsi="Times New Roman" w:cs="Times New Roman"/>
          <w:szCs w:val="24"/>
          <w:lang w:val="en-GB" w:eastAsia="ja-JP"/>
        </w:rPr>
        <w:t>Intel, LG, HW/</w:t>
      </w:r>
      <w:proofErr w:type="spellStart"/>
      <w:r>
        <w:rPr>
          <w:rFonts w:ascii="Times New Roman" w:hAnsi="Times New Roman" w:cs="Times New Roman"/>
          <w:szCs w:val="24"/>
          <w:lang w:val="en-GB" w:eastAsia="ja-JP"/>
        </w:rPr>
        <w:t>HiSi</w:t>
      </w:r>
      <w:proofErr w:type="spellEnd"/>
      <w:r>
        <w:rPr>
          <w:rFonts w:ascii="Times New Roman" w:hAnsi="Times New Roman" w:cs="Times New Roman"/>
          <w:szCs w:val="24"/>
          <w:lang w:val="en-GB" w:eastAsia="ja-JP"/>
        </w:rPr>
        <w:t>, Nokia/NSB, Apple, Ericsson, FW</w:t>
      </w:r>
    </w:p>
    <w:p w14:paraId="792C1F10" w14:textId="77777777" w:rsidR="00484677" w:rsidRDefault="008E0AC1">
      <w:pPr>
        <w:pStyle w:val="ListParagraph"/>
        <w:numPr>
          <w:ilvl w:val="0"/>
          <w:numId w:val="25"/>
        </w:numPr>
        <w:rPr>
          <w:rFonts w:ascii="Times New Roman" w:hAnsi="Times New Roman" w:cs="Times New Roman"/>
          <w:szCs w:val="24"/>
          <w:lang w:val="en-GB" w:eastAsia="ja-JP"/>
        </w:rPr>
      </w:pPr>
      <w:r>
        <w:rPr>
          <w:rFonts w:ascii="Times New Roman" w:hAnsi="Times New Roman" w:cs="Times New Roman"/>
          <w:szCs w:val="24"/>
          <w:lang w:val="en-GB" w:eastAsia="ja-JP"/>
        </w:rPr>
        <w:t>Summary of arguments: Simplicity, prevent ambiguity issue causing mis-detection and potentially collision, respecting the design principle in Rel-16 (i.e.</w:t>
      </w:r>
      <w:r>
        <w:rPr>
          <w:rFonts w:ascii="Times New Roman" w:eastAsia="Times New Roman" w:hAnsi="Times New Roman" w:cs="Times New Roman"/>
          <w:lang w:val="en-US"/>
        </w:rPr>
        <w:t xml:space="preserve"> the segmentation itself is done based on semi-static configuration/signaling only, while the dynamic signaling is used only to decide whether to transmit or drop an actual repetition.), no need to scheduling restriction to avoid problems</w:t>
      </w:r>
    </w:p>
    <w:p w14:paraId="2CB0A9D7" w14:textId="77777777" w:rsidR="00484677" w:rsidRDefault="008E0AC1">
      <w:pPr>
        <w:pStyle w:val="ListParagraph"/>
        <w:numPr>
          <w:ilvl w:val="0"/>
          <w:numId w:val="25"/>
        </w:numPr>
        <w:ind w:left="0" w:firstLine="0"/>
        <w:rPr>
          <w:rFonts w:ascii="Times New Roman" w:hAnsi="Times New Roman" w:cs="Times New Roman"/>
          <w:szCs w:val="24"/>
          <w:lang w:val="en-GB" w:eastAsia="ja-JP"/>
        </w:rPr>
      </w:pPr>
      <w:r>
        <w:rPr>
          <w:rFonts w:ascii="Times New Roman" w:hAnsi="Times New Roman" w:cs="Times New Roman"/>
          <w:szCs w:val="24"/>
          <w:lang w:val="en-GB" w:eastAsia="ja-JP"/>
        </w:rPr>
        <w:t xml:space="preserve">Segment the Nominal repetition </w:t>
      </w:r>
    </w:p>
    <w:p w14:paraId="10706EDB" w14:textId="77777777" w:rsidR="00484677" w:rsidRDefault="008E0AC1">
      <w:pPr>
        <w:pStyle w:val="ListParagraph"/>
        <w:numPr>
          <w:ilvl w:val="0"/>
          <w:numId w:val="25"/>
        </w:numPr>
        <w:rPr>
          <w:rFonts w:ascii="Times New Roman" w:hAnsi="Times New Roman" w:cs="Times New Roman"/>
          <w:szCs w:val="24"/>
          <w:lang w:val="sv-SE" w:eastAsia="ja-JP"/>
        </w:rPr>
      </w:pPr>
      <w:r>
        <w:rPr>
          <w:rFonts w:ascii="Times New Roman" w:hAnsi="Times New Roman" w:cs="Times New Roman"/>
          <w:szCs w:val="24"/>
          <w:lang w:val="sv-SE" w:eastAsia="ja-JP"/>
        </w:rPr>
        <w:t>ZTE, ETRI, Sony, IDC, Pana, Spreadtrum, Samsung, CATT</w:t>
      </w:r>
    </w:p>
    <w:p w14:paraId="4459818E" w14:textId="77777777" w:rsidR="00484677" w:rsidRDefault="008E0AC1">
      <w:pPr>
        <w:pStyle w:val="ListParagraph"/>
        <w:numPr>
          <w:ilvl w:val="0"/>
          <w:numId w:val="25"/>
        </w:numPr>
        <w:rPr>
          <w:rFonts w:ascii="Times New Roman" w:hAnsi="Times New Roman" w:cs="Times New Roman"/>
          <w:szCs w:val="24"/>
          <w:lang w:val="en-US" w:eastAsia="ja-JP"/>
        </w:rPr>
      </w:pPr>
      <w:r>
        <w:rPr>
          <w:rFonts w:ascii="Times New Roman" w:hAnsi="Times New Roman" w:cs="Times New Roman"/>
          <w:szCs w:val="24"/>
          <w:lang w:val="en-US" w:eastAsia="ja-JP"/>
        </w:rPr>
        <w:t xml:space="preserve">Summary of arguments: </w:t>
      </w:r>
      <w:proofErr w:type="spellStart"/>
      <w:r>
        <w:rPr>
          <w:rFonts w:ascii="Times New Roman" w:hAnsi="Times New Roman" w:cs="Times New Roman"/>
          <w:szCs w:val="24"/>
          <w:lang w:val="en-US" w:eastAsia="ja-JP"/>
        </w:rPr>
        <w:t>ambiguty</w:t>
      </w:r>
      <w:proofErr w:type="spellEnd"/>
      <w:r>
        <w:rPr>
          <w:rFonts w:ascii="Times New Roman" w:hAnsi="Times New Roman" w:cs="Times New Roman"/>
          <w:szCs w:val="24"/>
          <w:lang w:val="en-US" w:eastAsia="ja-JP"/>
        </w:rPr>
        <w:t xml:space="preserve"> issue is general and not critical (low probability in controlled </w:t>
      </w:r>
      <w:proofErr w:type="spellStart"/>
      <w:r>
        <w:rPr>
          <w:rFonts w:ascii="Times New Roman" w:hAnsi="Times New Roman" w:cs="Times New Roman"/>
          <w:szCs w:val="24"/>
          <w:lang w:val="en-US" w:eastAsia="ja-JP"/>
        </w:rPr>
        <w:t>enviorement</w:t>
      </w:r>
      <w:proofErr w:type="spellEnd"/>
      <w:r>
        <w:rPr>
          <w:rFonts w:ascii="Times New Roman" w:hAnsi="Times New Roman" w:cs="Times New Roman"/>
          <w:szCs w:val="24"/>
          <w:lang w:val="en-US" w:eastAsia="ja-JP"/>
        </w:rPr>
        <w:t xml:space="preserve">) to compensate the PUSCH performance by dropping the </w:t>
      </w:r>
      <w:proofErr w:type="spellStart"/>
      <w:r>
        <w:rPr>
          <w:rFonts w:ascii="Times New Roman" w:hAnsi="Times New Roman" w:cs="Times New Roman"/>
          <w:szCs w:val="24"/>
          <w:lang w:val="en-US" w:eastAsia="ja-JP"/>
        </w:rPr>
        <w:t>repetitons</w:t>
      </w:r>
      <w:proofErr w:type="spellEnd"/>
      <w:r>
        <w:rPr>
          <w:rFonts w:ascii="Times New Roman" w:hAnsi="Times New Roman" w:cs="Times New Roman"/>
          <w:szCs w:val="24"/>
          <w:lang w:val="en-US" w:eastAsia="ja-JP"/>
        </w:rPr>
        <w:t xml:space="preserve">, issues can be avoided by </w:t>
      </w:r>
      <w:proofErr w:type="spellStart"/>
      <w:r>
        <w:rPr>
          <w:rFonts w:ascii="Times New Roman" w:hAnsi="Times New Roman" w:cs="Times New Roman"/>
          <w:szCs w:val="24"/>
          <w:lang w:val="en-US" w:eastAsia="ja-JP"/>
        </w:rPr>
        <w:t>prper</w:t>
      </w:r>
      <w:proofErr w:type="spellEnd"/>
      <w:r>
        <w:rPr>
          <w:rFonts w:ascii="Times New Roman" w:hAnsi="Times New Roman" w:cs="Times New Roman"/>
          <w:szCs w:val="24"/>
          <w:lang w:val="en-US" w:eastAsia="ja-JP"/>
        </w:rPr>
        <w:t xml:space="preserve"> scheduling and configuration.</w:t>
      </w:r>
    </w:p>
    <w:p w14:paraId="38CBEEB1" w14:textId="77777777" w:rsidR="00484677" w:rsidRDefault="00484677">
      <w:pPr>
        <w:rPr>
          <w:rFonts w:ascii="Times New Roman" w:hAnsi="Times New Roman" w:cs="Times New Roman"/>
          <w:sz w:val="22"/>
          <w:szCs w:val="24"/>
          <w:lang w:eastAsia="ja-JP"/>
        </w:rPr>
      </w:pPr>
    </w:p>
    <w:p w14:paraId="0290C86F" w14:textId="77777777" w:rsidR="00484677" w:rsidRDefault="008E0AC1">
      <w:pPr>
        <w:pStyle w:val="Heading3"/>
      </w:pPr>
      <w:r>
        <w:t>2.1.1</w:t>
      </w:r>
      <w:r>
        <w:tab/>
        <w:t>Discussion – 1</w:t>
      </w:r>
      <w:r>
        <w:rPr>
          <w:vertAlign w:val="superscript"/>
        </w:rPr>
        <w:t>st</w:t>
      </w:r>
      <w:r>
        <w:t xml:space="preserve"> round</w:t>
      </w:r>
    </w:p>
    <w:p w14:paraId="0765EC6C" w14:textId="77777777" w:rsidR="00484677" w:rsidRDefault="008E0AC1">
      <w:pPr>
        <w:pStyle w:val="ListParagraph"/>
        <w:ind w:left="0"/>
        <w:rPr>
          <w:rFonts w:ascii="Times New Roman" w:eastAsiaTheme="minorEastAsia" w:hAnsi="Times New Roman" w:cs="Times New Roman"/>
          <w:b/>
          <w:bCs/>
          <w:u w:val="single"/>
          <w:lang w:val="en-US" w:eastAsia="zh-CN"/>
        </w:rPr>
      </w:pPr>
      <w:r>
        <w:rPr>
          <w:rFonts w:ascii="Times New Roman" w:eastAsiaTheme="minorEastAsia" w:hAnsi="Times New Roman" w:cs="Times New Roman"/>
          <w:b/>
          <w:bCs/>
          <w:highlight w:val="yellow"/>
          <w:u w:val="single"/>
          <w:lang w:val="en-US" w:eastAsia="zh-CN"/>
        </w:rPr>
        <w:t>Proposal 1-1:</w:t>
      </w:r>
    </w:p>
    <w:p w14:paraId="6C2B9126" w14:textId="77777777" w:rsidR="00484677" w:rsidRDefault="008E0AC1">
      <w:pPr>
        <w:rPr>
          <w:rFonts w:ascii="Times New Roman" w:hAnsi="Times New Roman" w:cs="Times New Roman"/>
          <w:sz w:val="22"/>
        </w:rPr>
      </w:pPr>
      <w:r>
        <w:rPr>
          <w:rFonts w:ascii="Times New Roman" w:eastAsia="Batang" w:hAnsi="Times New Roman" w:cs="Times New Roman"/>
          <w:sz w:val="22"/>
          <w:lang w:val="en-GB"/>
        </w:rPr>
        <w:t>In semi-static channel access mode, for PUSCH repetition Type B select one of the following:</w:t>
      </w:r>
    </w:p>
    <w:p w14:paraId="5E6C4C30" w14:textId="77777777" w:rsidR="00484677" w:rsidRDefault="008E0AC1">
      <w:pPr>
        <w:pStyle w:val="ListParagraph"/>
        <w:numPr>
          <w:ilvl w:val="0"/>
          <w:numId w:val="19"/>
        </w:numPr>
        <w:rPr>
          <w:rFonts w:ascii="Times New Roman" w:hAnsi="Times New Roman" w:cs="Times New Roman"/>
          <w:lang w:val="en-US"/>
        </w:rPr>
      </w:pPr>
      <w:r>
        <w:rPr>
          <w:rFonts w:ascii="Times New Roman" w:hAnsi="Times New Roman" w:cs="Times New Roman"/>
          <w:b/>
          <w:bCs/>
          <w:lang w:val="en-GB" w:eastAsia="ja-JP"/>
        </w:rPr>
        <w:t>Alt 1:</w:t>
      </w:r>
      <w:r>
        <w:rPr>
          <w:rFonts w:ascii="Times New Roman" w:hAnsi="Times New Roman" w:cs="Times New Roman"/>
          <w:lang w:val="en-GB" w:eastAsia="ja-JP"/>
        </w:rPr>
        <w:t xml:space="preserve"> If a nominal repetition overlaps with </w:t>
      </w:r>
      <w:r>
        <w:rPr>
          <w:rFonts w:ascii="Times New Roman" w:eastAsia="Batang" w:hAnsi="Times New Roman" w:cs="Times New Roman"/>
          <w:lang w:val="en-GB"/>
        </w:rPr>
        <w:t xml:space="preserve">an idle period associated to </w:t>
      </w:r>
      <w:proofErr w:type="spellStart"/>
      <w:r>
        <w:rPr>
          <w:rFonts w:ascii="Times New Roman" w:eastAsia="Batang" w:hAnsi="Times New Roman" w:cs="Times New Roman"/>
          <w:lang w:val="en-GB"/>
        </w:rPr>
        <w:t>gNB’s</w:t>
      </w:r>
      <w:proofErr w:type="spellEnd"/>
      <w:r>
        <w:rPr>
          <w:rFonts w:ascii="Times New Roman" w:eastAsia="Batang" w:hAnsi="Times New Roman" w:cs="Times New Roman"/>
          <w:lang w:val="en-GB"/>
        </w:rPr>
        <w:t xml:space="preserve"> FFP in case UE shares gNB-initiated COT or associated to UE’s FFP in case UE assumes UE-initiated COT, the nominal repetition is dropped (i.e. no segmentation around the idle period).</w:t>
      </w:r>
    </w:p>
    <w:p w14:paraId="7BB3C5FE" w14:textId="77777777" w:rsidR="00484677" w:rsidRDefault="008E0AC1">
      <w:pPr>
        <w:pStyle w:val="ListParagraph"/>
        <w:numPr>
          <w:ilvl w:val="1"/>
          <w:numId w:val="19"/>
        </w:numPr>
        <w:rPr>
          <w:rFonts w:ascii="Times New Roman" w:hAnsi="Times New Roman" w:cs="Times New Roman"/>
          <w:color w:val="0070C0"/>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hAnsi="Times New Roman" w:cs="Times New Roman"/>
          <w:color w:val="0070C0"/>
          <w:lang w:val="en-GB" w:eastAsia="ja-JP"/>
        </w:rPr>
        <w:t xml:space="preserve">Intel, </w:t>
      </w:r>
      <w:r>
        <w:rPr>
          <w:rFonts w:ascii="Times New Roman" w:hAnsi="Times New Roman" w:cs="Times New Roman"/>
          <w:strike/>
          <w:color w:val="FF0000"/>
          <w:lang w:val="en-GB" w:eastAsia="ja-JP"/>
        </w:rPr>
        <w:t>LG,</w:t>
      </w:r>
      <w:r>
        <w:rPr>
          <w:rFonts w:ascii="Times New Roman" w:hAnsi="Times New Roman" w:cs="Times New Roman"/>
          <w:color w:val="FF0000"/>
          <w:lang w:val="en-GB" w:eastAsia="ja-JP"/>
        </w:rPr>
        <w:t xml:space="preserve"> </w:t>
      </w:r>
      <w:r>
        <w:rPr>
          <w:rFonts w:ascii="Times New Roman" w:hAnsi="Times New Roman" w:cs="Times New Roman"/>
          <w:color w:val="0070C0"/>
          <w:lang w:val="en-GB" w:eastAsia="ja-JP"/>
        </w:rPr>
        <w:t>HW/</w:t>
      </w:r>
      <w:proofErr w:type="spellStart"/>
      <w:r>
        <w:rPr>
          <w:rFonts w:ascii="Times New Roman" w:hAnsi="Times New Roman" w:cs="Times New Roman"/>
          <w:color w:val="0070C0"/>
          <w:lang w:val="en-GB" w:eastAsia="ja-JP"/>
        </w:rPr>
        <w:t>HiSi</w:t>
      </w:r>
      <w:proofErr w:type="spellEnd"/>
      <w:r>
        <w:rPr>
          <w:rFonts w:ascii="Times New Roman" w:hAnsi="Times New Roman" w:cs="Times New Roman"/>
          <w:color w:val="0070C0"/>
          <w:lang w:val="en-GB" w:eastAsia="ja-JP"/>
        </w:rPr>
        <w:t>, Nokia/NSB, Apple, Ericsson, FW</w:t>
      </w:r>
      <w:ins w:id="6" w:author="Huifa (Sharp)" w:date="2021-10-12T16:22:00Z">
        <w:r>
          <w:rPr>
            <w:rFonts w:ascii="Times New Roman" w:eastAsia="Yu Mincho" w:hAnsi="Times New Roman" w:cs="Times New Roman" w:hint="eastAsia"/>
            <w:color w:val="0070C0"/>
            <w:lang w:val="en-GB" w:eastAsia="ja-JP"/>
          </w:rPr>
          <w:t>,</w:t>
        </w:r>
        <w:r>
          <w:rPr>
            <w:rFonts w:ascii="Times New Roman" w:eastAsia="Yu Mincho" w:hAnsi="Times New Roman" w:cs="Times New Roman"/>
            <w:color w:val="0070C0"/>
            <w:lang w:val="en-GB" w:eastAsia="ja-JP"/>
          </w:rPr>
          <w:t xml:space="preserve"> Sharp</w:t>
        </w:r>
      </w:ins>
    </w:p>
    <w:p w14:paraId="3ABFAB71" w14:textId="77777777" w:rsidR="00484677" w:rsidRDefault="008E0AC1">
      <w:pPr>
        <w:pStyle w:val="ListParagraph"/>
        <w:numPr>
          <w:ilvl w:val="0"/>
          <w:numId w:val="19"/>
        </w:numPr>
        <w:rPr>
          <w:rFonts w:ascii="Times New Roman" w:hAnsi="Times New Roman" w:cs="Times New Roman"/>
          <w:lang w:val="en-US"/>
        </w:rPr>
      </w:pPr>
      <w:r>
        <w:rPr>
          <w:rFonts w:ascii="Times New Roman" w:eastAsia="Batang" w:hAnsi="Times New Roman" w:cs="Times New Roman"/>
          <w:b/>
          <w:bCs/>
          <w:lang w:val="en-US"/>
        </w:rPr>
        <w:t>Alt 2:</w:t>
      </w:r>
      <w:r>
        <w:rPr>
          <w:rFonts w:ascii="Times New Roman" w:eastAsia="Batang" w:hAnsi="Times New Roman" w:cs="Times New Roman"/>
          <w:lang w:val="en-US"/>
        </w:rPr>
        <w:t xml:space="preserve"> If a nominal repetition overlaps with</w:t>
      </w:r>
      <w:r>
        <w:rPr>
          <w:rFonts w:ascii="Times New Roman" w:eastAsia="Batang" w:hAnsi="Times New Roman" w:cs="Times New Roman"/>
          <w:lang w:val="en-GB"/>
        </w:rPr>
        <w:t xml:space="preserve"> a set of symbols in an idle period associated to </w:t>
      </w:r>
      <w:proofErr w:type="spellStart"/>
      <w:r>
        <w:rPr>
          <w:rFonts w:ascii="Times New Roman" w:eastAsia="Batang" w:hAnsi="Times New Roman" w:cs="Times New Roman"/>
          <w:lang w:val="en-GB"/>
        </w:rPr>
        <w:t>gNB’s</w:t>
      </w:r>
      <w:proofErr w:type="spellEnd"/>
      <w:r>
        <w:rPr>
          <w:rFonts w:ascii="Times New Roman" w:eastAsia="Batang" w:hAnsi="Times New Roman" w:cs="Times New Roman"/>
          <w:lang w:val="en-GB"/>
        </w:rPr>
        <w:t xml:space="preserve"> FFP in case UE shares gNB-initiated COT for the </w:t>
      </w:r>
      <w:proofErr w:type="spellStart"/>
      <w:r>
        <w:rPr>
          <w:rFonts w:ascii="Times New Roman" w:eastAsia="Batang" w:hAnsi="Times New Roman" w:cs="Times New Roman"/>
          <w:lang w:val="en-GB"/>
        </w:rPr>
        <w:t>nomial</w:t>
      </w:r>
      <w:proofErr w:type="spellEnd"/>
      <w:r>
        <w:rPr>
          <w:rFonts w:ascii="Times New Roman" w:eastAsia="Batang" w:hAnsi="Times New Roman" w:cs="Times New Roman"/>
          <w:lang w:val="en-GB"/>
        </w:rPr>
        <w:t xml:space="preserve"> repetition or associated to UE’s FFP in case UE assumes UE-initiated COT for the </w:t>
      </w:r>
      <w:proofErr w:type="spellStart"/>
      <w:r>
        <w:rPr>
          <w:rFonts w:ascii="Times New Roman" w:eastAsia="Batang" w:hAnsi="Times New Roman" w:cs="Times New Roman"/>
          <w:lang w:val="en-GB"/>
        </w:rPr>
        <w:t>nomial</w:t>
      </w:r>
      <w:proofErr w:type="spellEnd"/>
      <w:r>
        <w:rPr>
          <w:rFonts w:ascii="Times New Roman" w:eastAsia="Batang" w:hAnsi="Times New Roman" w:cs="Times New Roman"/>
          <w:lang w:val="en-GB"/>
        </w:rPr>
        <w:t xml:space="preserve"> repetition,</w:t>
      </w:r>
      <w:r>
        <w:rPr>
          <w:rFonts w:ascii="Times New Roman" w:eastAsia="Batang" w:hAnsi="Times New Roman" w:cs="Times New Roman"/>
          <w:lang w:val="en-US"/>
        </w:rPr>
        <w:t xml:space="preserve"> all the symbols in the idle period</w:t>
      </w:r>
      <w:r>
        <w:rPr>
          <w:rFonts w:ascii="Times New Roman" w:eastAsia="Batang" w:hAnsi="Times New Roman" w:cs="Times New Roman"/>
          <w:lang w:val="en-GB"/>
        </w:rPr>
        <w:t xml:space="preserve"> should be considered as invalid symbols which are not considered for an actual repetition as in Rel-16.</w:t>
      </w:r>
    </w:p>
    <w:p w14:paraId="6620E5CA" w14:textId="77777777" w:rsidR="00484677" w:rsidRDefault="008E0AC1">
      <w:pPr>
        <w:pStyle w:val="ListParagraph"/>
        <w:numPr>
          <w:ilvl w:val="1"/>
          <w:numId w:val="19"/>
        </w:numPr>
        <w:rPr>
          <w:rFonts w:ascii="Times New Roman" w:hAnsi="Times New Roman" w:cs="Times New Roman"/>
          <w:lang w:val="en-US"/>
        </w:rPr>
      </w:pPr>
      <w:r>
        <w:rPr>
          <w:rFonts w:ascii="Times New Roman" w:eastAsia="Batang" w:hAnsi="Times New Roman" w:cs="Times New Roman"/>
          <w:lang w:val="en-US"/>
        </w:rPr>
        <w:t>Segmentation before and/or after the idle period is applied when applicable.</w:t>
      </w:r>
    </w:p>
    <w:p w14:paraId="171C6B20" w14:textId="77777777" w:rsidR="00484677" w:rsidRDefault="008E0AC1">
      <w:pPr>
        <w:pStyle w:val="ListParagraph"/>
        <w:numPr>
          <w:ilvl w:val="1"/>
          <w:numId w:val="19"/>
        </w:numPr>
        <w:rPr>
          <w:rFonts w:ascii="Times New Roman" w:hAnsi="Times New Roman" w:cs="Times New Roman"/>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hAnsi="Times New Roman" w:cs="Times New Roman"/>
          <w:color w:val="0070C0"/>
          <w:lang w:val="en-US" w:eastAsia="ja-JP"/>
        </w:rPr>
        <w:t xml:space="preserve">ZTE, ETRI, Sony, IDC, Pana, </w:t>
      </w:r>
      <w:proofErr w:type="spellStart"/>
      <w:r>
        <w:rPr>
          <w:rFonts w:ascii="Times New Roman" w:hAnsi="Times New Roman" w:cs="Times New Roman"/>
          <w:color w:val="0070C0"/>
          <w:lang w:val="en-US" w:eastAsia="ja-JP"/>
        </w:rPr>
        <w:t>Spreadtrum</w:t>
      </w:r>
      <w:proofErr w:type="spellEnd"/>
      <w:r>
        <w:rPr>
          <w:rFonts w:ascii="Times New Roman" w:hAnsi="Times New Roman" w:cs="Times New Roman"/>
          <w:color w:val="0070C0"/>
          <w:lang w:val="en-US" w:eastAsia="ja-JP"/>
        </w:rPr>
        <w:t>, Samsung, CATT</w:t>
      </w:r>
      <w:r>
        <w:rPr>
          <w:rFonts w:ascii="Times New Roman" w:hAnsi="Times New Roman" w:cs="Times New Roman"/>
          <w:color w:val="FF0000"/>
          <w:lang w:val="en-US" w:eastAsia="ja-JP"/>
        </w:rPr>
        <w:t>, LG</w:t>
      </w:r>
    </w:p>
    <w:p w14:paraId="38465DF4" w14:textId="77777777" w:rsidR="00484677" w:rsidRDefault="00484677">
      <w:pPr>
        <w:rPr>
          <w:rFonts w:ascii="Times New Roman" w:hAnsi="Times New Roman" w:cs="Times New Roman"/>
          <w:sz w:val="22"/>
          <w:lang w:eastAsia="ja-JP"/>
        </w:rPr>
      </w:pPr>
    </w:p>
    <w:p w14:paraId="7E8F1D5F" w14:textId="77777777" w:rsidR="00484677" w:rsidRDefault="00484677">
      <w:pPr>
        <w:rPr>
          <w:lang w:eastAsia="ja-JP"/>
        </w:rPr>
      </w:pPr>
    </w:p>
    <w:tbl>
      <w:tblPr>
        <w:tblStyle w:val="TableGrid"/>
        <w:tblW w:w="9629" w:type="dxa"/>
        <w:tblLayout w:type="fixed"/>
        <w:tblLook w:val="04A0" w:firstRow="1" w:lastRow="0" w:firstColumn="1" w:lastColumn="0" w:noHBand="0" w:noVBand="1"/>
      </w:tblPr>
      <w:tblGrid>
        <w:gridCol w:w="1490"/>
        <w:gridCol w:w="8139"/>
      </w:tblGrid>
      <w:tr w:rsidR="00484677" w14:paraId="6C77E460" w14:textId="77777777">
        <w:tc>
          <w:tcPr>
            <w:tcW w:w="9629" w:type="dxa"/>
            <w:gridSpan w:val="2"/>
          </w:tcPr>
          <w:p w14:paraId="5366CD81"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29E6C1C7" w14:textId="77777777" w:rsidR="00484677" w:rsidRDefault="00484677">
            <w:pPr>
              <w:pStyle w:val="ListParagraph"/>
              <w:ind w:left="0"/>
              <w:rPr>
                <w:rFonts w:ascii="Times New Roman" w:eastAsia="Times New Roman" w:hAnsi="Times New Roman" w:cs="Times New Roman"/>
                <w:b/>
                <w:bCs/>
                <w:szCs w:val="20"/>
                <w:lang w:val="en-US" w:eastAsia="ja-JP"/>
              </w:rPr>
            </w:pPr>
          </w:p>
          <w:p w14:paraId="14A4C90F" w14:textId="77777777" w:rsidR="00484677" w:rsidRDefault="008E0AC1">
            <w:pPr>
              <w:pStyle w:val="ListParagraph"/>
              <w:numPr>
                <w:ilvl w:val="0"/>
                <w:numId w:val="2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positions with respect to Proposal 1-1.</w:t>
            </w:r>
          </w:p>
          <w:p w14:paraId="10C20F28" w14:textId="77777777" w:rsidR="00484677" w:rsidRDefault="00484677">
            <w:pPr>
              <w:pStyle w:val="ListParagraph"/>
              <w:ind w:left="360"/>
              <w:rPr>
                <w:rFonts w:ascii="Times New Roman" w:eastAsia="Times New Roman" w:hAnsi="Times New Roman" w:cs="Times New Roman"/>
                <w:szCs w:val="20"/>
                <w:lang w:val="en-US" w:eastAsia="ja-JP"/>
              </w:rPr>
            </w:pPr>
          </w:p>
          <w:p w14:paraId="7FCC28AD" w14:textId="77777777" w:rsidR="00484677" w:rsidRDefault="008E0AC1">
            <w:pPr>
              <w:pStyle w:val="ListParagraph"/>
              <w:numPr>
                <w:ilvl w:val="0"/>
                <w:numId w:val="28"/>
              </w:numPr>
              <w:rPr>
                <w:rFonts w:ascii="Times New Roman" w:eastAsiaTheme="minorEastAsia" w:hAnsi="Times New Roman" w:cs="Times New Roman"/>
                <w:szCs w:val="20"/>
                <w:lang w:val="en-US" w:eastAsia="zh-CN"/>
              </w:rPr>
            </w:pPr>
            <w:r>
              <w:rPr>
                <w:rFonts w:ascii="Times New Roman" w:eastAsia="Times New Roman" w:hAnsi="Times New Roman" w:cs="Times New Roman"/>
                <w:b/>
                <w:bCs/>
                <w:szCs w:val="20"/>
                <w:lang w:val="en-US" w:eastAsia="ja-JP"/>
              </w:rPr>
              <w:lastRenderedPageBreak/>
              <w:t>Q2</w:t>
            </w:r>
            <w:r>
              <w:rPr>
                <w:rFonts w:ascii="Times New Roman" w:eastAsia="Times New Roman" w:hAnsi="Times New Roman" w:cs="Times New Roman"/>
                <w:szCs w:val="20"/>
                <w:lang w:val="en-US" w:eastAsia="ja-JP"/>
              </w:rPr>
              <w:t>: Proponents of Alt-1 kindly clarify how critical is mis-</w:t>
            </w:r>
            <w:proofErr w:type="spellStart"/>
            <w:r>
              <w:rPr>
                <w:rFonts w:ascii="Times New Roman" w:eastAsia="Times New Roman" w:hAnsi="Times New Roman" w:cs="Times New Roman"/>
                <w:szCs w:val="20"/>
                <w:lang w:val="en-US" w:eastAsia="ja-JP"/>
              </w:rPr>
              <w:t>aligment</w:t>
            </w:r>
            <w:proofErr w:type="spellEnd"/>
            <w:r>
              <w:rPr>
                <w:rFonts w:ascii="Times New Roman" w:eastAsia="Times New Roman" w:hAnsi="Times New Roman" w:cs="Times New Roman"/>
                <w:szCs w:val="20"/>
                <w:lang w:val="en-US" w:eastAsia="ja-JP"/>
              </w:rPr>
              <w:t xml:space="preserve"> issue as compared to performance loss due to dropping PUSCH. Proponents of Alt-2 kindly clarify why violating the design principle is not an issue in Rel-17 as compared to Rel-16.  </w:t>
            </w:r>
          </w:p>
          <w:p w14:paraId="5641690F" w14:textId="77777777" w:rsidR="00484677" w:rsidRDefault="00484677">
            <w:pPr>
              <w:pStyle w:val="ListParagraph"/>
              <w:rPr>
                <w:rFonts w:ascii="Times New Roman" w:eastAsia="Times New Roman" w:hAnsi="Times New Roman" w:cs="Times New Roman"/>
                <w:szCs w:val="20"/>
                <w:lang w:val="en-US" w:eastAsia="ja-JP"/>
              </w:rPr>
            </w:pPr>
          </w:p>
          <w:p w14:paraId="26685A2A" w14:textId="77777777" w:rsidR="00484677" w:rsidRDefault="008E0AC1">
            <w:pPr>
              <w:pStyle w:val="ListParagraph"/>
              <w:numPr>
                <w:ilvl w:val="0"/>
                <w:numId w:val="28"/>
              </w:numPr>
              <w:rPr>
                <w:rFonts w:ascii="Times New Roman" w:eastAsiaTheme="minorEastAsia" w:hAnsi="Times New Roman" w:cs="Times New Roman"/>
                <w:szCs w:val="20"/>
                <w:lang w:val="en-US" w:eastAsia="zh-CN"/>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Please indicate if you are flexible to consider your non-preferred alternative as it appears to be a dead-lock.</w:t>
            </w:r>
          </w:p>
          <w:p w14:paraId="0C57BE73" w14:textId="77777777" w:rsidR="00484677" w:rsidRDefault="00484677">
            <w:pPr>
              <w:rPr>
                <w:rFonts w:ascii="Times New Roman" w:eastAsiaTheme="minorEastAsia" w:hAnsi="Times New Roman" w:cs="Times New Roman"/>
                <w:szCs w:val="20"/>
                <w:lang w:val="de-DE" w:eastAsia="zh-CN"/>
              </w:rPr>
            </w:pPr>
          </w:p>
          <w:p w14:paraId="1D31F64E" w14:textId="77777777" w:rsidR="00484677" w:rsidRDefault="008E0AC1">
            <w:pPr>
              <w:pStyle w:val="ListParagraph"/>
              <w:numPr>
                <w:ilvl w:val="0"/>
                <w:numId w:val="2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Q4:</w:t>
            </w:r>
            <w:r>
              <w:rPr>
                <w:rFonts w:ascii="Times New Roman" w:eastAsia="Times New Roman" w:hAnsi="Times New Roman" w:cs="Times New Roman"/>
                <w:szCs w:val="20"/>
                <w:lang w:val="en-US" w:eastAsia="ja-JP"/>
              </w:rPr>
              <w:t xml:space="preserve"> Please share any other comment if any.</w:t>
            </w:r>
          </w:p>
          <w:p w14:paraId="20C2CE7A" w14:textId="77777777" w:rsidR="00484677" w:rsidRDefault="00484677">
            <w:pPr>
              <w:pStyle w:val="ListParagraph"/>
              <w:ind w:left="0"/>
              <w:rPr>
                <w:rFonts w:ascii="Times New Roman" w:eastAsia="Times New Roman" w:hAnsi="Times New Roman" w:cs="Times New Roman"/>
                <w:b/>
                <w:bCs/>
                <w:szCs w:val="20"/>
                <w:lang w:val="en-US" w:eastAsia="ja-JP"/>
              </w:rPr>
            </w:pPr>
          </w:p>
        </w:tc>
      </w:tr>
      <w:tr w:rsidR="00484677" w14:paraId="3D83269D" w14:textId="77777777">
        <w:tc>
          <w:tcPr>
            <w:tcW w:w="1490" w:type="dxa"/>
            <w:shd w:val="clear" w:color="auto" w:fill="BFBFBF" w:themeFill="background1" w:themeFillShade="BF"/>
          </w:tcPr>
          <w:p w14:paraId="4E8130B5"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Company</w:t>
            </w:r>
          </w:p>
        </w:tc>
        <w:tc>
          <w:tcPr>
            <w:tcW w:w="8139" w:type="dxa"/>
            <w:shd w:val="clear" w:color="auto" w:fill="BFBFBF" w:themeFill="background1" w:themeFillShade="BF"/>
          </w:tcPr>
          <w:p w14:paraId="4D367714"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484677" w14:paraId="76541A35" w14:textId="77777777">
        <w:tc>
          <w:tcPr>
            <w:tcW w:w="1490" w:type="dxa"/>
          </w:tcPr>
          <w:p w14:paraId="6B6D218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54AC701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Idle Periods are semi-statically configured and unlike flexible symbols, it does not depend on any dynamic indication such as SFI to change its status to DL or UL.  Hence, we do not think there is significant deviation from Rel-16 principle to segment the nominal PUSCH repetition around Idle Period.</w:t>
            </w:r>
          </w:p>
        </w:tc>
      </w:tr>
      <w:tr w:rsidR="00484677" w14:paraId="0211D490" w14:textId="77777777">
        <w:tc>
          <w:tcPr>
            <w:tcW w:w="1490" w:type="dxa"/>
          </w:tcPr>
          <w:p w14:paraId="137E61E3"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727DF40A"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Alt.1. As pointed out at the end of the last meeting due to ambiguity between gNB and UE on who may be the initiating device, there would be consequent ambiguity between the gNB and UE on how </w:t>
            </w:r>
            <w:proofErr w:type="spellStart"/>
            <w:r>
              <w:rPr>
                <w:rFonts w:ascii="Times New Roman" w:eastAsia="Times New Roman" w:hAnsi="Times New Roman" w:cs="Times New Roman"/>
                <w:szCs w:val="20"/>
                <w:lang w:val="en-US" w:eastAsia="ja-JP"/>
              </w:rPr>
              <w:t>segmention</w:t>
            </w:r>
            <w:proofErr w:type="spellEnd"/>
            <w:r>
              <w:rPr>
                <w:rFonts w:ascii="Times New Roman" w:eastAsia="Times New Roman" w:hAnsi="Times New Roman" w:cs="Times New Roman"/>
                <w:szCs w:val="20"/>
                <w:lang w:val="en-US" w:eastAsia="ja-JP"/>
              </w:rPr>
              <w:t xml:space="preserve"> may be applied. For this reason, we prefer Alt.1.</w:t>
            </w:r>
          </w:p>
          <w:p w14:paraId="650814C6"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2A7448A5" w14:textId="77777777">
        <w:tc>
          <w:tcPr>
            <w:tcW w:w="1490" w:type="dxa"/>
          </w:tcPr>
          <w:p w14:paraId="0114499F"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Futurewei</w:t>
            </w:r>
          </w:p>
        </w:tc>
        <w:tc>
          <w:tcPr>
            <w:tcW w:w="8139" w:type="dxa"/>
          </w:tcPr>
          <w:p w14:paraId="0258F9D0"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Alt-1, we have same concern as Intel.</w:t>
            </w:r>
          </w:p>
        </w:tc>
      </w:tr>
      <w:tr w:rsidR="00484677" w14:paraId="55F1F4A8" w14:textId="77777777">
        <w:tc>
          <w:tcPr>
            <w:tcW w:w="1490" w:type="dxa"/>
          </w:tcPr>
          <w:p w14:paraId="4A13AF7A"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139" w:type="dxa"/>
          </w:tcPr>
          <w:p w14:paraId="703FAD8D"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 xml:space="preserve">e prefer Alt 2 not to drop the nominal </w:t>
            </w:r>
            <w:proofErr w:type="spellStart"/>
            <w:r>
              <w:rPr>
                <w:rFonts w:ascii="Times New Roman" w:eastAsia="Yu Mincho" w:hAnsi="Times New Roman" w:cs="Times New Roman"/>
                <w:szCs w:val="20"/>
                <w:lang w:val="en-US" w:eastAsia="ja-JP"/>
              </w:rPr>
              <w:t>repletition</w:t>
            </w:r>
            <w:proofErr w:type="spellEnd"/>
            <w:r>
              <w:rPr>
                <w:rFonts w:ascii="Times New Roman" w:eastAsia="Yu Mincho" w:hAnsi="Times New Roman" w:cs="Times New Roman"/>
                <w:szCs w:val="20"/>
                <w:lang w:val="en-US" w:eastAsia="ja-JP"/>
              </w:rPr>
              <w:t xml:space="preserve"> from URLLC perspective, but can live with Alt 1 if majority companies prefer it.</w:t>
            </w:r>
          </w:p>
        </w:tc>
      </w:tr>
      <w:tr w:rsidR="00484677" w14:paraId="164EEF18" w14:textId="77777777">
        <w:tc>
          <w:tcPr>
            <w:tcW w:w="1490" w:type="dxa"/>
          </w:tcPr>
          <w:p w14:paraId="3E43A36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43DF8B9E"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Alt 1 and we are not open to further </w:t>
            </w:r>
            <w:proofErr w:type="spellStart"/>
            <w:r>
              <w:rPr>
                <w:rFonts w:ascii="Times New Roman" w:eastAsia="Times New Roman" w:hAnsi="Times New Roman" w:cs="Times New Roman"/>
                <w:szCs w:val="20"/>
                <w:lang w:val="en-US" w:eastAsia="ja-JP"/>
              </w:rPr>
              <w:t>eahncements</w:t>
            </w:r>
            <w:proofErr w:type="spellEnd"/>
            <w:r>
              <w:rPr>
                <w:rFonts w:ascii="Times New Roman" w:eastAsia="Times New Roman" w:hAnsi="Times New Roman" w:cs="Times New Roman"/>
                <w:szCs w:val="20"/>
                <w:lang w:val="en-US" w:eastAsia="ja-JP"/>
              </w:rPr>
              <w:t xml:space="preserve"> to mitigate the issues associated with Alt 2.</w:t>
            </w:r>
          </w:p>
          <w:p w14:paraId="71FBFBE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p w14:paraId="6AFB75AD" w14:textId="77777777" w:rsidR="00484677" w:rsidRDefault="008E0AC1">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If segmentation is supported around the g-idle period while the nominal repetition is sharing gNB COT), the second actual repetition would be transmitted after g-idle leading to potential collision with gNB’s transmission if gNB initiates the next g-FFP. Avoiding configuring a nominal repetition overlapping with any g-idle imposes restriction on the CG resources to be used as well in UE initiated COT. </w:t>
            </w:r>
          </w:p>
          <w:p w14:paraId="4BDE66DB" w14:textId="77777777" w:rsidR="00484677" w:rsidRDefault="008E0AC1">
            <w:pPr>
              <w:pStyle w:val="ListParagraph"/>
              <w:ind w:left="0"/>
              <w:rPr>
                <w:rFonts w:ascii="Times New Roman" w:eastAsia="Times New Roman" w:hAnsi="Times New Roman" w:cs="Times New Roman"/>
                <w:lang w:val="en-US" w:eastAsia="ja-JP"/>
              </w:rPr>
            </w:pPr>
            <w:r>
              <w:rPr>
                <w:rFonts w:ascii="Times New Roman" w:eastAsia="Times New Roman" w:hAnsi="Times New Roman" w:cs="Times New Roman"/>
                <w:lang w:val="en-US" w:eastAsia="ja-JP"/>
              </w:rPr>
              <w:t xml:space="preserve">Furthermore, in contrast to segmentation in Rel-16, gNB may not be aware whether or not UE shares the gNB COT based on the UE’s rules for configured UL. Hence, gNB may expect the UE to </w:t>
            </w:r>
            <w:proofErr w:type="spellStart"/>
            <w:r>
              <w:rPr>
                <w:rFonts w:ascii="Times New Roman" w:eastAsia="Times New Roman" w:hAnsi="Times New Roman" w:cs="Times New Roman"/>
                <w:lang w:val="en-US" w:eastAsia="ja-JP"/>
              </w:rPr>
              <w:t>segement</w:t>
            </w:r>
            <w:proofErr w:type="spellEnd"/>
            <w:r>
              <w:rPr>
                <w:rFonts w:ascii="Times New Roman" w:eastAsia="Times New Roman" w:hAnsi="Times New Roman" w:cs="Times New Roman"/>
                <w:lang w:val="en-US" w:eastAsia="ja-JP"/>
              </w:rPr>
              <w:t xml:space="preserve"> the overlapping nominal repetition around its g-idle but UE determines that it is initiating its own COT and does not segment that </w:t>
            </w:r>
            <w:proofErr w:type="spellStart"/>
            <w:r>
              <w:rPr>
                <w:rFonts w:ascii="Times New Roman" w:eastAsia="Times New Roman" w:hAnsi="Times New Roman" w:cs="Times New Roman"/>
                <w:lang w:val="en-US" w:eastAsia="ja-JP"/>
              </w:rPr>
              <w:t>nomial</w:t>
            </w:r>
            <w:proofErr w:type="spellEnd"/>
            <w:r>
              <w:rPr>
                <w:rFonts w:ascii="Times New Roman" w:eastAsia="Times New Roman" w:hAnsi="Times New Roman" w:cs="Times New Roman"/>
                <w:lang w:val="en-US" w:eastAsia="ja-JP"/>
              </w:rPr>
              <w:t xml:space="preserve"> </w:t>
            </w:r>
            <w:proofErr w:type="spellStart"/>
            <w:r>
              <w:rPr>
                <w:rFonts w:ascii="Times New Roman" w:eastAsia="Times New Roman" w:hAnsi="Times New Roman" w:cs="Times New Roman"/>
                <w:lang w:val="en-US" w:eastAsia="ja-JP"/>
              </w:rPr>
              <w:t>repetion</w:t>
            </w:r>
            <w:proofErr w:type="spellEnd"/>
            <w:r>
              <w:rPr>
                <w:rFonts w:ascii="Times New Roman" w:eastAsia="Times New Roman" w:hAnsi="Times New Roman" w:cs="Times New Roman"/>
                <w:lang w:val="en-US" w:eastAsia="ja-JP"/>
              </w:rPr>
              <w:t xml:space="preserve">. The UE would instead </w:t>
            </w:r>
            <w:proofErr w:type="spellStart"/>
            <w:r>
              <w:rPr>
                <w:rFonts w:ascii="Times New Roman" w:eastAsia="Times New Roman" w:hAnsi="Times New Roman" w:cs="Times New Roman"/>
                <w:lang w:val="en-US" w:eastAsia="ja-JP"/>
              </w:rPr>
              <w:t>segement</w:t>
            </w:r>
            <w:proofErr w:type="spellEnd"/>
            <w:r>
              <w:rPr>
                <w:rFonts w:ascii="Times New Roman" w:eastAsia="Times New Roman" w:hAnsi="Times New Roman" w:cs="Times New Roman"/>
                <w:lang w:val="en-US" w:eastAsia="ja-JP"/>
              </w:rPr>
              <w:t xml:space="preserve"> another nominal repetition if it is overlapping with the applicable u-idle which was also not expected by the gNB. This in fact complicates the issue of misalignment between the UE and gNB for configured UL.</w:t>
            </w:r>
          </w:p>
          <w:p w14:paraId="2E1CC6E3" w14:textId="77777777" w:rsidR="00484677" w:rsidRDefault="00484677">
            <w:pPr>
              <w:pStyle w:val="ListParagraph"/>
              <w:ind w:left="0"/>
              <w:rPr>
                <w:rFonts w:ascii="Times New Roman" w:eastAsia="Times New Roman" w:hAnsi="Times New Roman" w:cs="Times New Roman"/>
                <w:lang w:val="en-US" w:eastAsia="ja-JP"/>
              </w:rPr>
            </w:pPr>
          </w:p>
          <w:p w14:paraId="2106B873" w14:textId="77777777" w:rsidR="00484677" w:rsidRDefault="008E0AC1">
            <w:pPr>
              <w:pStyle w:val="ListParagraph"/>
              <w:ind w:left="0"/>
              <w:rPr>
                <w:rFonts w:ascii="Times New Roman" w:eastAsia="Times New Roman" w:hAnsi="Times New Roman" w:cs="Times New Roman"/>
                <w:lang w:val="en-US" w:eastAsia="ja-JP"/>
              </w:rPr>
            </w:pPr>
            <w:r>
              <w:rPr>
                <w:rFonts w:ascii="Times New Roman" w:eastAsia="Times New Roman" w:hAnsi="Times New Roman" w:cs="Times New Roman"/>
                <w:lang w:val="en-US" w:eastAsia="ja-JP"/>
              </w:rPr>
              <w:t xml:space="preserve">Similar issues can be observed in the other case of UE </w:t>
            </w:r>
            <w:proofErr w:type="spellStart"/>
            <w:r>
              <w:rPr>
                <w:rFonts w:ascii="Times New Roman" w:eastAsia="Times New Roman" w:hAnsi="Times New Roman" w:cs="Times New Roman"/>
                <w:lang w:val="en-US" w:eastAsia="ja-JP"/>
              </w:rPr>
              <w:t>segementing</w:t>
            </w:r>
            <w:proofErr w:type="spellEnd"/>
            <w:r>
              <w:rPr>
                <w:rFonts w:ascii="Times New Roman" w:eastAsia="Times New Roman" w:hAnsi="Times New Roman" w:cs="Times New Roman"/>
                <w:lang w:val="en-US" w:eastAsia="ja-JP"/>
              </w:rPr>
              <w:t xml:space="preserve"> a nominal repetition around its u-idle. Attempting to avoid both cases by ‘proper’ configuration would be too restrictive especially when the u-FFP and g-FFP are of different periods.</w:t>
            </w:r>
          </w:p>
          <w:p w14:paraId="19DEE048"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lang w:val="en-US" w:eastAsia="ja-JP"/>
              </w:rPr>
              <w:t xml:space="preserve">  </w:t>
            </w:r>
          </w:p>
        </w:tc>
      </w:tr>
      <w:tr w:rsidR="00484677" w14:paraId="4F8D32BF" w14:textId="77777777">
        <w:tc>
          <w:tcPr>
            <w:tcW w:w="1490" w:type="dxa"/>
          </w:tcPr>
          <w:p w14:paraId="6D372363"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77558B97"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Alt-1.</w:t>
            </w:r>
          </w:p>
          <w:p w14:paraId="27D91F2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To respond to Sony’s comment, even though idle periods are semi-statically configured, there can be ambiguity in terms of whether gNB or UE is the COT initiator (which is dynamically determined by the UE). Therefore Alt-1 is preferred.</w:t>
            </w:r>
          </w:p>
        </w:tc>
      </w:tr>
      <w:tr w:rsidR="00484677" w14:paraId="299FBBCC" w14:textId="77777777">
        <w:tc>
          <w:tcPr>
            <w:tcW w:w="1490" w:type="dxa"/>
          </w:tcPr>
          <w:p w14:paraId="76E0B4D5"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139" w:type="dxa"/>
          </w:tcPr>
          <w:p w14:paraId="25863B5A"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We prefer Alt-2 as in Rel-16 but we are also fine with Alt-1 considering the potential misalignment on the COT initiator between gNB and UE.</w:t>
            </w:r>
          </w:p>
        </w:tc>
      </w:tr>
      <w:tr w:rsidR="00484677" w14:paraId="71CCE0E3" w14:textId="77777777">
        <w:tc>
          <w:tcPr>
            <w:tcW w:w="1490" w:type="dxa"/>
          </w:tcPr>
          <w:p w14:paraId="6FF43B40"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vivo</w:t>
            </w:r>
          </w:p>
        </w:tc>
        <w:tc>
          <w:tcPr>
            <w:tcW w:w="8139" w:type="dxa"/>
          </w:tcPr>
          <w:p w14:paraId="079204A8"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Q</w:t>
            </w:r>
            <w:r>
              <w:rPr>
                <w:rFonts w:ascii="Times New Roman" w:eastAsiaTheme="minorEastAsia" w:hAnsi="Times New Roman" w:cs="Times New Roman"/>
                <w:szCs w:val="20"/>
                <w:lang w:val="en-US" w:eastAsia="zh-CN"/>
              </w:rPr>
              <w:t>1: For Proposal 1-1, our position is Alt 2.</w:t>
            </w:r>
          </w:p>
          <w:p w14:paraId="07C964FF" w14:textId="77777777" w:rsidR="00484677" w:rsidRDefault="00484677">
            <w:pPr>
              <w:pStyle w:val="ListParagraph"/>
              <w:ind w:left="0"/>
              <w:rPr>
                <w:rFonts w:ascii="Times New Roman" w:eastAsiaTheme="minorEastAsia" w:hAnsi="Times New Roman" w:cs="Times New Roman"/>
                <w:szCs w:val="20"/>
                <w:lang w:val="en-US" w:eastAsia="zh-CN"/>
              </w:rPr>
            </w:pPr>
          </w:p>
          <w:p w14:paraId="54343472"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lastRenderedPageBreak/>
              <w:t xml:space="preserve">Q2: As pointed out by </w:t>
            </w:r>
            <w:proofErr w:type="spellStart"/>
            <w:r>
              <w:rPr>
                <w:rFonts w:ascii="Times New Roman" w:eastAsiaTheme="minorEastAsia" w:hAnsi="Times New Roman" w:cs="Times New Roman"/>
                <w:szCs w:val="20"/>
                <w:lang w:val="en-US" w:eastAsia="zh-CN"/>
              </w:rPr>
              <w:t>compnies</w:t>
            </w:r>
            <w:proofErr w:type="spellEnd"/>
            <w:r>
              <w:rPr>
                <w:rFonts w:ascii="Times New Roman" w:eastAsiaTheme="minorEastAsia" w:hAnsi="Times New Roman" w:cs="Times New Roman"/>
                <w:szCs w:val="20"/>
                <w:lang w:val="en-US" w:eastAsia="zh-CN"/>
              </w:rPr>
              <w:t xml:space="preserve">, there may be ambiguity between gNB and UE regarding the COT initiator when using current mechanisms. However, ambiguity is a general issue which will not only impact segmentation, but also impact other transmissions during the idle period. Even by Alt.1, the ambiguity on who is the COT initiator still exists, since the dropping is done only around the idle period that associated to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FFP </w:t>
            </w:r>
            <w:r>
              <w:rPr>
                <w:rFonts w:ascii="Times New Roman" w:eastAsiaTheme="minorEastAsia" w:hAnsi="Times New Roman" w:cs="Times New Roman"/>
                <w:b/>
                <w:szCs w:val="20"/>
                <w:u w:val="single"/>
                <w:lang w:val="en-US" w:eastAsia="zh-CN"/>
              </w:rPr>
              <w:t>in case UE shares gNB-initiated COT</w:t>
            </w:r>
            <w:r>
              <w:rPr>
                <w:rFonts w:ascii="Times New Roman" w:eastAsiaTheme="minorEastAsia" w:hAnsi="Times New Roman" w:cs="Times New Roman"/>
                <w:szCs w:val="20"/>
                <w:lang w:val="en-US" w:eastAsia="zh-CN"/>
              </w:rPr>
              <w:t xml:space="preserve"> or associated to UE’s FFP </w:t>
            </w:r>
            <w:r>
              <w:rPr>
                <w:rFonts w:ascii="Times New Roman" w:eastAsiaTheme="minorEastAsia" w:hAnsi="Times New Roman" w:cs="Times New Roman"/>
                <w:b/>
                <w:szCs w:val="20"/>
                <w:u w:val="single"/>
                <w:lang w:val="en-US" w:eastAsia="zh-CN"/>
              </w:rPr>
              <w:t>in case UE assumes UE-initiated COT</w:t>
            </w:r>
            <w:r>
              <w:rPr>
                <w:rFonts w:ascii="Times New Roman" w:eastAsiaTheme="minorEastAsia" w:hAnsi="Times New Roman" w:cs="Times New Roman"/>
                <w:szCs w:val="20"/>
                <w:lang w:val="en-US" w:eastAsia="zh-CN"/>
              </w:rPr>
              <w:t xml:space="preserve">. In addition, Alt.1 violates the design principle for PUSCH repetition Type B, not Alt.2. Alt.2 keeps the design principle and if gNB configures the CG transmission occasion overlaps/cross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idle period, it means gNB should receive the potential CG transmissions. The configuration is under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control, if there is ‘blocking’ issue for gNB to </w:t>
            </w:r>
            <w:proofErr w:type="spellStart"/>
            <w:r>
              <w:rPr>
                <w:rFonts w:ascii="Times New Roman" w:eastAsiaTheme="minorEastAsia" w:hAnsi="Times New Roman" w:cs="Times New Roman"/>
                <w:szCs w:val="20"/>
                <w:lang w:val="en-US" w:eastAsia="zh-CN"/>
              </w:rPr>
              <w:t>initate</w:t>
            </w:r>
            <w:proofErr w:type="spellEnd"/>
            <w:r>
              <w:rPr>
                <w:rFonts w:ascii="Times New Roman" w:eastAsiaTheme="minorEastAsia" w:hAnsi="Times New Roman" w:cs="Times New Roman"/>
                <w:szCs w:val="20"/>
                <w:lang w:val="en-US" w:eastAsia="zh-CN"/>
              </w:rPr>
              <w:t xml:space="preserve"> the COT in the next FFP, then gNB should not configure the CG resource cross its FFP’s idle period.</w:t>
            </w:r>
          </w:p>
        </w:tc>
      </w:tr>
      <w:tr w:rsidR="00484677" w14:paraId="170C28C7" w14:textId="77777777">
        <w:tc>
          <w:tcPr>
            <w:tcW w:w="1490" w:type="dxa"/>
          </w:tcPr>
          <w:p w14:paraId="5BDC5EBF"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lastRenderedPageBreak/>
              <w:t>S</w:t>
            </w:r>
            <w:r>
              <w:rPr>
                <w:rFonts w:ascii="Times New Roman" w:eastAsia="Yu Mincho" w:hAnsi="Times New Roman" w:cs="Times New Roman"/>
                <w:szCs w:val="20"/>
                <w:lang w:val="en-US" w:eastAsia="ja-JP"/>
              </w:rPr>
              <w:t>harp</w:t>
            </w:r>
          </w:p>
        </w:tc>
        <w:tc>
          <w:tcPr>
            <w:tcW w:w="8139" w:type="dxa"/>
          </w:tcPr>
          <w:p w14:paraId="302BB003"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Yu Mincho" w:hAnsi="Times New Roman" w:cs="Times New Roman"/>
                <w:szCs w:val="20"/>
                <w:lang w:val="en-US" w:eastAsia="ja-JP"/>
              </w:rPr>
              <w:t>We prefer Alt 1 (have added our company name under Alt 1)</w:t>
            </w:r>
          </w:p>
        </w:tc>
      </w:tr>
      <w:tr w:rsidR="00484677" w14:paraId="41FE15B4" w14:textId="77777777">
        <w:tc>
          <w:tcPr>
            <w:tcW w:w="1490" w:type="dxa"/>
          </w:tcPr>
          <w:p w14:paraId="48850AEC"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anasonic</w:t>
            </w:r>
          </w:p>
        </w:tc>
        <w:tc>
          <w:tcPr>
            <w:tcW w:w="8139" w:type="dxa"/>
          </w:tcPr>
          <w:p w14:paraId="3300D527"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prefer Alt.2, but Alt.1 is acceptable for simplicity.</w:t>
            </w:r>
          </w:p>
        </w:tc>
      </w:tr>
      <w:tr w:rsidR="00484677" w14:paraId="27466E7D" w14:textId="77777777">
        <w:tc>
          <w:tcPr>
            <w:tcW w:w="1490" w:type="dxa"/>
          </w:tcPr>
          <w:p w14:paraId="4B9380BE"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LG</w:t>
            </w:r>
          </w:p>
        </w:tc>
        <w:tc>
          <w:tcPr>
            <w:tcW w:w="8139" w:type="dxa"/>
          </w:tcPr>
          <w:p w14:paraId="74BED781"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I</w:t>
            </w:r>
            <w:r>
              <w:rPr>
                <w:rFonts w:ascii="Times New Roman" w:eastAsia="Times New Roman" w:hAnsi="Times New Roman" w:cs="Times New Roman" w:hint="eastAsia"/>
                <w:szCs w:val="20"/>
                <w:lang w:val="en-US" w:eastAsia="ko-KR"/>
              </w:rPr>
              <w:t xml:space="preserve">t </w:t>
            </w:r>
            <w:r>
              <w:rPr>
                <w:rFonts w:ascii="Times New Roman" w:eastAsia="Times New Roman" w:hAnsi="Times New Roman" w:cs="Times New Roman"/>
                <w:szCs w:val="20"/>
                <w:lang w:val="en-US" w:eastAsia="ko-KR"/>
              </w:rPr>
              <w:t>seems our position is wrongly captured in above, so I corrected.</w:t>
            </w:r>
          </w:p>
          <w:p w14:paraId="585E71F0" w14:textId="77777777" w:rsidR="00484677" w:rsidRDefault="008E0AC1">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W</w:t>
            </w:r>
            <w:r>
              <w:rPr>
                <w:rFonts w:ascii="Times New Roman" w:eastAsiaTheme="minorEastAsia" w:hAnsi="Times New Roman" w:cs="Times New Roman" w:hint="eastAsia"/>
                <w:szCs w:val="20"/>
                <w:lang w:val="en-US" w:eastAsia="ko-KR"/>
              </w:rPr>
              <w:t xml:space="preserve">e </w:t>
            </w:r>
            <w:r>
              <w:rPr>
                <w:rFonts w:ascii="Times New Roman" w:eastAsiaTheme="minorEastAsia" w:hAnsi="Times New Roman" w:cs="Times New Roman"/>
                <w:szCs w:val="20"/>
                <w:lang w:val="en-US" w:eastAsia="ko-KR"/>
              </w:rPr>
              <w:t>prefer Alt-2 and also think there is no reason not to apply same rule as in Rel-16.</w:t>
            </w:r>
          </w:p>
          <w:p w14:paraId="3A45EA9D" w14:textId="77777777" w:rsidR="00484677" w:rsidRDefault="00484677">
            <w:pPr>
              <w:pStyle w:val="ListParagraph"/>
              <w:ind w:left="0"/>
              <w:rPr>
                <w:rFonts w:ascii="Times New Roman" w:eastAsiaTheme="minorEastAsia" w:hAnsi="Times New Roman" w:cs="Times New Roman"/>
                <w:szCs w:val="20"/>
                <w:lang w:val="en-US" w:eastAsia="ko-KR"/>
              </w:rPr>
            </w:pPr>
          </w:p>
        </w:tc>
      </w:tr>
      <w:tr w:rsidR="00484677" w14:paraId="15A0B968" w14:textId="77777777">
        <w:tc>
          <w:tcPr>
            <w:tcW w:w="1490" w:type="dxa"/>
          </w:tcPr>
          <w:p w14:paraId="54098900"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Nokia, NSB</w:t>
            </w:r>
          </w:p>
        </w:tc>
        <w:tc>
          <w:tcPr>
            <w:tcW w:w="8139" w:type="dxa"/>
          </w:tcPr>
          <w:p w14:paraId="0CD9ABCE"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We support Alt 1</w:t>
            </w:r>
          </w:p>
        </w:tc>
      </w:tr>
      <w:tr w:rsidR="00484677" w14:paraId="15F90810" w14:textId="77777777">
        <w:tc>
          <w:tcPr>
            <w:tcW w:w="1490" w:type="dxa"/>
          </w:tcPr>
          <w:p w14:paraId="51F58DC4"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139" w:type="dxa"/>
          </w:tcPr>
          <w:p w14:paraId="544C80E1"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 xml:space="preserve">We prefer Alt2 to achieve more PUSCH transmission. The misalignment issue between UE &amp; gNB regarding the COT initiator assumption is a general issue for any PUSCH transmission. </w:t>
            </w:r>
          </w:p>
        </w:tc>
      </w:tr>
      <w:tr w:rsidR="00484677" w14:paraId="3206AC15" w14:textId="77777777">
        <w:tc>
          <w:tcPr>
            <w:tcW w:w="1490" w:type="dxa"/>
          </w:tcPr>
          <w:p w14:paraId="0DB71CDE"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ZTE</w:t>
            </w:r>
          </w:p>
        </w:tc>
        <w:tc>
          <w:tcPr>
            <w:tcW w:w="8139" w:type="dxa"/>
          </w:tcPr>
          <w:p w14:paraId="44DB15F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First we support Alt 2. More specifically, we think the nominal repetition should be segmented by the idle period (including the idle period associated to the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FFP or UE’s FFP) in any case and the idle period are not for actual transmission. It can be seen as the combination of Alt. 1 and Alt. 2. </w:t>
            </w:r>
          </w:p>
          <w:p w14:paraId="23E669BE"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As shown in the figure below, the nominal 2 is always segmented by UE-idle period and nominal 3 is always segmented by gNB-idle period. In case the UE shares the gNB-initiated FFP, PUSCH 2 is transmitted instead of nominal 2 and there is no transmission in the UE-idle period even though the transmission is allowed. In case the UE assumes UE-initiated FFP, PUSCH 2 is transmitted since the UE is not allowed to transmit in the UE-idle period. It can be seen that there is no ambiguity between the gNB and the UE. Compared with Alt. 1 to drop the whole nominal transmission, it can also ensure the transmission as many as possible to improve the reliability. </w:t>
            </w:r>
          </w:p>
          <w:p w14:paraId="59735CAA"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Therefore, our proposal is that both the gNB idle period and UE idle period are considered as invalid symbol for nominal PUSCH segmentation.</w:t>
            </w:r>
          </w:p>
          <w:p w14:paraId="39B6B9E7" w14:textId="77777777" w:rsidR="00484677" w:rsidRDefault="008E0AC1">
            <w:pPr>
              <w:pStyle w:val="ListParagraph"/>
              <w:ind w:left="0"/>
              <w:rPr>
                <w:rFonts w:ascii="Times New Roman" w:eastAsia="Times New Roman" w:hAnsi="Times New Roman" w:cs="Times New Roman"/>
                <w:szCs w:val="20"/>
                <w:lang w:val="en-US" w:eastAsia="ja-JP"/>
              </w:rPr>
            </w:pPr>
            <w:r>
              <w:rPr>
                <w:rFonts w:eastAsia="Times New Roman"/>
                <w:sz w:val="21"/>
              </w:rPr>
              <w:object w:dxaOrig="7335" w:dyaOrig="1560" w14:anchorId="19B5F6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75pt;height:78pt" o:ole="">
                  <v:imagedata r:id="rId12" o:title=""/>
                  <o:lock v:ext="edit" aspectratio="f"/>
                </v:shape>
                <o:OLEObject Type="Embed" ProgID="Visio.Drawing.11" ShapeID="_x0000_i1025" DrawAspect="Content" ObjectID="_1696097064" r:id="rId13"/>
              </w:object>
            </w:r>
          </w:p>
        </w:tc>
      </w:tr>
      <w:tr w:rsidR="00484677" w14:paraId="657D5990" w14:textId="77777777">
        <w:tc>
          <w:tcPr>
            <w:tcW w:w="1490" w:type="dxa"/>
          </w:tcPr>
          <w:p w14:paraId="45048150"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szCs w:val="20"/>
                <w:lang w:val="en-US" w:eastAsia="ko-KR"/>
              </w:rPr>
              <w:t>ETRI</w:t>
            </w:r>
          </w:p>
        </w:tc>
        <w:tc>
          <w:tcPr>
            <w:tcW w:w="8139" w:type="dxa"/>
          </w:tcPr>
          <w:p w14:paraId="58E1B22D"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szCs w:val="20"/>
                <w:lang w:val="en-US" w:eastAsia="ko-KR"/>
              </w:rPr>
              <w:t xml:space="preserve">Our preference is Alt-2. </w:t>
            </w:r>
            <w:r>
              <w:rPr>
                <w:rFonts w:ascii="Times New Roman" w:eastAsia="Malgun Gothic" w:hAnsi="Times New Roman" w:cs="Times New Roman" w:hint="eastAsia"/>
                <w:szCs w:val="20"/>
                <w:lang w:val="en-US" w:eastAsia="ko-KR"/>
              </w:rPr>
              <w:t>I</w:t>
            </w:r>
            <w:r>
              <w:rPr>
                <w:rFonts w:ascii="Times New Roman" w:eastAsia="Malgun Gothic" w:hAnsi="Times New Roman" w:cs="Times New Roman"/>
                <w:szCs w:val="20"/>
                <w:lang w:val="en-US" w:eastAsia="ko-KR"/>
              </w:rPr>
              <w:t>n URLLC, basically many DL/UL burst transmissions should sufficiently be reliable, and the probability of DL miss-detection can be controlled to be very small by network. Thus, we think that the ambiguity mentioned in the discussion is not a critical issue.</w:t>
            </w:r>
          </w:p>
        </w:tc>
      </w:tr>
      <w:tr w:rsidR="00484677" w14:paraId="78DE45CF" w14:textId="77777777">
        <w:tc>
          <w:tcPr>
            <w:tcW w:w="1490" w:type="dxa"/>
          </w:tcPr>
          <w:p w14:paraId="14E1D4C3"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Samsung</w:t>
            </w:r>
          </w:p>
        </w:tc>
        <w:tc>
          <w:tcPr>
            <w:tcW w:w="8139" w:type="dxa"/>
          </w:tcPr>
          <w:p w14:paraId="36AC0273"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Q1: We support Alt-2. </w:t>
            </w:r>
          </w:p>
          <w:p w14:paraId="7FE6C5CC"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Q2: </w:t>
            </w: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share similar view as vivo. Segementation to semi-configuration is the design principle for type B repetition, to ensure the transmission within a time window to increase the reliability and reduce the latecy. Otherwise, it loses the spirit of Type B repetition. </w:t>
            </w:r>
          </w:p>
          <w:p w14:paraId="533F2303" w14:textId="77777777" w:rsidR="00484677" w:rsidRDefault="008E0AC1">
            <w:pPr>
              <w:pStyle w:val="ListParagraph"/>
              <w:ind w:left="0"/>
              <w:rPr>
                <w:rFonts w:ascii="Times New Roman" w:eastAsia="Batang" w:hAnsi="Times New Roman" w:cs="Times New Roman"/>
                <w:lang w:val="en-GB"/>
              </w:rPr>
            </w:pPr>
            <w:r>
              <w:rPr>
                <w:rFonts w:ascii="Times New Roman" w:eastAsiaTheme="minorEastAsia" w:hAnsi="Times New Roman" w:cs="Times New Roman"/>
                <w:szCs w:val="20"/>
                <w:lang w:val="en-US" w:eastAsia="zh-CN"/>
              </w:rPr>
              <w:t xml:space="preserve">Regarding on the issue pointed out by Huawei, we think the transmission across g-idle is general issue, which is not only for segementation. With Alt 1(or alt 2), for the case when </w:t>
            </w:r>
            <w:r>
              <w:rPr>
                <w:rFonts w:ascii="Times New Roman" w:eastAsiaTheme="minorEastAsia" w:hAnsi="Times New Roman" w:cs="Times New Roman"/>
                <w:szCs w:val="20"/>
                <w:lang w:val="en-US" w:eastAsia="zh-CN"/>
              </w:rPr>
              <w:lastRenderedPageBreak/>
              <w:t xml:space="preserve">UE initial a COT, it will not segement or drop the transmission overlap with on g-idle </w:t>
            </w:r>
            <w:r>
              <w:rPr>
                <w:rFonts w:ascii="Times New Roman" w:eastAsia="Batang" w:hAnsi="Times New Roman" w:cs="Times New Roman"/>
                <w:lang w:val="en-GB"/>
              </w:rPr>
              <w:t xml:space="preserve">period. This can be discussed seperataely. </w:t>
            </w:r>
          </w:p>
          <w:p w14:paraId="382F0654" w14:textId="77777777" w:rsidR="00484677" w:rsidRDefault="008E0AC1">
            <w:pPr>
              <w:pStyle w:val="ListParagraph"/>
              <w:ind w:left="0"/>
              <w:rPr>
                <w:rFonts w:ascii="Times New Roman" w:eastAsia="Batang" w:hAnsi="Times New Roman" w:cs="Times New Roman"/>
                <w:lang w:val="en-GB"/>
              </w:rPr>
            </w:pPr>
            <w:r>
              <w:rPr>
                <w:rFonts w:ascii="Times New Roman" w:eastAsia="Batang" w:hAnsi="Times New Roman" w:cs="Times New Roman"/>
                <w:lang w:val="en-GB"/>
              </w:rPr>
              <w:t xml:space="preserve">For the ambiguity case pointed out by Apple, we think it is a corner case. It only happens when UE fail to detect gNB COT (1%?), UE can initialize UE COT, the repetition across the idle period. And the performance different may be, wrongly added one repetition, which may cause 0.xdB performace loss. Moreover, for a smart gNB, it the gNb is not sure about whether UE may fail to detect gNB COT, the gNB can not combine such segementation, assuming it is dropped(e.g., for a UE in poor coverage). The performance is the same as dropping. There is no loss compared to Alt 2. However, in most of the situation, gNB can assume there is no mis-understanding, e.g., gNB knows the channel status of this UE, which only has 0.01% of chance the UE fail to detect gNB COT. </w:t>
            </w:r>
          </w:p>
          <w:p w14:paraId="7F128EFE" w14:textId="77777777" w:rsidR="00484677" w:rsidRDefault="008E0AC1">
            <w:pPr>
              <w:pStyle w:val="ListParagraph"/>
              <w:ind w:left="0"/>
              <w:rPr>
                <w:rFonts w:ascii="Times New Roman" w:eastAsia="Batang" w:hAnsi="Times New Roman" w:cs="Times New Roman"/>
                <w:lang w:val="en-GB"/>
              </w:rPr>
            </w:pPr>
            <w:r>
              <w:rPr>
                <w:rFonts w:ascii="Times New Roman" w:eastAsia="Batang" w:hAnsi="Times New Roman" w:cs="Times New Roman"/>
                <w:lang w:val="en-GB"/>
              </w:rPr>
              <w:t xml:space="preserve">However, if we drop all the nominal repetitions for all the case, it will lose 1/2 ~1/32 transmissions for sure, even for most of other cases (99%) there is no issue. </w:t>
            </w:r>
          </w:p>
          <w:p w14:paraId="0604953F"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Batang" w:hAnsi="Times New Roman" w:cs="Times New Roman"/>
                <w:lang w:val="en-GB"/>
              </w:rPr>
              <w:t xml:space="preserve">In short, the loss of alt 1 is big and for sure, which is not a good design for URLLC. The potential loss for alt 1 small, and with proper (e.g., not combine) gNB implemnation, the performace is no worse than alt 1 but for most of the case the performance is definitely better than alt 1. </w:t>
            </w:r>
          </w:p>
        </w:tc>
      </w:tr>
      <w:tr w:rsidR="00484677" w14:paraId="74261FA2" w14:textId="77777777">
        <w:tc>
          <w:tcPr>
            <w:tcW w:w="1490" w:type="dxa"/>
            <w:shd w:val="clear" w:color="auto" w:fill="auto"/>
          </w:tcPr>
          <w:p w14:paraId="022911AF"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Qualcomm</w:t>
            </w:r>
          </w:p>
        </w:tc>
        <w:tc>
          <w:tcPr>
            <w:tcW w:w="8139" w:type="dxa"/>
          </w:tcPr>
          <w:p w14:paraId="7C98273C"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Alt-2 with similar view as Vivo and Samsung.</w:t>
            </w:r>
          </w:p>
        </w:tc>
      </w:tr>
      <w:tr w:rsidR="00484677" w14:paraId="041B45EE" w14:textId="77777777">
        <w:tc>
          <w:tcPr>
            <w:tcW w:w="1490" w:type="dxa"/>
            <w:shd w:val="clear" w:color="auto" w:fill="00B0F0"/>
          </w:tcPr>
          <w:p w14:paraId="75987DEA" w14:textId="77777777" w:rsidR="00484677" w:rsidRDefault="00484677">
            <w:pPr>
              <w:pStyle w:val="ListParagraph"/>
              <w:ind w:left="0"/>
              <w:rPr>
                <w:rFonts w:ascii="Times New Roman" w:eastAsia="Times New Roman" w:hAnsi="Times New Roman" w:cs="Times New Roman"/>
                <w:szCs w:val="20"/>
                <w:lang w:val="en-US" w:eastAsia="ja-JP"/>
              </w:rPr>
            </w:pPr>
          </w:p>
          <w:p w14:paraId="762361C8"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466B258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Upt0 v017 (Samsung)</w:t>
            </w:r>
          </w:p>
          <w:p w14:paraId="178B66DD" w14:textId="77777777" w:rsidR="00484677" w:rsidRDefault="008E0AC1">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views on Proposal 1-1:</w:t>
            </w:r>
          </w:p>
          <w:p w14:paraId="59F5F650" w14:textId="77777777" w:rsidR="00484677" w:rsidRDefault="008E0AC1">
            <w:pPr>
              <w:pStyle w:val="ListParagraph"/>
              <w:numPr>
                <w:ilvl w:val="0"/>
                <w:numId w:val="19"/>
              </w:numPr>
              <w:rPr>
                <w:rFonts w:ascii="Times New Roman" w:hAnsi="Times New Roman" w:cs="Times New Roman"/>
                <w:lang w:val="en-US"/>
              </w:rPr>
            </w:pPr>
            <w:r>
              <w:rPr>
                <w:rFonts w:ascii="Times New Roman" w:hAnsi="Times New Roman" w:cs="Times New Roman"/>
                <w:b/>
                <w:bCs/>
                <w:lang w:val="en-GB" w:eastAsia="ja-JP"/>
              </w:rPr>
              <w:t>Alt 1:</w:t>
            </w:r>
          </w:p>
          <w:p w14:paraId="4BF74696" w14:textId="77777777" w:rsidR="00484677" w:rsidRDefault="008E0AC1">
            <w:pPr>
              <w:pStyle w:val="ListParagraph"/>
              <w:numPr>
                <w:ilvl w:val="1"/>
                <w:numId w:val="19"/>
              </w:numPr>
              <w:rPr>
                <w:rFonts w:ascii="Times New Roman" w:hAnsi="Times New Roman" w:cs="Times New Roman"/>
                <w:color w:val="0070C0"/>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hAnsi="Times New Roman" w:cs="Times New Roman"/>
                <w:color w:val="0070C0"/>
                <w:lang w:val="en-GB" w:eastAsia="ja-JP"/>
              </w:rPr>
              <w:t xml:space="preserve">Intel, </w:t>
            </w:r>
            <w:r>
              <w:rPr>
                <w:rFonts w:ascii="Times New Roman" w:hAnsi="Times New Roman" w:cs="Times New Roman"/>
                <w:strike/>
                <w:color w:val="FF0000"/>
                <w:lang w:val="en-GB" w:eastAsia="ja-JP"/>
              </w:rPr>
              <w:t>LG,</w:t>
            </w:r>
            <w:r>
              <w:rPr>
                <w:rFonts w:ascii="Times New Roman" w:hAnsi="Times New Roman" w:cs="Times New Roman"/>
                <w:color w:val="FF0000"/>
                <w:lang w:val="en-GB" w:eastAsia="ja-JP"/>
              </w:rPr>
              <w:t xml:space="preserve"> </w:t>
            </w:r>
            <w:r>
              <w:rPr>
                <w:rFonts w:ascii="Times New Roman" w:hAnsi="Times New Roman" w:cs="Times New Roman"/>
                <w:color w:val="0070C0"/>
                <w:lang w:val="en-GB" w:eastAsia="ja-JP"/>
              </w:rPr>
              <w:t>HW/HiSi, Nokia/NSB, Apple, Ericsson, FW</w:t>
            </w:r>
            <w:ins w:id="7" w:author="Huifa (Sharp)" w:date="2021-10-12T16:22:00Z">
              <w:r>
                <w:rPr>
                  <w:rFonts w:ascii="Times New Roman" w:eastAsia="Yu Mincho" w:hAnsi="Times New Roman" w:cs="Times New Roman" w:hint="eastAsia"/>
                  <w:color w:val="0070C0"/>
                  <w:lang w:val="en-GB" w:eastAsia="ja-JP"/>
                </w:rPr>
                <w:t>,</w:t>
              </w:r>
              <w:r>
                <w:rPr>
                  <w:rFonts w:ascii="Times New Roman" w:eastAsia="Yu Mincho" w:hAnsi="Times New Roman" w:cs="Times New Roman"/>
                  <w:color w:val="0070C0"/>
                  <w:lang w:val="en-GB" w:eastAsia="ja-JP"/>
                </w:rPr>
                <w:t xml:space="preserve"> Sharp</w:t>
              </w:r>
            </w:ins>
          </w:p>
          <w:p w14:paraId="685BB511" w14:textId="77777777" w:rsidR="00484677" w:rsidRDefault="008E0AC1">
            <w:pPr>
              <w:pStyle w:val="ListParagraph"/>
              <w:numPr>
                <w:ilvl w:val="1"/>
                <w:numId w:val="19"/>
              </w:numPr>
              <w:rPr>
                <w:rFonts w:ascii="Times New Roman" w:hAnsi="Times New Roman" w:cs="Times New Roman"/>
                <w:color w:val="0070C0"/>
                <w:lang w:val="en-US"/>
              </w:rPr>
            </w:pPr>
            <w:r>
              <w:rPr>
                <w:rFonts w:ascii="Times New Roman" w:hAnsi="Times New Roman" w:cs="Times New Roman"/>
                <w:b/>
                <w:bCs/>
                <w:color w:val="0070C0"/>
                <w:lang w:val="en-US"/>
              </w:rPr>
              <w:t xml:space="preserve">OK to compromise to Alt-2: </w:t>
            </w:r>
            <w:r>
              <w:rPr>
                <w:rFonts w:ascii="Times New Roman" w:hAnsi="Times New Roman" w:cs="Times New Roman"/>
                <w:color w:val="0070C0"/>
                <w:lang w:val="en-US"/>
              </w:rPr>
              <w:t>Ericsson</w:t>
            </w:r>
          </w:p>
          <w:p w14:paraId="213E3F72" w14:textId="77777777" w:rsidR="00484677" w:rsidRDefault="008E0AC1">
            <w:pPr>
              <w:pStyle w:val="ListParagraph"/>
              <w:numPr>
                <w:ilvl w:val="0"/>
                <w:numId w:val="19"/>
              </w:numPr>
              <w:rPr>
                <w:rFonts w:ascii="Times New Roman" w:hAnsi="Times New Roman" w:cs="Times New Roman"/>
                <w:lang w:val="en-US"/>
              </w:rPr>
            </w:pPr>
            <w:r>
              <w:rPr>
                <w:rFonts w:ascii="Times New Roman" w:eastAsia="Batang" w:hAnsi="Times New Roman" w:cs="Times New Roman"/>
                <w:b/>
                <w:bCs/>
                <w:lang w:val="en-US"/>
              </w:rPr>
              <w:t>Alt 2:</w:t>
            </w:r>
            <w:r>
              <w:rPr>
                <w:rFonts w:ascii="Times New Roman" w:eastAsia="Batang" w:hAnsi="Times New Roman" w:cs="Times New Roman"/>
                <w:lang w:val="en-US"/>
              </w:rPr>
              <w:t xml:space="preserve"> </w:t>
            </w:r>
          </w:p>
          <w:p w14:paraId="6C14ABF6" w14:textId="77777777" w:rsidR="00484677" w:rsidRDefault="008E0AC1">
            <w:pPr>
              <w:pStyle w:val="ListParagraph"/>
              <w:numPr>
                <w:ilvl w:val="1"/>
                <w:numId w:val="19"/>
              </w:numPr>
              <w:rPr>
                <w:rFonts w:ascii="Times New Roman" w:hAnsi="Times New Roman" w:cs="Times New Roman"/>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hAnsi="Times New Roman" w:cs="Times New Roman"/>
                <w:color w:val="0070C0"/>
                <w:lang w:val="en-US" w:eastAsia="ja-JP"/>
              </w:rPr>
              <w:t>ZTE, ETRI, Sony, IDC, Pana, Spreadtrum, Samsung, CATT</w:t>
            </w:r>
            <w:r>
              <w:rPr>
                <w:rFonts w:ascii="Times New Roman" w:hAnsi="Times New Roman" w:cs="Times New Roman"/>
                <w:color w:val="FF0000"/>
                <w:lang w:val="en-US" w:eastAsia="ja-JP"/>
              </w:rPr>
              <w:t xml:space="preserve">, LG, DCM, vivo, Len/MOT, ZTE (also Alt-3), </w:t>
            </w:r>
            <w:r>
              <w:rPr>
                <w:rFonts w:ascii="Times New Roman" w:hAnsi="Times New Roman" w:cs="Times New Roman"/>
                <w:color w:val="00B050"/>
                <w:lang w:val="en-US" w:eastAsia="ja-JP"/>
              </w:rPr>
              <w:t>Qualcomm</w:t>
            </w:r>
          </w:p>
          <w:p w14:paraId="7015FB5E" w14:textId="77777777" w:rsidR="00484677" w:rsidRDefault="008E0AC1">
            <w:pPr>
              <w:pStyle w:val="ListParagraph"/>
              <w:numPr>
                <w:ilvl w:val="1"/>
                <w:numId w:val="19"/>
              </w:numPr>
              <w:rPr>
                <w:rFonts w:ascii="Times New Roman" w:hAnsi="Times New Roman" w:cs="Times New Roman"/>
                <w:color w:val="0070C0"/>
                <w:lang w:val="en-US"/>
              </w:rPr>
            </w:pPr>
            <w:r>
              <w:rPr>
                <w:rFonts w:ascii="Times New Roman" w:hAnsi="Times New Roman" w:cs="Times New Roman"/>
                <w:b/>
                <w:bCs/>
                <w:color w:val="0070C0"/>
                <w:lang w:val="en-US"/>
              </w:rPr>
              <w:t xml:space="preserve">OK to compromise to Alt-1: </w:t>
            </w:r>
            <w:r>
              <w:rPr>
                <w:rFonts w:ascii="Times New Roman" w:hAnsi="Times New Roman" w:cs="Times New Roman"/>
                <w:color w:val="0070C0"/>
                <w:lang w:val="en-US"/>
              </w:rPr>
              <w:t>DCM, CATT, Pana</w:t>
            </w:r>
          </w:p>
          <w:p w14:paraId="165940DC" w14:textId="77777777" w:rsidR="00484677" w:rsidRDefault="00484677">
            <w:pPr>
              <w:pStyle w:val="ListParagraph"/>
              <w:ind w:left="1080"/>
              <w:rPr>
                <w:rFonts w:ascii="Times New Roman" w:hAnsi="Times New Roman" w:cs="Times New Roman"/>
                <w:lang w:val="en-US"/>
              </w:rPr>
            </w:pPr>
          </w:p>
          <w:p w14:paraId="7919E733" w14:textId="77777777" w:rsidR="00484677" w:rsidRDefault="00484677">
            <w:pPr>
              <w:pStyle w:val="ListParagraph"/>
              <w:ind w:left="0"/>
              <w:rPr>
                <w:rFonts w:ascii="Times New Roman" w:eastAsia="Times New Roman" w:hAnsi="Times New Roman" w:cs="Times New Roman"/>
                <w:b/>
                <w:bCs/>
                <w:szCs w:val="20"/>
                <w:lang w:val="en-US" w:eastAsia="ja-JP"/>
              </w:rPr>
            </w:pPr>
          </w:p>
          <w:p w14:paraId="71C780F7"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 xml:space="preserve">@Sony: </w:t>
            </w:r>
            <w:r>
              <w:rPr>
                <w:rFonts w:ascii="Times New Roman" w:eastAsia="Times New Roman" w:hAnsi="Times New Roman" w:cs="Times New Roman"/>
                <w:szCs w:val="20"/>
                <w:lang w:val="en-US" w:eastAsia="ja-JP"/>
              </w:rPr>
              <w:t>As Apple explained, true that idle periods are configured semi-statically. But whether they would be an active idle period, happens in a dynamic fashion, depending if the corresponding initiated COT is used for UL transmission. I think that is what Apple refers to in my understanding -&gt; semi-statically configured but becoming idle, dynamically.</w:t>
            </w:r>
          </w:p>
          <w:p w14:paraId="0DAB843C"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@LG: Apologies and thanks for correction.</w:t>
            </w:r>
          </w:p>
          <w:p w14:paraId="07FCB90F"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With respect to design principle on Rel-16, we have two opposing views:</w:t>
            </w:r>
          </w:p>
          <w:p w14:paraId="05541DF7" w14:textId="77777777" w:rsidR="00484677" w:rsidRDefault="008E0AC1">
            <w:pPr>
              <w:pStyle w:val="ListParagraph"/>
              <w:numPr>
                <w:ilvl w:val="0"/>
                <w:numId w:val="2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 Semi-static resources are considered invalid (Alt-2 violates the principle).</w:t>
            </w:r>
          </w:p>
          <w:p w14:paraId="070E31F9" w14:textId="77777777" w:rsidR="00484677" w:rsidRDefault="008E0AC1">
            <w:pPr>
              <w:pStyle w:val="ListParagraph"/>
              <w:numPr>
                <w:ilvl w:val="0"/>
                <w:numId w:val="2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Vivo/Samsung: </w:t>
            </w:r>
            <w:r>
              <w:rPr>
                <w:rFonts w:ascii="Times New Roman" w:eastAsiaTheme="minorEastAsia" w:hAnsi="Times New Roman" w:cs="Times New Roman"/>
                <w:szCs w:val="20"/>
                <w:lang w:val="en-US" w:eastAsia="zh-CN"/>
              </w:rPr>
              <w:t>Alt.1 violates the design principle for PUSCH repetition Type B, not Alt.2. Alt.2 keeps the design principle and if gNB configures the CG transmission occasion overlaps/cross gNB’s idle period, it means gNB should receive the potential CG transmissions. The configuration is under gNB’s control, if there is ‘blocking’ issue for gNB to initate the COT in the next FFP, then gNB should not configure the CG resource cross its FFP’s idle period.</w:t>
            </w:r>
            <w:r>
              <w:rPr>
                <w:rFonts w:ascii="Times New Roman" w:eastAsia="Times New Roman" w:hAnsi="Times New Roman" w:cs="Times New Roman"/>
                <w:szCs w:val="20"/>
                <w:lang w:val="en-US" w:eastAsia="ja-JP"/>
              </w:rPr>
              <w:t xml:space="preserve"> </w:t>
            </w:r>
          </w:p>
          <w:p w14:paraId="469FDB7F" w14:textId="77777777" w:rsidR="00484677" w:rsidRDefault="00484677">
            <w:pPr>
              <w:pStyle w:val="ListParagraph"/>
              <w:ind w:left="0"/>
              <w:rPr>
                <w:rFonts w:ascii="Times New Roman" w:eastAsia="Times New Roman" w:hAnsi="Times New Roman" w:cs="Times New Roman"/>
                <w:szCs w:val="20"/>
                <w:lang w:val="en-US" w:eastAsia="ja-JP"/>
              </w:rPr>
            </w:pPr>
          </w:p>
          <w:p w14:paraId="7DB48042"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 xml:space="preserve">@All: </w:t>
            </w:r>
            <w:r>
              <w:rPr>
                <w:rFonts w:ascii="Times New Roman" w:eastAsia="Times New Roman" w:hAnsi="Times New Roman" w:cs="Times New Roman"/>
                <w:szCs w:val="20"/>
                <w:lang w:val="en-US" w:eastAsia="ja-JP"/>
              </w:rPr>
              <w:t>Propoents of Alt-2 have the view that ambiguity is general issue. Samsung further analyses that having design based on Alt-1 can have severe performance degregation as Alt-2 (basically, design based on error cases)</w:t>
            </w:r>
          </w:p>
          <w:p w14:paraId="10A95E1D" w14:textId="77777777" w:rsidR="00484677" w:rsidRDefault="00484677">
            <w:pPr>
              <w:pStyle w:val="ListParagraph"/>
              <w:ind w:left="0"/>
              <w:rPr>
                <w:rFonts w:ascii="Times New Roman" w:eastAsia="Times New Roman" w:hAnsi="Times New Roman" w:cs="Times New Roman"/>
                <w:b/>
                <w:bCs/>
                <w:szCs w:val="20"/>
                <w:lang w:val="en-US" w:eastAsia="ja-JP"/>
              </w:rPr>
            </w:pPr>
          </w:p>
          <w:p w14:paraId="4C8C3502"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With respect to ambiguity issue, ZTE proposes that both the gNB idle period and UE idle period are considered as invalid symbol for nominal PUSCH segmentation. It is added for discussion as </w:t>
            </w:r>
            <w:r>
              <w:rPr>
                <w:rFonts w:ascii="Times New Roman" w:eastAsia="Times New Roman" w:hAnsi="Times New Roman" w:cs="Times New Roman"/>
                <w:b/>
                <w:bCs/>
                <w:szCs w:val="20"/>
                <w:lang w:val="en-US" w:eastAsia="ja-JP"/>
              </w:rPr>
              <w:t>Alt-3.</w:t>
            </w:r>
            <w:r>
              <w:rPr>
                <w:rFonts w:ascii="Times New Roman" w:eastAsia="Times New Roman" w:hAnsi="Times New Roman" w:cs="Times New Roman"/>
                <w:szCs w:val="20"/>
                <w:lang w:val="en-US" w:eastAsia="ja-JP"/>
              </w:rPr>
              <w:t xml:space="preserve"> </w:t>
            </w:r>
          </w:p>
          <w:p w14:paraId="39DA6997" w14:textId="77777777" w:rsidR="00484677" w:rsidRDefault="00484677">
            <w:pPr>
              <w:pStyle w:val="ListParagraph"/>
              <w:ind w:left="0"/>
              <w:rPr>
                <w:rFonts w:ascii="Times New Roman" w:eastAsia="Times New Roman" w:hAnsi="Times New Roman" w:cs="Times New Roman"/>
                <w:szCs w:val="20"/>
                <w:lang w:val="en-US" w:eastAsia="ja-JP"/>
              </w:rPr>
            </w:pPr>
          </w:p>
          <w:p w14:paraId="0B1193DC"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@Moderator recommendation: </w:t>
            </w:r>
            <w:r>
              <w:rPr>
                <w:rFonts w:ascii="Times New Roman" w:eastAsia="Times New Roman" w:hAnsi="Times New Roman" w:cs="Times New Roman"/>
                <w:szCs w:val="20"/>
                <w:lang w:val="en-US" w:eastAsia="ja-JP"/>
              </w:rPr>
              <w:t xml:space="preserve">From Moderator perspective ZTE proposal (captured as Alt-3) below addresses all the concern. It may not be as optimum as Alt-2 if idle period of g-FFP and u-FFP do not fully overlap. But it also doesn’t have the performance degration due to dropping nominal PUSCH repetiton as in Alt-1. It also respect both design principles </w:t>
            </w:r>
            <w:r>
              <w:rPr>
                <w:rFonts w:ascii="Segoe UI Emoji" w:eastAsia="Segoe UI Emoji" w:hAnsi="Segoe UI Emoji" w:cs="Segoe UI Emoji"/>
                <w:szCs w:val="20"/>
                <w:lang w:val="en-US" w:eastAsia="ja-JP"/>
              </w:rPr>
              <w:t>😊</w:t>
            </w:r>
          </w:p>
          <w:p w14:paraId="3C6215C5"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@All: Is Alt-3 acceptable as the best compromise that we can achieve?</w:t>
            </w:r>
          </w:p>
          <w:p w14:paraId="19E9FEE9" w14:textId="77777777" w:rsidR="00484677" w:rsidRDefault="00484677">
            <w:pPr>
              <w:pStyle w:val="ListParagraph"/>
              <w:ind w:left="0"/>
              <w:rPr>
                <w:rFonts w:ascii="Times New Roman" w:eastAsia="Times New Roman" w:hAnsi="Times New Roman" w:cs="Times New Roman"/>
                <w:b/>
                <w:bCs/>
                <w:szCs w:val="20"/>
                <w:lang w:val="en-US" w:eastAsia="ja-JP"/>
              </w:rPr>
            </w:pPr>
          </w:p>
          <w:p w14:paraId="40E4EA0A" w14:textId="77777777" w:rsidR="00484677" w:rsidRDefault="008E0AC1">
            <w:pPr>
              <w:pStyle w:val="ListParagraph"/>
              <w:ind w:left="0"/>
              <w:rPr>
                <w:rFonts w:ascii="Times New Roman" w:eastAsiaTheme="minorEastAsia" w:hAnsi="Times New Roman" w:cs="Times New Roman"/>
                <w:b/>
                <w:bCs/>
                <w:u w:val="single"/>
                <w:lang w:val="en-US" w:eastAsia="zh-CN"/>
              </w:rPr>
            </w:pPr>
            <w:r>
              <w:rPr>
                <w:rFonts w:ascii="Times New Roman" w:eastAsiaTheme="minorEastAsia" w:hAnsi="Times New Roman" w:cs="Times New Roman"/>
                <w:b/>
                <w:bCs/>
                <w:highlight w:val="yellow"/>
                <w:u w:val="single"/>
                <w:lang w:val="en-US" w:eastAsia="zh-CN"/>
              </w:rPr>
              <w:t>Proposal 1-1 (updated):</w:t>
            </w:r>
          </w:p>
          <w:p w14:paraId="28F360B8" w14:textId="77777777" w:rsidR="00484677" w:rsidRDefault="008E0AC1">
            <w:pPr>
              <w:rPr>
                <w:rFonts w:ascii="Times New Roman" w:hAnsi="Times New Roman" w:cs="Times New Roman"/>
                <w:lang w:val="de-DE"/>
              </w:rPr>
            </w:pPr>
            <w:r>
              <w:rPr>
                <w:rFonts w:ascii="Times New Roman" w:eastAsia="Batang" w:hAnsi="Times New Roman" w:cs="Times New Roman"/>
                <w:lang w:val="en-GB"/>
              </w:rPr>
              <w:t>In semi-static channel access mode, for PUSCH repetition Type B select one of the following:</w:t>
            </w:r>
          </w:p>
          <w:p w14:paraId="1BD23994" w14:textId="77777777" w:rsidR="00484677" w:rsidRDefault="008E0AC1">
            <w:pPr>
              <w:pStyle w:val="ListParagraph"/>
              <w:numPr>
                <w:ilvl w:val="0"/>
                <w:numId w:val="19"/>
              </w:numPr>
              <w:rPr>
                <w:rFonts w:ascii="Times New Roman" w:hAnsi="Times New Roman" w:cs="Times New Roman"/>
                <w:lang w:val="en-US"/>
              </w:rPr>
            </w:pPr>
            <w:r>
              <w:rPr>
                <w:rFonts w:ascii="Times New Roman" w:hAnsi="Times New Roman" w:cs="Times New Roman"/>
                <w:b/>
                <w:bCs/>
                <w:lang w:val="en-GB" w:eastAsia="ja-JP"/>
              </w:rPr>
              <w:t>Alt 1:</w:t>
            </w:r>
            <w:r>
              <w:rPr>
                <w:rFonts w:ascii="Times New Roman" w:hAnsi="Times New Roman" w:cs="Times New Roman"/>
                <w:lang w:val="en-GB" w:eastAsia="ja-JP"/>
              </w:rPr>
              <w:t xml:space="preserve"> If a nominal repetition overlaps with </w:t>
            </w:r>
            <w:r>
              <w:rPr>
                <w:rFonts w:ascii="Times New Roman" w:eastAsia="Batang" w:hAnsi="Times New Roman" w:cs="Times New Roman"/>
                <w:lang w:val="en-GB"/>
              </w:rPr>
              <w:t>an idle period associated to gNB’s FFP in case UE shares gNB-initiated COT or associated to UE’s FFP in case UE assumes UE-initiated COT, the nominal repetition is dropped (i.e. no segmentation around the idle period).</w:t>
            </w:r>
          </w:p>
          <w:p w14:paraId="6AF7A839" w14:textId="77777777" w:rsidR="00484677" w:rsidRDefault="008E0AC1">
            <w:pPr>
              <w:pStyle w:val="ListParagraph"/>
              <w:numPr>
                <w:ilvl w:val="0"/>
                <w:numId w:val="19"/>
              </w:numPr>
              <w:rPr>
                <w:rFonts w:ascii="Times New Roman" w:hAnsi="Times New Roman" w:cs="Times New Roman"/>
                <w:lang w:val="en-US"/>
              </w:rPr>
            </w:pPr>
            <w:r>
              <w:rPr>
                <w:rFonts w:ascii="Times New Roman" w:eastAsia="Batang" w:hAnsi="Times New Roman" w:cs="Times New Roman"/>
                <w:b/>
                <w:bCs/>
                <w:lang w:val="en-US"/>
              </w:rPr>
              <w:t>Alt 2:</w:t>
            </w:r>
            <w:r>
              <w:rPr>
                <w:rFonts w:ascii="Times New Roman" w:eastAsia="Batang" w:hAnsi="Times New Roman" w:cs="Times New Roman"/>
                <w:lang w:val="en-US"/>
              </w:rPr>
              <w:t xml:space="preserve"> If a nominal repetition overlaps with</w:t>
            </w:r>
            <w:r>
              <w:rPr>
                <w:rFonts w:ascii="Times New Roman" w:eastAsia="Batang" w:hAnsi="Times New Roman" w:cs="Times New Roman"/>
                <w:lang w:val="en-GB"/>
              </w:rPr>
              <w:t> a set of symbols in an idle period associated to gNB’s FFP in case UE shares gNB-initiated COT for the nomial repetition or associated to UE’s FFP in case UE assumes UE-initiated COT for the nomial repetition,</w:t>
            </w:r>
            <w:r>
              <w:rPr>
                <w:rFonts w:ascii="Times New Roman" w:eastAsia="Batang" w:hAnsi="Times New Roman" w:cs="Times New Roman"/>
                <w:lang w:val="en-US"/>
              </w:rPr>
              <w:t xml:space="preserve"> all the symbols in the idle period</w:t>
            </w:r>
            <w:r>
              <w:rPr>
                <w:rFonts w:ascii="Times New Roman" w:eastAsia="Batang" w:hAnsi="Times New Roman" w:cs="Times New Roman"/>
                <w:lang w:val="en-GB"/>
              </w:rPr>
              <w:t xml:space="preserve"> should be considered as invalid symbols which are not considered for an actual repetition as in Rel-16.</w:t>
            </w:r>
          </w:p>
          <w:p w14:paraId="39FD7B28" w14:textId="77777777" w:rsidR="00484677" w:rsidRDefault="008E0AC1">
            <w:pPr>
              <w:pStyle w:val="ListParagraph"/>
              <w:numPr>
                <w:ilvl w:val="1"/>
                <w:numId w:val="19"/>
              </w:numPr>
              <w:rPr>
                <w:rFonts w:ascii="Times New Roman" w:hAnsi="Times New Roman" w:cs="Times New Roman"/>
                <w:lang w:val="en-US"/>
              </w:rPr>
            </w:pPr>
            <w:r>
              <w:rPr>
                <w:rFonts w:ascii="Times New Roman" w:eastAsia="Batang" w:hAnsi="Times New Roman" w:cs="Times New Roman"/>
                <w:lang w:val="en-US"/>
              </w:rPr>
              <w:t>Segmentation before and/or after the idle period is applied when applicable.</w:t>
            </w:r>
          </w:p>
          <w:p w14:paraId="4C6A8F76" w14:textId="77777777" w:rsidR="00484677" w:rsidRDefault="008E0AC1">
            <w:pPr>
              <w:pStyle w:val="ListParagraph"/>
              <w:numPr>
                <w:ilvl w:val="0"/>
                <w:numId w:val="19"/>
              </w:numPr>
              <w:rPr>
                <w:rFonts w:ascii="Times New Roman" w:hAnsi="Times New Roman" w:cs="Times New Roman"/>
                <w:color w:val="FF0000"/>
                <w:lang w:val="en-US"/>
              </w:rPr>
            </w:pPr>
            <w:r>
              <w:rPr>
                <w:rFonts w:ascii="Times New Roman" w:eastAsia="Batang" w:hAnsi="Times New Roman" w:cs="Times New Roman"/>
                <w:b/>
                <w:bCs/>
                <w:lang w:val="en-US"/>
              </w:rPr>
              <w:t xml:space="preserve">Alt 3: </w:t>
            </w:r>
            <w:r>
              <w:rPr>
                <w:rFonts w:ascii="Times New Roman" w:eastAsia="Batang" w:hAnsi="Times New Roman" w:cs="Times New Roman"/>
                <w:color w:val="FF0000"/>
                <w:lang w:val="en-US"/>
              </w:rPr>
              <w:t>If a nominal repetition overlaps with</w:t>
            </w:r>
            <w:r>
              <w:rPr>
                <w:rFonts w:ascii="Times New Roman" w:eastAsia="Batang" w:hAnsi="Times New Roman" w:cs="Times New Roman"/>
                <w:color w:val="FF0000"/>
                <w:lang w:val="en-GB"/>
              </w:rPr>
              <w:t> a set of symbols in an idle period associated to gNB’s FFP or UE’s FFP,</w:t>
            </w:r>
            <w:r>
              <w:rPr>
                <w:rFonts w:ascii="Times New Roman" w:eastAsia="Batang" w:hAnsi="Times New Roman" w:cs="Times New Roman"/>
                <w:color w:val="FF0000"/>
                <w:lang w:val="en-US"/>
              </w:rPr>
              <w:t xml:space="preserve"> all the symbols in the idle period</w:t>
            </w:r>
            <w:r>
              <w:rPr>
                <w:rFonts w:ascii="Times New Roman" w:eastAsia="Batang" w:hAnsi="Times New Roman" w:cs="Times New Roman"/>
                <w:color w:val="FF0000"/>
                <w:lang w:val="en-GB"/>
              </w:rPr>
              <w:t xml:space="preserve"> should be considered as invalid symbols which are not considered for an actual repetition as in Rel-16.</w:t>
            </w:r>
          </w:p>
          <w:p w14:paraId="2F0E8B38" w14:textId="77777777" w:rsidR="00484677" w:rsidRDefault="008E0AC1">
            <w:pPr>
              <w:pStyle w:val="ListParagraph"/>
              <w:numPr>
                <w:ilvl w:val="1"/>
                <w:numId w:val="19"/>
              </w:numPr>
              <w:rPr>
                <w:rFonts w:ascii="Times New Roman" w:hAnsi="Times New Roman" w:cs="Times New Roman"/>
                <w:b/>
                <w:bCs/>
                <w:color w:val="FF0000"/>
                <w:lang w:val="en-US"/>
              </w:rPr>
            </w:pPr>
            <w:r>
              <w:rPr>
                <w:rFonts w:ascii="Times New Roman" w:eastAsia="Batang" w:hAnsi="Times New Roman" w:cs="Times New Roman"/>
                <w:color w:val="FF0000"/>
                <w:lang w:val="en-US"/>
              </w:rPr>
              <w:t>Segmentation before and/or after the idle period is applied when applicable</w:t>
            </w:r>
          </w:p>
          <w:p w14:paraId="5BFFA5A7" w14:textId="77777777" w:rsidR="00484677" w:rsidRDefault="00484677">
            <w:pPr>
              <w:pStyle w:val="ListParagraph"/>
              <w:ind w:left="0"/>
              <w:rPr>
                <w:rFonts w:ascii="Times New Roman" w:eastAsia="Times New Roman" w:hAnsi="Times New Roman" w:cs="Times New Roman"/>
                <w:b/>
                <w:bCs/>
                <w:szCs w:val="20"/>
                <w:lang w:val="en-US" w:eastAsia="ja-JP"/>
              </w:rPr>
            </w:pPr>
          </w:p>
          <w:p w14:paraId="7982EE5A" w14:textId="77777777" w:rsidR="00484677" w:rsidRDefault="00484677">
            <w:pPr>
              <w:pStyle w:val="ListParagraph"/>
              <w:ind w:left="0"/>
              <w:rPr>
                <w:rFonts w:ascii="Times New Roman" w:eastAsia="Times New Roman" w:hAnsi="Times New Roman" w:cs="Times New Roman"/>
                <w:b/>
                <w:bCs/>
                <w:szCs w:val="20"/>
                <w:lang w:val="en-US" w:eastAsia="ja-JP"/>
              </w:rPr>
            </w:pPr>
          </w:p>
          <w:p w14:paraId="2EFEE81C"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4B984299" w14:textId="77777777">
        <w:tc>
          <w:tcPr>
            <w:tcW w:w="1490" w:type="dxa"/>
          </w:tcPr>
          <w:p w14:paraId="25566114"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Intel</w:t>
            </w:r>
          </w:p>
        </w:tc>
        <w:tc>
          <w:tcPr>
            <w:tcW w:w="8139" w:type="dxa"/>
          </w:tcPr>
          <w:p w14:paraId="7DD6F6C8"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still prefer Alt. 1, but we would be also OK to compromise to Alt.2. </w:t>
            </w:r>
          </w:p>
          <w:p w14:paraId="3AC6518A"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for Alt.3:</w:t>
            </w:r>
          </w:p>
          <w:p w14:paraId="6532F0C6" w14:textId="77777777" w:rsidR="00484677" w:rsidRDefault="008E0AC1">
            <w:pPr>
              <w:pStyle w:val="ListParagraph"/>
              <w:numPr>
                <w:ilvl w:val="0"/>
                <w:numId w:val="3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wouldn’t this lead to an inefficient use of the COT since a UE is contrained from transmitting within both the gNB’s and UE’s idle period? It seems that with Alt.3, the UE cannot transmit in the idle periods persistently, and depending on the UE’s and gNB’s FFP, this would limit quite a bit the spectral efficiency of the system.</w:t>
            </w:r>
          </w:p>
          <w:p w14:paraId="6E4BCD5E" w14:textId="77777777" w:rsidR="00484677" w:rsidRDefault="00484677">
            <w:pPr>
              <w:pStyle w:val="ListParagraph"/>
              <w:ind w:left="0"/>
              <w:rPr>
                <w:rFonts w:ascii="Times New Roman" w:eastAsia="Times New Roman" w:hAnsi="Times New Roman" w:cs="Times New Roman"/>
                <w:szCs w:val="20"/>
                <w:lang w:val="en-US" w:eastAsia="ja-JP"/>
              </w:rPr>
            </w:pPr>
          </w:p>
          <w:p w14:paraId="6D128F80" w14:textId="77777777" w:rsidR="00484677" w:rsidRDefault="008E0AC1">
            <w:pPr>
              <w:pStyle w:val="ListParagraph"/>
              <w:numPr>
                <w:ilvl w:val="0"/>
                <w:numId w:val="3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Also wouldn’t this lead to additional use of LBT, which has even more detrimental consequences for URLLC use cases? If we consider the case when a UE is the initiating device, performs back-to-back transmission of the repetitions and one of the repetition falls within the idle period of gNB. In this case, the UE wil need to segment across the gNB’s idle period, and effectively pause the transmission, and perform LBT before resuming. This seems quite a big burther to a system that is supposed to operate mainly in no-LBT mode.</w:t>
            </w:r>
          </w:p>
          <w:p w14:paraId="7C18012E" w14:textId="77777777" w:rsidR="00484677" w:rsidRDefault="00484677">
            <w:pPr>
              <w:pStyle w:val="ListParagraph"/>
              <w:ind w:left="0"/>
              <w:rPr>
                <w:rFonts w:ascii="Times New Roman" w:eastAsia="Times New Roman" w:hAnsi="Times New Roman" w:cs="Times New Roman"/>
                <w:szCs w:val="20"/>
                <w:lang w:val="en-US" w:eastAsia="ja-JP"/>
              </w:rPr>
            </w:pPr>
          </w:p>
          <w:p w14:paraId="3FF24044"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5120FFB3" w14:textId="77777777">
        <w:tc>
          <w:tcPr>
            <w:tcW w:w="1490" w:type="dxa"/>
          </w:tcPr>
          <w:p w14:paraId="2B3FD5E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4AFCDA9A"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understand that Alt-3 attempts to preserve the design principle of PUSCH Reptition Type B by keeping the segmentation aligned between both gNB and UE rather than being dependent on the dynamically determined COT initiation assumption by the UE in Alt 2.</w:t>
            </w:r>
          </w:p>
          <w:p w14:paraId="615B12D2" w14:textId="77777777" w:rsidR="00484677" w:rsidRDefault="00484677">
            <w:pPr>
              <w:pStyle w:val="ListParagraph"/>
              <w:ind w:left="0"/>
              <w:rPr>
                <w:rFonts w:ascii="Times New Roman" w:eastAsia="Times New Roman" w:hAnsi="Times New Roman" w:cs="Times New Roman"/>
                <w:szCs w:val="20"/>
                <w:lang w:val="en-US" w:eastAsia="ja-JP"/>
              </w:rPr>
            </w:pPr>
          </w:p>
          <w:p w14:paraId="7DEDEA10"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However, besides the additional loss by not transmitting in symbols that are not associatated with an applicable idle period and the additional LBTs, we think that Alt 3 contradicts the common understanding that an initiator device is allowed by default to </w:t>
            </w:r>
            <w:r>
              <w:rPr>
                <w:rFonts w:ascii="Times New Roman" w:eastAsia="Times New Roman" w:hAnsi="Times New Roman" w:cs="Times New Roman"/>
                <w:szCs w:val="20"/>
                <w:lang w:val="en-US" w:eastAsia="ja-JP"/>
              </w:rPr>
              <w:lastRenderedPageBreak/>
              <w:t xml:space="preserve">tranmit in the idle period of another device. For instance, without the gNB actually configuring/indicating DL for the symbols of g-idle, the new rule of Alt 3 contradicts the following conclusion reached in RAN1#104bis-e. </w:t>
            </w:r>
          </w:p>
          <w:p w14:paraId="2B39579B" w14:textId="77777777" w:rsidR="00484677" w:rsidRDefault="00484677">
            <w:pPr>
              <w:pStyle w:val="ListParagraph"/>
              <w:ind w:left="0"/>
              <w:rPr>
                <w:rFonts w:ascii="Times New Roman" w:eastAsia="Times New Roman" w:hAnsi="Times New Roman" w:cs="Times New Roman"/>
                <w:szCs w:val="20"/>
                <w:lang w:val="en-US" w:eastAsia="ja-JP"/>
              </w:rPr>
            </w:pPr>
          </w:p>
          <w:p w14:paraId="51E2AF72" w14:textId="77777777" w:rsidR="00484677" w:rsidRDefault="008E0AC1">
            <w:pPr>
              <w:rPr>
                <w:rFonts w:ascii="Times New Roman" w:hAnsi="Times New Roman" w:cs="Times New Roman"/>
                <w:b/>
                <w:bCs/>
                <w:u w:val="single"/>
                <w:lang w:val="de-DE"/>
              </w:rPr>
            </w:pPr>
            <w:r>
              <w:rPr>
                <w:rFonts w:ascii="Times New Roman" w:hAnsi="Times New Roman" w:cs="Times New Roman"/>
                <w:b/>
                <w:bCs/>
                <w:u w:val="single"/>
                <w:lang w:val="de-DE"/>
              </w:rPr>
              <w:t>Conclusion:</w:t>
            </w:r>
          </w:p>
          <w:p w14:paraId="007195F7" w14:textId="77777777" w:rsidR="00484677" w:rsidRDefault="008E0AC1">
            <w:pPr>
              <w:numPr>
                <w:ilvl w:val="0"/>
                <w:numId w:val="31"/>
              </w:numPr>
              <w:spacing w:after="0" w:line="240" w:lineRule="auto"/>
              <w:rPr>
                <w:rFonts w:ascii="Times New Roman" w:eastAsia="Times New Roman" w:hAnsi="Times New Roman" w:cs="Times New Roman"/>
                <w:color w:val="000000"/>
                <w:lang w:val="de-DE"/>
              </w:rPr>
            </w:pPr>
            <w:r>
              <w:rPr>
                <w:rFonts w:ascii="Times New Roman" w:eastAsia="Times New Roman" w:hAnsi="Times New Roman" w:cs="Times New Roman"/>
                <w:lang w:val="de-DE"/>
              </w:rPr>
              <w:t xml:space="preserve">In semi-static channel </w:t>
            </w:r>
            <w:r>
              <w:rPr>
                <w:rFonts w:ascii="Times New Roman" w:eastAsia="Times New Roman" w:hAnsi="Times New Roman" w:cs="Times New Roman"/>
                <w:color w:val="000000"/>
                <w:lang w:val="de-DE"/>
              </w:rPr>
              <w:t>access mode, a UE as an initiating device, is allowed to transmit during the idle period of any FFP associated with the serving gNB</w:t>
            </w:r>
            <w:r>
              <w:rPr>
                <w:rStyle w:val="apple-converted-space"/>
                <w:rFonts w:ascii="Times New Roman" w:eastAsia="Times New Roman" w:hAnsi="Times New Roman" w:cs="Times New Roman"/>
                <w:color w:val="000000"/>
                <w:lang w:val="de-DE"/>
              </w:rPr>
              <w:t> </w:t>
            </w:r>
            <w:r>
              <w:rPr>
                <w:rFonts w:ascii="Times New Roman" w:eastAsia="Times New Roman" w:hAnsi="Times New Roman" w:cs="Times New Roman"/>
                <w:color w:val="000000"/>
                <w:lang w:val="de-DE"/>
              </w:rPr>
              <w:t xml:space="preserve">if the UE transmission is based on UE initiated COT </w:t>
            </w:r>
          </w:p>
          <w:p w14:paraId="2092C746" w14:textId="77777777" w:rsidR="00484677" w:rsidRDefault="008E0AC1">
            <w:pPr>
              <w:numPr>
                <w:ilvl w:val="1"/>
                <w:numId w:val="31"/>
              </w:numPr>
              <w:spacing w:after="0" w:line="240" w:lineRule="auto"/>
              <w:rPr>
                <w:rFonts w:ascii="Times New Roman" w:eastAsia="Times New Roman" w:hAnsi="Times New Roman" w:cs="Times New Roman"/>
                <w:color w:val="000000"/>
                <w:lang w:val="de-DE"/>
              </w:rPr>
            </w:pPr>
            <w:r>
              <w:rPr>
                <w:rFonts w:ascii="Times New Roman" w:eastAsia="Times New Roman" w:hAnsi="Times New Roman" w:cs="Times New Roman"/>
                <w:color w:val="000000"/>
                <w:lang w:val="de-DE"/>
              </w:rPr>
              <w:t>Note: the gNB may disallow UL transmission during symbols of the idle period by configuring them either as semi-static DL symbols, or indicating them as DL with SFI.</w:t>
            </w:r>
            <w:r>
              <w:rPr>
                <w:rStyle w:val="apple-converted-space"/>
                <w:rFonts w:ascii="Times New Roman" w:eastAsia="Times New Roman" w:hAnsi="Times New Roman" w:cs="Times New Roman"/>
                <w:color w:val="000000"/>
                <w:lang w:val="de-DE"/>
              </w:rPr>
              <w:t> </w:t>
            </w:r>
          </w:p>
          <w:p w14:paraId="39F39828"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tc>
      </w:tr>
      <w:tr w:rsidR="00484677" w14:paraId="58AC40D0" w14:textId="77777777">
        <w:tc>
          <w:tcPr>
            <w:tcW w:w="1490" w:type="dxa"/>
          </w:tcPr>
          <w:p w14:paraId="79FE4AFE"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Apple</w:t>
            </w:r>
          </w:p>
        </w:tc>
        <w:tc>
          <w:tcPr>
            <w:tcW w:w="8139" w:type="dxa"/>
          </w:tcPr>
          <w:p w14:paraId="2B8FF1BA"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It is unclear to us why Alt 1 is considered as against PUSCH repetition Type B principle. In R16, the segmentation is done based on semi-static configuration, not DCI or dynamic SFI. Note that the mis-detection probability of DCI is similar to the probability of mis-detection of gNB’s COT. Therefore, we think the same treatment should be used to be consistent.</w:t>
            </w:r>
          </w:p>
          <w:p w14:paraId="4C39455C"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 terms of performance loss, the argument is the same for dynamic DCI in R16 but we still decided not to do segmentation based on dynamic DCI. We think in this case, it can be largely avoided or minimized by gNB configuration. Firstly, the gNB has a lot of flexibility in configuring S/L/K for PUSCH repetition Type B. Secondly, if the intention is for the UE not to transmit in the gNB’s idle period, semi-static TDD configuration can be provided to prevent it, as discussed earlier.</w:t>
            </w:r>
          </w:p>
          <w:p w14:paraId="4C26BDA0"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Huawei/HiSi also has a good point that this effectively overturns the previous conclusion.</w:t>
            </w:r>
          </w:p>
          <w:p w14:paraId="05458FDA"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feel Alt 3 is not a good compromise because it introduces unnecessary degradation for all the cases.</w:t>
            </w:r>
          </w:p>
        </w:tc>
      </w:tr>
      <w:tr w:rsidR="00484677" w14:paraId="55F59EB1" w14:textId="77777777">
        <w:tc>
          <w:tcPr>
            <w:tcW w:w="1490" w:type="dxa"/>
          </w:tcPr>
          <w:p w14:paraId="633F424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ZTE</w:t>
            </w:r>
          </w:p>
        </w:tc>
        <w:tc>
          <w:tcPr>
            <w:tcW w:w="8139" w:type="dxa"/>
          </w:tcPr>
          <w:p w14:paraId="0CDD978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Response to Intel:</w:t>
            </w:r>
          </w:p>
          <w:p w14:paraId="2C0AB657"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Considering the length of idle period (i.e., 5% of FFP), we believe the spectrum efficiency reduction is very small. In addition, compared with Alt. 1, this scheme has higher spectrum efficiency.</w:t>
            </w:r>
          </w:p>
          <w:p w14:paraId="3201E61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From our understanding, if the UE wants to avoid unnecessary LBT, e.g., in the gNB’s idle period in the COT initiated by itself, it can transmit something to ensure the consecutive transmission. This can be up to the UE implementation or discussed as similar question in section 2.2. But, from the perspective of the network, it only receives the signal within the active period.</w:t>
            </w:r>
          </w:p>
          <w:p w14:paraId="0DE5134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Response to HW:</w:t>
            </w:r>
          </w:p>
          <w:p w14:paraId="2821DF4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our comment to Intel, the UE can transmit something in the gNB’s idle period. So we do think it contradicts the previous conclusion you mentioned.</w:t>
            </w:r>
          </w:p>
          <w:p w14:paraId="367FF8D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Response to Apple:</w:t>
            </w:r>
          </w:p>
          <w:p w14:paraId="6679491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It is obvious that Alt3 is better than Alt. 1 from the performance perspective since transmitting a actual transmission is better than totally dropping a nominal repetition.</w:t>
            </w:r>
          </w:p>
        </w:tc>
      </w:tr>
      <w:tr w:rsidR="00484677" w14:paraId="24B438EA" w14:textId="77777777">
        <w:tc>
          <w:tcPr>
            <w:tcW w:w="1490" w:type="dxa"/>
          </w:tcPr>
          <w:p w14:paraId="4AD5D400"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X</w:t>
            </w:r>
            <w:r>
              <w:rPr>
                <w:rFonts w:ascii="Times New Roman" w:eastAsiaTheme="minorEastAsia" w:hAnsi="Times New Roman" w:cs="Times New Roman"/>
                <w:szCs w:val="20"/>
                <w:lang w:val="en-US" w:eastAsia="zh-CN"/>
              </w:rPr>
              <w:t>iaomi</w:t>
            </w:r>
          </w:p>
        </w:tc>
        <w:tc>
          <w:tcPr>
            <w:tcW w:w="8139" w:type="dxa"/>
          </w:tcPr>
          <w:p w14:paraId="0832ECD4"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Prefer Alt 1.also OK with Alt 3.</w:t>
            </w:r>
          </w:p>
        </w:tc>
      </w:tr>
      <w:tr w:rsidR="00484677" w14:paraId="09F28123" w14:textId="77777777">
        <w:tc>
          <w:tcPr>
            <w:tcW w:w="1490" w:type="dxa"/>
          </w:tcPr>
          <w:p w14:paraId="30F82FD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v</w:t>
            </w:r>
            <w:r>
              <w:rPr>
                <w:rFonts w:ascii="Times New Roman" w:eastAsia="Times New Roman" w:hAnsi="Times New Roman" w:cs="Times New Roman" w:hint="eastAsia"/>
                <w:szCs w:val="20"/>
                <w:lang w:val="en-US" w:eastAsia="ja-JP"/>
              </w:rPr>
              <w:t>ivo</w:t>
            </w:r>
          </w:p>
        </w:tc>
        <w:tc>
          <w:tcPr>
            <w:tcW w:w="8139" w:type="dxa"/>
          </w:tcPr>
          <w:p w14:paraId="3C4F315A"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Our replies to Apple: the principle for PUSCH repetition Type B is when the nominal repetition encounter the invalid symbols, in this case is the gNB’s idle period in case UE shares gNB’s COT or UE’s idle period in case UE initiates its own COT, the nominal repetition will be segmented, not dropped. The misalignment about the COT initiator exsits for both Alt.1 and Alt.2. The idle period is semi-statically configured, it should be viewed as semi-static configuration, different from dynamic DCI.</w:t>
            </w:r>
          </w:p>
          <w:p w14:paraId="45252E06" w14:textId="77777777" w:rsidR="00484677" w:rsidRDefault="00484677">
            <w:pPr>
              <w:pStyle w:val="ListParagraph"/>
              <w:ind w:left="0"/>
              <w:rPr>
                <w:rFonts w:ascii="Times New Roman" w:eastAsiaTheme="minorEastAsia" w:hAnsi="Times New Roman" w:cs="Times New Roman"/>
                <w:szCs w:val="20"/>
                <w:lang w:val="en-US" w:eastAsia="zh-CN"/>
              </w:rPr>
            </w:pPr>
          </w:p>
          <w:p w14:paraId="3E637E56"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About Alt.3, we share the same views with HW and Apple. </w:t>
            </w:r>
          </w:p>
        </w:tc>
      </w:tr>
      <w:tr w:rsidR="00484677" w14:paraId="7630C526" w14:textId="77777777">
        <w:tc>
          <w:tcPr>
            <w:tcW w:w="1490" w:type="dxa"/>
            <w:shd w:val="clear" w:color="auto" w:fill="00B0F0"/>
          </w:tcPr>
          <w:p w14:paraId="3750D1AA" w14:textId="77777777" w:rsidR="00484677" w:rsidRDefault="00484677">
            <w:pPr>
              <w:pStyle w:val="ListParagraph"/>
              <w:ind w:left="0"/>
              <w:rPr>
                <w:rFonts w:ascii="Times New Roman" w:eastAsia="Times New Roman" w:hAnsi="Times New Roman" w:cs="Times New Roman"/>
                <w:szCs w:val="20"/>
                <w:lang w:val="en-US" w:eastAsia="ja-JP"/>
              </w:rPr>
            </w:pPr>
          </w:p>
          <w:p w14:paraId="32883835" w14:textId="77777777" w:rsidR="00484677" w:rsidRDefault="00484677">
            <w:pPr>
              <w:pStyle w:val="ListParagraph"/>
              <w:ind w:left="0"/>
              <w:rPr>
                <w:rFonts w:ascii="Times New Roman" w:eastAsia="Times New Roman" w:hAnsi="Times New Roman" w:cs="Times New Roman"/>
                <w:szCs w:val="20"/>
                <w:lang w:val="en-US" w:eastAsia="ja-JP"/>
              </w:rPr>
            </w:pPr>
          </w:p>
          <w:p w14:paraId="2EE10DBD"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0AD8E641" w14:textId="77777777" w:rsidR="00484677" w:rsidRDefault="00484677">
            <w:pPr>
              <w:pStyle w:val="ListParagraph"/>
              <w:ind w:left="0"/>
              <w:rPr>
                <w:rFonts w:ascii="Times New Roman" w:eastAsia="Times New Roman" w:hAnsi="Times New Roman" w:cs="Times New Roman"/>
                <w:szCs w:val="20"/>
                <w:lang w:val="en-US" w:eastAsia="ja-JP"/>
              </w:rPr>
            </w:pPr>
          </w:p>
          <w:p w14:paraId="3E05EFE1" w14:textId="77777777" w:rsidR="00484677" w:rsidRDefault="00484677">
            <w:pPr>
              <w:pStyle w:val="ListParagraph"/>
              <w:ind w:left="0"/>
              <w:rPr>
                <w:rFonts w:ascii="Times New Roman" w:eastAsia="Times New Roman" w:hAnsi="Times New Roman" w:cs="Times New Roman"/>
                <w:szCs w:val="20"/>
                <w:lang w:val="en-US" w:eastAsia="ja-JP"/>
              </w:rPr>
            </w:pPr>
          </w:p>
          <w:p w14:paraId="04D06149" w14:textId="77777777" w:rsidR="00484677" w:rsidRDefault="00484677">
            <w:pPr>
              <w:pStyle w:val="ListParagraph"/>
              <w:ind w:left="0"/>
              <w:rPr>
                <w:rFonts w:ascii="Times New Roman" w:eastAsia="Times New Roman" w:hAnsi="Times New Roman" w:cs="Times New Roman"/>
                <w:szCs w:val="20"/>
                <w:lang w:val="en-US" w:eastAsia="ja-JP"/>
              </w:rPr>
            </w:pPr>
          </w:p>
          <w:p w14:paraId="4930D921" w14:textId="77777777" w:rsidR="00484677" w:rsidRDefault="00484677">
            <w:pPr>
              <w:pStyle w:val="ListParagraph"/>
              <w:ind w:left="0"/>
              <w:rPr>
                <w:rFonts w:ascii="Times New Roman" w:eastAsia="Times New Roman" w:hAnsi="Times New Roman" w:cs="Times New Roman"/>
                <w:szCs w:val="20"/>
                <w:lang w:val="en-US" w:eastAsia="ja-JP"/>
              </w:rPr>
            </w:pPr>
          </w:p>
          <w:p w14:paraId="720695E3" w14:textId="77777777" w:rsidR="00484677" w:rsidRDefault="00484677">
            <w:pPr>
              <w:pStyle w:val="ListParagraph"/>
              <w:ind w:left="0"/>
              <w:rPr>
                <w:rFonts w:ascii="Times New Roman" w:eastAsia="Times New Roman" w:hAnsi="Times New Roman" w:cs="Times New Roman"/>
                <w:szCs w:val="20"/>
                <w:lang w:val="en-US" w:eastAsia="ja-JP"/>
              </w:rPr>
            </w:pPr>
          </w:p>
          <w:p w14:paraId="01B10993" w14:textId="77777777" w:rsidR="00484677" w:rsidRDefault="00484677">
            <w:pPr>
              <w:pStyle w:val="ListParagraph"/>
              <w:ind w:left="0"/>
              <w:rPr>
                <w:rFonts w:ascii="Times New Roman" w:eastAsia="Times New Roman" w:hAnsi="Times New Roman" w:cs="Times New Roman"/>
                <w:szCs w:val="20"/>
                <w:lang w:val="en-US" w:eastAsia="ja-JP"/>
              </w:rPr>
            </w:pPr>
          </w:p>
          <w:p w14:paraId="7FC8F349" w14:textId="77777777" w:rsidR="00484677" w:rsidRDefault="00484677">
            <w:pPr>
              <w:pStyle w:val="ListParagraph"/>
              <w:ind w:left="0"/>
              <w:rPr>
                <w:rFonts w:ascii="Times New Roman" w:eastAsia="Times New Roman" w:hAnsi="Times New Roman" w:cs="Times New Roman"/>
                <w:szCs w:val="20"/>
                <w:lang w:val="en-US" w:eastAsia="ja-JP"/>
              </w:rPr>
            </w:pPr>
          </w:p>
          <w:p w14:paraId="5B2A4223" w14:textId="77777777" w:rsidR="00484677" w:rsidRDefault="00484677">
            <w:pPr>
              <w:pStyle w:val="ListParagraph"/>
              <w:ind w:left="0"/>
              <w:rPr>
                <w:rFonts w:ascii="Times New Roman" w:eastAsia="Times New Roman" w:hAnsi="Times New Roman" w:cs="Times New Roman"/>
                <w:szCs w:val="20"/>
                <w:lang w:val="en-US" w:eastAsia="ja-JP"/>
              </w:rPr>
            </w:pPr>
          </w:p>
          <w:p w14:paraId="7F382AFA" w14:textId="77777777" w:rsidR="00484677" w:rsidRDefault="00484677">
            <w:pPr>
              <w:pStyle w:val="ListParagraph"/>
              <w:ind w:left="0"/>
              <w:rPr>
                <w:rFonts w:ascii="Times New Roman" w:eastAsia="Times New Roman" w:hAnsi="Times New Roman" w:cs="Times New Roman"/>
                <w:szCs w:val="20"/>
                <w:lang w:val="en-US" w:eastAsia="ja-JP"/>
              </w:rPr>
            </w:pPr>
          </w:p>
          <w:p w14:paraId="28D5B919" w14:textId="77777777" w:rsidR="00484677" w:rsidRDefault="00484677">
            <w:pPr>
              <w:pStyle w:val="ListParagraph"/>
              <w:ind w:left="0"/>
              <w:rPr>
                <w:rFonts w:ascii="Times New Roman" w:eastAsia="Times New Roman" w:hAnsi="Times New Roman" w:cs="Times New Roman"/>
                <w:szCs w:val="20"/>
                <w:lang w:val="en-US" w:eastAsia="ja-JP"/>
              </w:rPr>
            </w:pPr>
          </w:p>
          <w:p w14:paraId="2A2ACCB9" w14:textId="77777777" w:rsidR="00484677" w:rsidRDefault="00484677">
            <w:pPr>
              <w:pStyle w:val="ListParagraph"/>
              <w:ind w:left="0"/>
              <w:rPr>
                <w:rFonts w:ascii="Times New Roman" w:eastAsia="Times New Roman" w:hAnsi="Times New Roman" w:cs="Times New Roman"/>
                <w:szCs w:val="20"/>
                <w:lang w:val="en-US" w:eastAsia="ja-JP"/>
              </w:rPr>
            </w:pPr>
          </w:p>
          <w:p w14:paraId="46FCAA7A" w14:textId="77777777" w:rsidR="00484677" w:rsidRDefault="00484677">
            <w:pPr>
              <w:pStyle w:val="ListParagraph"/>
              <w:ind w:left="0"/>
              <w:rPr>
                <w:rFonts w:ascii="Times New Roman" w:eastAsia="Times New Roman" w:hAnsi="Times New Roman" w:cs="Times New Roman"/>
                <w:szCs w:val="20"/>
                <w:lang w:val="en-US" w:eastAsia="ja-JP"/>
              </w:rPr>
            </w:pPr>
          </w:p>
          <w:p w14:paraId="6624D8E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tc>
        <w:tc>
          <w:tcPr>
            <w:tcW w:w="8139" w:type="dxa"/>
          </w:tcPr>
          <w:p w14:paraId="2EA29DF7" w14:textId="77777777" w:rsidR="00484677" w:rsidRDefault="008E0AC1">
            <w:pPr>
              <w:pStyle w:val="ListParagraph"/>
              <w:ind w:left="0"/>
              <w:rPr>
                <w:rFonts w:ascii="Times New Roman" w:eastAsiaTheme="minorEastAsia" w:hAnsi="Times New Roman" w:cs="Times New Roman"/>
                <w:b/>
                <w:bCs/>
                <w:lang w:val="en-US" w:eastAsia="zh-CN"/>
              </w:rPr>
            </w:pPr>
            <w:r>
              <w:rPr>
                <w:rFonts w:ascii="Times New Roman" w:eastAsiaTheme="minorEastAsia" w:hAnsi="Times New Roman" w:cs="Times New Roman"/>
                <w:b/>
                <w:bCs/>
                <w:lang w:val="en-US" w:eastAsia="zh-CN"/>
              </w:rPr>
              <w:t xml:space="preserve">@All: Based on discussion during GTW, Alt-3 is not considered any more. There were some comments made related to segmentation. </w:t>
            </w:r>
          </w:p>
          <w:p w14:paraId="2F92EA78" w14:textId="77777777" w:rsidR="00484677" w:rsidRDefault="008E0AC1">
            <w:pPr>
              <w:pStyle w:val="ListParagraph"/>
              <w:ind w:left="0"/>
              <w:rPr>
                <w:rFonts w:ascii="Times New Roman" w:eastAsiaTheme="minorEastAsia" w:hAnsi="Times New Roman" w:cs="Times New Roman"/>
                <w:b/>
                <w:bCs/>
                <w:lang w:val="en-US" w:eastAsia="zh-CN"/>
              </w:rPr>
            </w:pPr>
            <w:r>
              <w:rPr>
                <w:rFonts w:ascii="Times New Roman" w:eastAsiaTheme="minorEastAsia" w:hAnsi="Times New Roman" w:cs="Times New Roman"/>
                <w:b/>
                <w:bCs/>
                <w:lang w:val="en-US" w:eastAsia="zh-CN"/>
              </w:rPr>
              <w:t>Moderator requests companies to kindly discuss the cases that was mentioned during the GTW.</w:t>
            </w:r>
          </w:p>
          <w:p w14:paraId="3239B9FD" w14:textId="77777777" w:rsidR="00484677" w:rsidRDefault="008E0AC1">
            <w:pPr>
              <w:pStyle w:val="ListParagraph"/>
              <w:ind w:left="0"/>
              <w:rPr>
                <w:rFonts w:ascii="Times New Roman" w:eastAsiaTheme="minorEastAsia" w:hAnsi="Times New Roman" w:cs="Times New Roman"/>
                <w:b/>
                <w:bCs/>
                <w:lang w:val="en-US" w:eastAsia="zh-CN"/>
              </w:rPr>
            </w:pPr>
            <w:r>
              <w:rPr>
                <w:rFonts w:ascii="Times New Roman" w:eastAsiaTheme="minorEastAsia" w:hAnsi="Times New Roman" w:cs="Times New Roman"/>
                <w:b/>
                <w:bCs/>
                <w:lang w:val="en-US" w:eastAsia="zh-CN"/>
              </w:rPr>
              <w:t>If there is any update in position or proposal, please share your view.</w:t>
            </w:r>
          </w:p>
          <w:p w14:paraId="6BA0E1D2" w14:textId="77777777" w:rsidR="00484677" w:rsidRDefault="00484677">
            <w:pPr>
              <w:pStyle w:val="ListParagraph"/>
              <w:ind w:left="0"/>
              <w:rPr>
                <w:rFonts w:ascii="Times New Roman" w:eastAsia="Times New Roman" w:hAnsi="Times New Roman" w:cs="Times New Roman"/>
                <w:b/>
                <w:bCs/>
                <w:szCs w:val="20"/>
                <w:u w:val="single"/>
                <w:lang w:val="en-US" w:eastAsia="ja-JP"/>
              </w:rPr>
            </w:pPr>
          </w:p>
          <w:p w14:paraId="16041700" w14:textId="77777777" w:rsidR="00484677" w:rsidRDefault="008E0AC1">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views on Proposal 1-1:</w:t>
            </w:r>
          </w:p>
          <w:p w14:paraId="35F30915" w14:textId="77777777" w:rsidR="00484677" w:rsidRDefault="008E0AC1">
            <w:pPr>
              <w:pStyle w:val="ListParagraph"/>
              <w:numPr>
                <w:ilvl w:val="0"/>
                <w:numId w:val="19"/>
              </w:numPr>
              <w:rPr>
                <w:rFonts w:ascii="Times New Roman" w:hAnsi="Times New Roman" w:cs="Times New Roman"/>
                <w:lang w:val="en-US"/>
              </w:rPr>
            </w:pPr>
            <w:r>
              <w:rPr>
                <w:rFonts w:ascii="Times New Roman" w:hAnsi="Times New Roman" w:cs="Times New Roman"/>
                <w:b/>
                <w:bCs/>
                <w:lang w:val="en-GB" w:eastAsia="ja-JP"/>
              </w:rPr>
              <w:t>Alt 1:</w:t>
            </w:r>
          </w:p>
          <w:p w14:paraId="47B0394E" w14:textId="77777777" w:rsidR="00484677" w:rsidRDefault="008E0AC1">
            <w:pPr>
              <w:pStyle w:val="ListParagraph"/>
              <w:numPr>
                <w:ilvl w:val="1"/>
                <w:numId w:val="19"/>
              </w:numPr>
              <w:rPr>
                <w:rFonts w:ascii="Times New Roman" w:hAnsi="Times New Roman" w:cs="Times New Roman"/>
                <w:color w:val="0070C0"/>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hAnsi="Times New Roman" w:cs="Times New Roman"/>
                <w:color w:val="0070C0"/>
                <w:lang w:val="en-GB" w:eastAsia="ja-JP"/>
              </w:rPr>
              <w:t xml:space="preserve">Intel, </w:t>
            </w:r>
            <w:r>
              <w:rPr>
                <w:rFonts w:ascii="Times New Roman" w:hAnsi="Times New Roman" w:cs="Times New Roman"/>
                <w:color w:val="FF0000"/>
                <w:lang w:val="en-GB" w:eastAsia="ja-JP"/>
              </w:rPr>
              <w:t xml:space="preserve">LG, </w:t>
            </w:r>
            <w:r>
              <w:rPr>
                <w:rFonts w:ascii="Times New Roman" w:hAnsi="Times New Roman" w:cs="Times New Roman"/>
                <w:color w:val="0070C0"/>
                <w:lang w:val="en-GB" w:eastAsia="ja-JP"/>
              </w:rPr>
              <w:t>HW/HiSi, Nokia/NSB, Apple, Ericsson, FW</w:t>
            </w:r>
            <w:ins w:id="8" w:author="Huifa (Sharp)" w:date="2021-10-12T16:22:00Z">
              <w:r>
                <w:rPr>
                  <w:rFonts w:ascii="Times New Roman" w:eastAsia="Yu Mincho" w:hAnsi="Times New Roman" w:cs="Times New Roman" w:hint="eastAsia"/>
                  <w:color w:val="0070C0"/>
                  <w:lang w:val="en-GB" w:eastAsia="ja-JP"/>
                </w:rPr>
                <w:t>,</w:t>
              </w:r>
              <w:r>
                <w:rPr>
                  <w:rFonts w:ascii="Times New Roman" w:eastAsia="Yu Mincho" w:hAnsi="Times New Roman" w:cs="Times New Roman"/>
                  <w:color w:val="0070C0"/>
                  <w:lang w:val="en-GB" w:eastAsia="ja-JP"/>
                </w:rPr>
                <w:t xml:space="preserve"> Sharp</w:t>
              </w:r>
            </w:ins>
          </w:p>
          <w:p w14:paraId="4E933489" w14:textId="77777777" w:rsidR="00484677" w:rsidRDefault="008E0AC1">
            <w:pPr>
              <w:pStyle w:val="ListParagraph"/>
              <w:numPr>
                <w:ilvl w:val="1"/>
                <w:numId w:val="19"/>
              </w:numPr>
              <w:rPr>
                <w:rFonts w:ascii="Times New Roman" w:hAnsi="Times New Roman" w:cs="Times New Roman"/>
                <w:color w:val="0070C0"/>
                <w:lang w:val="en-US"/>
              </w:rPr>
            </w:pPr>
            <w:r>
              <w:rPr>
                <w:rFonts w:ascii="Times New Roman" w:hAnsi="Times New Roman" w:cs="Times New Roman"/>
                <w:b/>
                <w:bCs/>
                <w:color w:val="0070C0"/>
                <w:lang w:val="en-US"/>
              </w:rPr>
              <w:t xml:space="preserve">OK to compromise to Alt-2: </w:t>
            </w:r>
            <w:r>
              <w:rPr>
                <w:rFonts w:ascii="Times New Roman" w:hAnsi="Times New Roman" w:cs="Times New Roman"/>
                <w:color w:val="0070C0"/>
                <w:lang w:val="en-US"/>
              </w:rPr>
              <w:t xml:space="preserve">Ericsson, </w:t>
            </w:r>
            <w:r>
              <w:rPr>
                <w:rFonts w:ascii="Times New Roman" w:hAnsi="Times New Roman" w:cs="Times New Roman"/>
                <w:color w:val="FF0000"/>
                <w:lang w:val="en-US"/>
              </w:rPr>
              <w:t>Intel</w:t>
            </w:r>
          </w:p>
          <w:p w14:paraId="00534563" w14:textId="77777777" w:rsidR="00484677" w:rsidRDefault="008E0AC1">
            <w:pPr>
              <w:pStyle w:val="ListParagraph"/>
              <w:numPr>
                <w:ilvl w:val="0"/>
                <w:numId w:val="19"/>
              </w:numPr>
              <w:rPr>
                <w:rFonts w:ascii="Times New Roman" w:hAnsi="Times New Roman" w:cs="Times New Roman"/>
                <w:lang w:val="en-US"/>
              </w:rPr>
            </w:pPr>
            <w:r>
              <w:rPr>
                <w:rFonts w:ascii="Times New Roman" w:eastAsia="Batang" w:hAnsi="Times New Roman" w:cs="Times New Roman"/>
                <w:b/>
                <w:bCs/>
                <w:lang w:val="en-US"/>
              </w:rPr>
              <w:t>Alt 2:</w:t>
            </w:r>
            <w:r>
              <w:rPr>
                <w:rFonts w:ascii="Times New Roman" w:eastAsia="Batang" w:hAnsi="Times New Roman" w:cs="Times New Roman"/>
                <w:lang w:val="en-US"/>
              </w:rPr>
              <w:t xml:space="preserve"> </w:t>
            </w:r>
          </w:p>
          <w:p w14:paraId="1599A3BC" w14:textId="77777777" w:rsidR="00484677" w:rsidRDefault="008E0AC1">
            <w:pPr>
              <w:pStyle w:val="ListParagraph"/>
              <w:numPr>
                <w:ilvl w:val="1"/>
                <w:numId w:val="19"/>
              </w:numPr>
              <w:rPr>
                <w:rFonts w:ascii="Times New Roman" w:hAnsi="Times New Roman" w:cs="Times New Roman"/>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hAnsi="Times New Roman" w:cs="Times New Roman"/>
                <w:color w:val="0070C0"/>
                <w:lang w:val="en-US" w:eastAsia="ja-JP"/>
              </w:rPr>
              <w:t>ZTE, ETRI, Sony, IDC, Pana, Spreadtrum, Samsung, CATT</w:t>
            </w:r>
            <w:r>
              <w:rPr>
                <w:rFonts w:ascii="Times New Roman" w:hAnsi="Times New Roman" w:cs="Times New Roman"/>
                <w:color w:val="FF0000"/>
                <w:lang w:val="en-US" w:eastAsia="ja-JP"/>
              </w:rPr>
              <w:t xml:space="preserve">, LG, DCM, vivo, Len/MOT, ZTE (also Alt-3), </w:t>
            </w:r>
            <w:r>
              <w:rPr>
                <w:rFonts w:ascii="Times New Roman" w:hAnsi="Times New Roman" w:cs="Times New Roman"/>
                <w:color w:val="00B050"/>
                <w:lang w:val="en-US" w:eastAsia="ja-JP"/>
              </w:rPr>
              <w:t>Qualcomm</w:t>
            </w:r>
          </w:p>
          <w:p w14:paraId="422B22B0" w14:textId="77777777" w:rsidR="00484677" w:rsidRDefault="008E0AC1">
            <w:pPr>
              <w:pStyle w:val="ListParagraph"/>
              <w:numPr>
                <w:ilvl w:val="1"/>
                <w:numId w:val="19"/>
              </w:numPr>
              <w:rPr>
                <w:rFonts w:ascii="Times New Roman" w:hAnsi="Times New Roman" w:cs="Times New Roman"/>
                <w:color w:val="0070C0"/>
                <w:lang w:val="en-US"/>
              </w:rPr>
            </w:pPr>
            <w:r>
              <w:rPr>
                <w:rFonts w:ascii="Times New Roman" w:hAnsi="Times New Roman" w:cs="Times New Roman"/>
                <w:b/>
                <w:bCs/>
                <w:color w:val="0070C0"/>
                <w:lang w:val="en-US"/>
              </w:rPr>
              <w:t xml:space="preserve">OK to compromise to Alt-1: </w:t>
            </w:r>
            <w:r>
              <w:rPr>
                <w:rFonts w:ascii="Times New Roman" w:hAnsi="Times New Roman" w:cs="Times New Roman"/>
                <w:color w:val="0070C0"/>
                <w:lang w:val="en-US"/>
              </w:rPr>
              <w:t>DCM, CATT, Pana</w:t>
            </w:r>
          </w:p>
          <w:p w14:paraId="0BDE9569" w14:textId="77777777" w:rsidR="00484677" w:rsidRDefault="00484677">
            <w:pPr>
              <w:pStyle w:val="ListParagraph"/>
              <w:ind w:left="0"/>
              <w:rPr>
                <w:rFonts w:ascii="Times New Roman" w:eastAsiaTheme="minorEastAsia" w:hAnsi="Times New Roman" w:cs="Times New Roman"/>
                <w:b/>
                <w:bCs/>
                <w:lang w:val="en-US" w:eastAsia="zh-CN"/>
              </w:rPr>
            </w:pPr>
          </w:p>
          <w:p w14:paraId="7516902B" w14:textId="77777777" w:rsidR="00484677" w:rsidRDefault="00484677">
            <w:pPr>
              <w:pStyle w:val="ListParagraph"/>
              <w:ind w:left="0"/>
              <w:rPr>
                <w:rFonts w:ascii="Times New Roman" w:eastAsiaTheme="minorEastAsia" w:hAnsi="Times New Roman" w:cs="Times New Roman"/>
                <w:b/>
                <w:bCs/>
                <w:lang w:val="en-US" w:eastAsia="zh-CN"/>
              </w:rPr>
            </w:pPr>
          </w:p>
          <w:p w14:paraId="7DA5B635" w14:textId="77777777" w:rsidR="00484677" w:rsidRDefault="008E0AC1">
            <w:pPr>
              <w:pStyle w:val="ListParagraph"/>
              <w:ind w:left="0"/>
              <w:rPr>
                <w:rFonts w:ascii="Times New Roman" w:eastAsiaTheme="minorEastAsia" w:hAnsi="Times New Roman" w:cs="Times New Roman"/>
                <w:b/>
                <w:bCs/>
                <w:u w:val="single"/>
                <w:lang w:val="en-US" w:eastAsia="zh-CN"/>
              </w:rPr>
            </w:pPr>
            <w:r>
              <w:rPr>
                <w:rFonts w:ascii="Times New Roman" w:eastAsiaTheme="minorEastAsia" w:hAnsi="Times New Roman" w:cs="Times New Roman"/>
                <w:b/>
                <w:bCs/>
                <w:highlight w:val="yellow"/>
                <w:u w:val="single"/>
                <w:lang w:val="en-US" w:eastAsia="zh-CN"/>
              </w:rPr>
              <w:t>Proposal 1-1 (updated):</w:t>
            </w:r>
          </w:p>
          <w:p w14:paraId="594C015E" w14:textId="77777777" w:rsidR="00484677" w:rsidRDefault="008E0AC1">
            <w:pPr>
              <w:rPr>
                <w:rFonts w:ascii="Times New Roman" w:hAnsi="Times New Roman" w:cs="Times New Roman"/>
                <w:lang w:val="de-DE"/>
              </w:rPr>
            </w:pPr>
            <w:r>
              <w:rPr>
                <w:rFonts w:ascii="Times New Roman" w:eastAsia="Batang" w:hAnsi="Times New Roman" w:cs="Times New Roman"/>
                <w:lang w:val="en-GB"/>
              </w:rPr>
              <w:t>In semi-static channel access mode, for PUSCH repetition Type B select one of the following:</w:t>
            </w:r>
          </w:p>
          <w:p w14:paraId="53DD6590" w14:textId="77777777" w:rsidR="00484677" w:rsidRDefault="008E0AC1">
            <w:pPr>
              <w:pStyle w:val="ListParagraph"/>
              <w:numPr>
                <w:ilvl w:val="0"/>
                <w:numId w:val="19"/>
              </w:numPr>
              <w:rPr>
                <w:rFonts w:ascii="Times New Roman" w:hAnsi="Times New Roman" w:cs="Times New Roman"/>
                <w:lang w:val="en-US"/>
              </w:rPr>
            </w:pPr>
            <w:r>
              <w:rPr>
                <w:rFonts w:ascii="Times New Roman" w:hAnsi="Times New Roman" w:cs="Times New Roman"/>
                <w:b/>
                <w:bCs/>
                <w:lang w:val="en-GB" w:eastAsia="ja-JP"/>
              </w:rPr>
              <w:t>Alt 1:</w:t>
            </w:r>
            <w:r>
              <w:rPr>
                <w:rFonts w:ascii="Times New Roman" w:hAnsi="Times New Roman" w:cs="Times New Roman"/>
                <w:lang w:val="en-GB" w:eastAsia="ja-JP"/>
              </w:rPr>
              <w:t xml:space="preserve"> If a nominal repetition overlaps with </w:t>
            </w:r>
            <w:r>
              <w:rPr>
                <w:rFonts w:ascii="Times New Roman" w:eastAsia="Batang" w:hAnsi="Times New Roman" w:cs="Times New Roman"/>
                <w:lang w:val="en-GB"/>
              </w:rPr>
              <w:t>an idle period associated to gNB’s FFP in case UE shares gNB-initiated COT or associated to UE’s FFP in case UE assumes UE-initiated COT, the nominal repetition is dropped (i.e. no segmentation around the idle period).</w:t>
            </w:r>
          </w:p>
          <w:p w14:paraId="6F8E2D29" w14:textId="77777777" w:rsidR="00484677" w:rsidRDefault="008E0AC1">
            <w:pPr>
              <w:pStyle w:val="ListParagraph"/>
              <w:numPr>
                <w:ilvl w:val="0"/>
                <w:numId w:val="19"/>
              </w:numPr>
              <w:rPr>
                <w:rFonts w:ascii="Times New Roman" w:hAnsi="Times New Roman" w:cs="Times New Roman"/>
                <w:lang w:val="en-US"/>
              </w:rPr>
            </w:pPr>
            <w:r>
              <w:rPr>
                <w:rFonts w:ascii="Times New Roman" w:eastAsia="Batang" w:hAnsi="Times New Roman" w:cs="Times New Roman"/>
                <w:b/>
                <w:bCs/>
                <w:lang w:val="en-US"/>
              </w:rPr>
              <w:t>Alt 2:</w:t>
            </w:r>
            <w:r>
              <w:rPr>
                <w:rFonts w:ascii="Times New Roman" w:eastAsia="Batang" w:hAnsi="Times New Roman" w:cs="Times New Roman"/>
                <w:lang w:val="en-US"/>
              </w:rPr>
              <w:t xml:space="preserve"> If a nominal repetition overlaps with</w:t>
            </w:r>
            <w:r>
              <w:rPr>
                <w:rFonts w:ascii="Times New Roman" w:eastAsia="Batang" w:hAnsi="Times New Roman" w:cs="Times New Roman"/>
                <w:lang w:val="en-GB"/>
              </w:rPr>
              <w:t> a set of symbols in an idle period associated to gNB’s FFP in case UE shares gNB-initiated COT for the nomial repetition or associated to UE’s FFP in case UE assumes UE-initiated COT for the nomial repetition,</w:t>
            </w:r>
            <w:r>
              <w:rPr>
                <w:rFonts w:ascii="Times New Roman" w:eastAsia="Batang" w:hAnsi="Times New Roman" w:cs="Times New Roman"/>
                <w:lang w:val="en-US"/>
              </w:rPr>
              <w:t xml:space="preserve"> all the symbols in the idle period</w:t>
            </w:r>
            <w:r>
              <w:rPr>
                <w:rFonts w:ascii="Times New Roman" w:eastAsia="Batang" w:hAnsi="Times New Roman" w:cs="Times New Roman"/>
                <w:lang w:val="en-GB"/>
              </w:rPr>
              <w:t xml:space="preserve"> should be considered as invalid symbols which are not considered for an actual repetition as in Rel-16.</w:t>
            </w:r>
          </w:p>
          <w:p w14:paraId="3C6774A8" w14:textId="77777777" w:rsidR="00484677" w:rsidRDefault="008E0AC1">
            <w:pPr>
              <w:pStyle w:val="ListParagraph"/>
              <w:numPr>
                <w:ilvl w:val="1"/>
                <w:numId w:val="19"/>
              </w:numPr>
              <w:rPr>
                <w:rFonts w:ascii="Times New Roman" w:hAnsi="Times New Roman" w:cs="Times New Roman"/>
                <w:lang w:val="en-US"/>
              </w:rPr>
            </w:pPr>
            <w:r>
              <w:rPr>
                <w:rFonts w:ascii="Times New Roman" w:eastAsia="Batang" w:hAnsi="Times New Roman" w:cs="Times New Roman"/>
                <w:lang w:val="en-US"/>
              </w:rPr>
              <w:t>Segmentation before and/or after the idle period is applied when applicable</w:t>
            </w:r>
          </w:p>
          <w:p w14:paraId="67F3271F" w14:textId="77777777" w:rsidR="00484677" w:rsidRDefault="00484677">
            <w:pPr>
              <w:pStyle w:val="ListParagraph"/>
              <w:ind w:left="0"/>
              <w:rPr>
                <w:rFonts w:ascii="Times New Roman" w:eastAsiaTheme="minorEastAsia" w:hAnsi="Times New Roman" w:cs="Times New Roman"/>
                <w:szCs w:val="20"/>
                <w:lang w:val="en-US" w:eastAsia="zh-CN"/>
              </w:rPr>
            </w:pPr>
          </w:p>
        </w:tc>
      </w:tr>
      <w:tr w:rsidR="00484677" w14:paraId="654C12B9" w14:textId="77777777">
        <w:tc>
          <w:tcPr>
            <w:tcW w:w="1490" w:type="dxa"/>
          </w:tcPr>
          <w:p w14:paraId="48082A6E"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L</w:t>
            </w:r>
            <w:r>
              <w:rPr>
                <w:rFonts w:ascii="Times New Roman" w:eastAsia="Times New Roman" w:hAnsi="Times New Roman" w:cs="Times New Roman"/>
                <w:szCs w:val="20"/>
                <w:lang w:val="en-US" w:eastAsia="ko-KR"/>
              </w:rPr>
              <w:t>G</w:t>
            </w:r>
          </w:p>
        </w:tc>
        <w:tc>
          <w:tcPr>
            <w:tcW w:w="8139" w:type="dxa"/>
          </w:tcPr>
          <w:p w14:paraId="7C509FE4" w14:textId="77777777" w:rsidR="00484677" w:rsidRDefault="008E0AC1">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A</w:t>
            </w:r>
            <w:r>
              <w:rPr>
                <w:rFonts w:ascii="Times New Roman" w:eastAsiaTheme="minorEastAsia" w:hAnsi="Times New Roman" w:cs="Times New Roman" w:hint="eastAsia"/>
                <w:szCs w:val="20"/>
                <w:lang w:val="en-US" w:eastAsia="ko-KR"/>
              </w:rPr>
              <w:t xml:space="preserve">s </w:t>
            </w:r>
            <w:r>
              <w:rPr>
                <w:rFonts w:ascii="Times New Roman" w:eastAsiaTheme="minorEastAsia" w:hAnsi="Times New Roman" w:cs="Times New Roman"/>
                <w:szCs w:val="20"/>
                <w:lang w:val="en-US" w:eastAsia="ko-KR"/>
              </w:rPr>
              <w:t>just an observation, the difference between Alt 1 and Alt 2 seems:</w:t>
            </w:r>
          </w:p>
          <w:p w14:paraId="3C12D72E" w14:textId="77777777" w:rsidR="00484677" w:rsidRDefault="00484677">
            <w:pPr>
              <w:pStyle w:val="ListParagraph"/>
              <w:ind w:left="0"/>
              <w:rPr>
                <w:rFonts w:ascii="Times New Roman" w:eastAsiaTheme="minorEastAsia" w:hAnsi="Times New Roman" w:cs="Times New Roman"/>
                <w:szCs w:val="20"/>
                <w:lang w:val="en-US" w:eastAsia="ko-KR"/>
              </w:rPr>
            </w:pPr>
          </w:p>
          <w:p w14:paraId="39D5C22C" w14:textId="77777777" w:rsidR="00484677" w:rsidRDefault="008E0AC1">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Alt 1 could perform the segementation in advance regardless whether actual COT initiator is UE or gNB, then UE would transmit or drop dynamically the actual repetition overlapped with idle period according to actual COT initiator.</w:t>
            </w:r>
          </w:p>
          <w:p w14:paraId="5886F03E" w14:textId="77777777" w:rsidR="00484677" w:rsidRDefault="008E0AC1">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Alt 2 would perform the segementation dynamically according to whether actual COT initiator is UE or gNB, then UE would transmit actual repetition without dropping.</w:t>
            </w:r>
          </w:p>
          <w:p w14:paraId="4BBB67B2" w14:textId="77777777" w:rsidR="00484677" w:rsidRDefault="00484677">
            <w:pPr>
              <w:pStyle w:val="ListParagraph"/>
              <w:ind w:left="0"/>
              <w:rPr>
                <w:rFonts w:ascii="Times New Roman" w:eastAsiaTheme="minorEastAsia" w:hAnsi="Times New Roman" w:cs="Times New Roman"/>
                <w:szCs w:val="20"/>
                <w:lang w:val="en-US" w:eastAsia="ko-KR"/>
              </w:rPr>
            </w:pPr>
          </w:p>
          <w:p w14:paraId="6F85E417" w14:textId="77777777" w:rsidR="00484677" w:rsidRDefault="008E0AC1">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In addition, as commented in GTW, Alt 1 needs to be precise as below.</w:t>
            </w:r>
          </w:p>
          <w:p w14:paraId="7E8C2AAE" w14:textId="77777777" w:rsidR="00484677" w:rsidRDefault="00484677">
            <w:pPr>
              <w:pStyle w:val="ListParagraph"/>
              <w:ind w:left="0"/>
              <w:rPr>
                <w:rFonts w:ascii="Times New Roman" w:eastAsiaTheme="minorEastAsia" w:hAnsi="Times New Roman" w:cs="Times New Roman"/>
                <w:szCs w:val="20"/>
                <w:lang w:val="en-US" w:eastAsia="ko-KR"/>
              </w:rPr>
            </w:pPr>
          </w:p>
          <w:p w14:paraId="624E5DCE" w14:textId="77777777" w:rsidR="00484677" w:rsidRDefault="008E0AC1">
            <w:pPr>
              <w:pStyle w:val="ListParagraph"/>
              <w:ind w:left="0"/>
              <w:rPr>
                <w:rFonts w:ascii="Times New Roman" w:eastAsiaTheme="minorEastAsia" w:hAnsi="Times New Roman" w:cs="Times New Roman"/>
                <w:szCs w:val="20"/>
                <w:lang w:val="en-US" w:eastAsia="ko-KR"/>
              </w:rPr>
            </w:pPr>
            <w:r>
              <w:rPr>
                <w:rFonts w:ascii="Times New Roman" w:hAnsi="Times New Roman" w:cs="Times New Roman"/>
                <w:b/>
                <w:bCs/>
                <w:lang w:val="en-GB" w:eastAsia="ja-JP"/>
              </w:rPr>
              <w:t>Alt 1:</w:t>
            </w:r>
            <w:r>
              <w:rPr>
                <w:rFonts w:ascii="Times New Roman" w:hAnsi="Times New Roman" w:cs="Times New Roman"/>
                <w:lang w:val="en-GB" w:eastAsia="ja-JP"/>
              </w:rPr>
              <w:t xml:space="preserve"> </w:t>
            </w:r>
            <w:r>
              <w:rPr>
                <w:rFonts w:ascii="Times New Roman" w:hAnsi="Times New Roman" w:cs="Times New Roman"/>
                <w:color w:val="FF0000"/>
                <w:lang w:val="en-GB" w:eastAsia="ja-JP"/>
              </w:rPr>
              <w:t>Segmentation is applied without considering idle period.</w:t>
            </w:r>
            <w:r>
              <w:rPr>
                <w:rFonts w:ascii="Times New Roman" w:hAnsi="Times New Roman" w:cs="Times New Roman"/>
                <w:lang w:val="en-GB" w:eastAsia="ja-JP"/>
              </w:rPr>
              <w:t xml:space="preserve"> If a </w:t>
            </w:r>
            <w:r>
              <w:rPr>
                <w:rFonts w:ascii="Times New Roman" w:hAnsi="Times New Roman" w:cs="Times New Roman"/>
                <w:strike/>
                <w:color w:val="FF0000"/>
                <w:lang w:val="en-GB" w:eastAsia="ja-JP"/>
              </w:rPr>
              <w:t>nominal</w:t>
            </w:r>
            <w:r>
              <w:rPr>
                <w:rFonts w:ascii="Times New Roman" w:hAnsi="Times New Roman" w:cs="Times New Roman"/>
                <w:color w:val="FF0000"/>
                <w:lang w:val="en-GB" w:eastAsia="ja-JP"/>
              </w:rPr>
              <w:t xml:space="preserve"> actual</w:t>
            </w:r>
            <w:r>
              <w:rPr>
                <w:rFonts w:ascii="Times New Roman" w:hAnsi="Times New Roman" w:cs="Times New Roman"/>
                <w:lang w:val="en-GB" w:eastAsia="ja-JP"/>
              </w:rPr>
              <w:t xml:space="preserve"> repetition overlaps with </w:t>
            </w:r>
            <w:r>
              <w:rPr>
                <w:rFonts w:ascii="Times New Roman" w:eastAsia="Batang" w:hAnsi="Times New Roman" w:cs="Times New Roman"/>
                <w:lang w:val="en-GB"/>
              </w:rPr>
              <w:t xml:space="preserve">an idle period associated to gNB’s FFP in case UE shares gNB-initiated COT or associated to UE’s FFP in case UE assumes UE-initiated COT, the </w:t>
            </w:r>
            <w:r>
              <w:rPr>
                <w:rFonts w:ascii="Times New Roman" w:eastAsia="Batang" w:hAnsi="Times New Roman" w:cs="Times New Roman"/>
                <w:strike/>
                <w:color w:val="FF0000"/>
                <w:lang w:val="en-GB"/>
              </w:rPr>
              <w:t>nominal</w:t>
            </w:r>
            <w:r>
              <w:rPr>
                <w:rFonts w:ascii="Times New Roman" w:eastAsia="Batang" w:hAnsi="Times New Roman" w:cs="Times New Roman"/>
                <w:color w:val="FF0000"/>
                <w:lang w:val="en-GB"/>
              </w:rPr>
              <w:t xml:space="preserve"> actual </w:t>
            </w:r>
            <w:r>
              <w:rPr>
                <w:rFonts w:ascii="Times New Roman" w:eastAsia="Batang" w:hAnsi="Times New Roman" w:cs="Times New Roman"/>
                <w:lang w:val="en-GB"/>
              </w:rPr>
              <w:t>repetition is dropped (i.e. no segmentation around the idle period).</w:t>
            </w:r>
          </w:p>
          <w:p w14:paraId="737186C4" w14:textId="77777777" w:rsidR="00484677" w:rsidRDefault="00484677">
            <w:pPr>
              <w:pStyle w:val="ListParagraph"/>
              <w:ind w:left="0"/>
              <w:rPr>
                <w:rFonts w:ascii="Times New Roman" w:eastAsiaTheme="minorEastAsia" w:hAnsi="Times New Roman" w:cs="Times New Roman"/>
                <w:szCs w:val="20"/>
                <w:lang w:val="en-US" w:eastAsia="ko-KR"/>
              </w:rPr>
            </w:pPr>
          </w:p>
        </w:tc>
      </w:tr>
      <w:tr w:rsidR="00484677" w14:paraId="33FF3729" w14:textId="77777777">
        <w:tc>
          <w:tcPr>
            <w:tcW w:w="1490" w:type="dxa"/>
            <w:shd w:val="clear" w:color="auto" w:fill="00B0F0"/>
          </w:tcPr>
          <w:p w14:paraId="3277376C"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2295F983"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@All</w:t>
            </w:r>
            <w:r>
              <w:rPr>
                <w:rFonts w:ascii="Times New Roman" w:eastAsiaTheme="minorEastAsia" w:hAnsi="Times New Roman" w:cs="Times New Roman"/>
                <w:szCs w:val="20"/>
                <w:lang w:val="en-US" w:eastAsia="zh-CN"/>
              </w:rPr>
              <w:t>: Please consider LG suggestion for the rest of discussion.</w:t>
            </w:r>
          </w:p>
          <w:p w14:paraId="6E91D0CE" w14:textId="77777777" w:rsidR="00484677" w:rsidRDefault="00484677">
            <w:pPr>
              <w:pStyle w:val="ListParagraph"/>
              <w:ind w:left="0"/>
              <w:rPr>
                <w:rFonts w:ascii="Times New Roman" w:eastAsiaTheme="minorEastAsia" w:hAnsi="Times New Roman" w:cs="Times New Roman"/>
                <w:szCs w:val="20"/>
                <w:lang w:val="en-US" w:eastAsia="zh-CN"/>
              </w:rPr>
            </w:pPr>
          </w:p>
          <w:p w14:paraId="6B047435" w14:textId="77777777" w:rsidR="00484677" w:rsidRDefault="008E0AC1">
            <w:pPr>
              <w:pStyle w:val="ListParagraph"/>
              <w:ind w:left="0"/>
              <w:rPr>
                <w:rFonts w:ascii="Times New Roman" w:eastAsiaTheme="minorEastAsia" w:hAnsi="Times New Roman" w:cs="Times New Roman"/>
                <w:b/>
                <w:bCs/>
                <w:u w:val="single"/>
                <w:lang w:val="en-US" w:eastAsia="zh-CN"/>
              </w:rPr>
            </w:pPr>
            <w:r>
              <w:rPr>
                <w:rFonts w:ascii="Times New Roman" w:eastAsiaTheme="minorEastAsia" w:hAnsi="Times New Roman" w:cs="Times New Roman"/>
                <w:b/>
                <w:bCs/>
                <w:highlight w:val="yellow"/>
                <w:u w:val="single"/>
                <w:lang w:val="en-US" w:eastAsia="zh-CN"/>
              </w:rPr>
              <w:t>Proposal 1-1 (updated):</w:t>
            </w:r>
          </w:p>
          <w:p w14:paraId="24EAFB62" w14:textId="77777777" w:rsidR="00484677" w:rsidRDefault="008E0AC1">
            <w:pPr>
              <w:rPr>
                <w:rFonts w:ascii="Times New Roman" w:hAnsi="Times New Roman" w:cs="Times New Roman"/>
                <w:lang w:val="de-DE"/>
              </w:rPr>
            </w:pPr>
            <w:r>
              <w:rPr>
                <w:rFonts w:ascii="Times New Roman" w:eastAsia="Batang" w:hAnsi="Times New Roman" w:cs="Times New Roman"/>
                <w:lang w:val="en-GB"/>
              </w:rPr>
              <w:t>In semi-static channel access mode, for PUSCH repetition Type B select one of the following:</w:t>
            </w:r>
          </w:p>
          <w:p w14:paraId="65BAA841" w14:textId="77777777" w:rsidR="00484677" w:rsidRDefault="008E0AC1">
            <w:pPr>
              <w:pStyle w:val="ListParagraph"/>
              <w:numPr>
                <w:ilvl w:val="0"/>
                <w:numId w:val="19"/>
              </w:numPr>
              <w:rPr>
                <w:rFonts w:ascii="Times New Roman" w:hAnsi="Times New Roman" w:cs="Times New Roman"/>
                <w:lang w:val="en-US"/>
              </w:rPr>
            </w:pPr>
            <w:r>
              <w:rPr>
                <w:rFonts w:ascii="Times New Roman" w:hAnsi="Times New Roman" w:cs="Times New Roman"/>
                <w:b/>
                <w:bCs/>
                <w:lang w:val="en-GB" w:eastAsia="ja-JP"/>
              </w:rPr>
              <w:lastRenderedPageBreak/>
              <w:t>Alt 1:</w:t>
            </w:r>
            <w:r>
              <w:rPr>
                <w:rFonts w:ascii="Times New Roman" w:hAnsi="Times New Roman" w:cs="Times New Roman"/>
                <w:lang w:val="en-GB" w:eastAsia="ja-JP"/>
              </w:rPr>
              <w:t xml:space="preserve"> If a nominal repetition overlaps with </w:t>
            </w:r>
            <w:r>
              <w:rPr>
                <w:rFonts w:ascii="Times New Roman" w:eastAsia="Batang" w:hAnsi="Times New Roman" w:cs="Times New Roman"/>
                <w:lang w:val="en-GB"/>
              </w:rPr>
              <w:t>an idle period associated to gNB’s FFP in case UE shares gNB-initiated COT or associated to UE’s FFP in case UE assumes UE-initiated COT, the nominal repetition is dropped (i.e. no segmentation around the idle period).</w:t>
            </w:r>
          </w:p>
          <w:p w14:paraId="44D5B4A8" w14:textId="77777777" w:rsidR="00484677" w:rsidRDefault="008E0AC1">
            <w:pPr>
              <w:pStyle w:val="ListParagraph"/>
              <w:numPr>
                <w:ilvl w:val="0"/>
                <w:numId w:val="19"/>
              </w:numPr>
              <w:rPr>
                <w:rFonts w:ascii="Times New Roman" w:hAnsi="Times New Roman" w:cs="Times New Roman"/>
                <w:lang w:val="en-US"/>
              </w:rPr>
            </w:pPr>
            <w:r>
              <w:rPr>
                <w:rFonts w:ascii="Times New Roman" w:hAnsi="Times New Roman" w:cs="Times New Roman"/>
                <w:b/>
                <w:bCs/>
                <w:lang w:val="en-GB" w:eastAsia="ja-JP"/>
              </w:rPr>
              <w:t>Alt 1a:</w:t>
            </w:r>
            <w:r>
              <w:rPr>
                <w:rFonts w:ascii="Times New Roman" w:hAnsi="Times New Roman" w:cs="Times New Roman"/>
                <w:lang w:val="en-GB" w:eastAsia="ja-JP"/>
              </w:rPr>
              <w:t xml:space="preserve"> </w:t>
            </w:r>
            <w:r>
              <w:rPr>
                <w:rFonts w:ascii="Times New Roman" w:hAnsi="Times New Roman" w:cs="Times New Roman"/>
                <w:color w:val="FF0000"/>
                <w:lang w:val="en-GB" w:eastAsia="ja-JP"/>
              </w:rPr>
              <w:t>Segmentation is applied without considering idle period.</w:t>
            </w:r>
            <w:r>
              <w:rPr>
                <w:rFonts w:ascii="Times New Roman" w:hAnsi="Times New Roman" w:cs="Times New Roman"/>
                <w:lang w:val="en-GB" w:eastAsia="ja-JP"/>
              </w:rPr>
              <w:t xml:space="preserve"> If a </w:t>
            </w:r>
            <w:r>
              <w:rPr>
                <w:rFonts w:ascii="Times New Roman" w:hAnsi="Times New Roman" w:cs="Times New Roman"/>
                <w:strike/>
                <w:color w:val="FF0000"/>
                <w:lang w:val="en-GB" w:eastAsia="ja-JP"/>
              </w:rPr>
              <w:t>nominal</w:t>
            </w:r>
            <w:r>
              <w:rPr>
                <w:rFonts w:ascii="Times New Roman" w:hAnsi="Times New Roman" w:cs="Times New Roman"/>
                <w:color w:val="FF0000"/>
                <w:lang w:val="en-GB" w:eastAsia="ja-JP"/>
              </w:rPr>
              <w:t xml:space="preserve"> actual</w:t>
            </w:r>
            <w:r>
              <w:rPr>
                <w:rFonts w:ascii="Times New Roman" w:hAnsi="Times New Roman" w:cs="Times New Roman"/>
                <w:lang w:val="en-GB" w:eastAsia="ja-JP"/>
              </w:rPr>
              <w:t xml:space="preserve"> repetition overlaps with </w:t>
            </w:r>
            <w:r>
              <w:rPr>
                <w:rFonts w:ascii="Times New Roman" w:eastAsia="Batang" w:hAnsi="Times New Roman" w:cs="Times New Roman"/>
                <w:lang w:val="en-GB"/>
              </w:rPr>
              <w:t xml:space="preserve">an idle period associated to gNB’s FFP in case UE shares gNB-initiated COT or associated to UE’s FFP in case UE assumes UE-initiated COT, the </w:t>
            </w:r>
            <w:r>
              <w:rPr>
                <w:rFonts w:ascii="Times New Roman" w:eastAsia="Batang" w:hAnsi="Times New Roman" w:cs="Times New Roman"/>
                <w:strike/>
                <w:color w:val="FF0000"/>
                <w:lang w:val="en-GB"/>
              </w:rPr>
              <w:t>nominal</w:t>
            </w:r>
            <w:r>
              <w:rPr>
                <w:rFonts w:ascii="Times New Roman" w:eastAsia="Batang" w:hAnsi="Times New Roman" w:cs="Times New Roman"/>
                <w:color w:val="FF0000"/>
                <w:lang w:val="en-GB"/>
              </w:rPr>
              <w:t xml:space="preserve"> actual </w:t>
            </w:r>
            <w:r>
              <w:rPr>
                <w:rFonts w:ascii="Times New Roman" w:eastAsia="Batang" w:hAnsi="Times New Roman" w:cs="Times New Roman"/>
                <w:lang w:val="en-GB"/>
              </w:rPr>
              <w:t>repetition is dropped (i.e. no segmentation around the idle period).</w:t>
            </w:r>
          </w:p>
          <w:p w14:paraId="55807236" w14:textId="77777777" w:rsidR="00484677" w:rsidRDefault="00484677">
            <w:pPr>
              <w:pStyle w:val="ListParagraph"/>
              <w:ind w:left="360"/>
              <w:rPr>
                <w:rFonts w:ascii="Times New Roman" w:hAnsi="Times New Roman" w:cs="Times New Roman"/>
                <w:lang w:val="en-US"/>
              </w:rPr>
            </w:pPr>
          </w:p>
          <w:p w14:paraId="3BAA7203" w14:textId="77777777" w:rsidR="00484677" w:rsidRDefault="008E0AC1">
            <w:pPr>
              <w:pStyle w:val="ListParagraph"/>
              <w:numPr>
                <w:ilvl w:val="0"/>
                <w:numId w:val="19"/>
              </w:numPr>
              <w:rPr>
                <w:rFonts w:ascii="Times New Roman" w:hAnsi="Times New Roman" w:cs="Times New Roman"/>
                <w:lang w:val="en-US"/>
              </w:rPr>
            </w:pPr>
            <w:r>
              <w:rPr>
                <w:rFonts w:ascii="Times New Roman" w:eastAsia="Batang" w:hAnsi="Times New Roman" w:cs="Times New Roman"/>
                <w:b/>
                <w:bCs/>
                <w:lang w:val="en-US"/>
              </w:rPr>
              <w:t>Alt 2:</w:t>
            </w:r>
            <w:r>
              <w:rPr>
                <w:rFonts w:ascii="Times New Roman" w:eastAsia="Batang" w:hAnsi="Times New Roman" w:cs="Times New Roman"/>
                <w:lang w:val="en-US"/>
              </w:rPr>
              <w:t xml:space="preserve"> If a nominal repetition overlaps with</w:t>
            </w:r>
            <w:r>
              <w:rPr>
                <w:rFonts w:ascii="Times New Roman" w:eastAsia="Batang" w:hAnsi="Times New Roman" w:cs="Times New Roman"/>
                <w:lang w:val="en-GB"/>
              </w:rPr>
              <w:t> a set of symbols in an idle period associated to gNB’s FFP in case UE shares gNB-initiated COT for the nomial repetition or associated to UE’s FFP in case UE assumes UE-initiated COT for the nomial repetition,</w:t>
            </w:r>
            <w:r>
              <w:rPr>
                <w:rFonts w:ascii="Times New Roman" w:eastAsia="Batang" w:hAnsi="Times New Roman" w:cs="Times New Roman"/>
                <w:lang w:val="en-US"/>
              </w:rPr>
              <w:t xml:space="preserve"> all the symbols in the idle period</w:t>
            </w:r>
            <w:r>
              <w:rPr>
                <w:rFonts w:ascii="Times New Roman" w:eastAsia="Batang" w:hAnsi="Times New Roman" w:cs="Times New Roman"/>
                <w:lang w:val="en-GB"/>
              </w:rPr>
              <w:t xml:space="preserve"> should be considered as invalid symbols which are not considered for an actual repetition as in Rel-16.</w:t>
            </w:r>
          </w:p>
          <w:p w14:paraId="14E4A240" w14:textId="77777777" w:rsidR="00484677" w:rsidRDefault="00484677">
            <w:pPr>
              <w:pStyle w:val="ListParagraph"/>
              <w:rPr>
                <w:rFonts w:ascii="Times New Roman" w:hAnsi="Times New Roman" w:cs="Times New Roman"/>
                <w:lang w:val="en-US"/>
              </w:rPr>
            </w:pPr>
          </w:p>
          <w:p w14:paraId="22313DD4" w14:textId="77777777" w:rsidR="00484677" w:rsidRDefault="008E0AC1">
            <w:pPr>
              <w:pStyle w:val="ListParagraph"/>
              <w:numPr>
                <w:ilvl w:val="1"/>
                <w:numId w:val="19"/>
              </w:numPr>
              <w:rPr>
                <w:rFonts w:ascii="Times New Roman" w:hAnsi="Times New Roman" w:cs="Times New Roman"/>
                <w:lang w:val="en-US"/>
              </w:rPr>
            </w:pPr>
            <w:r>
              <w:rPr>
                <w:rFonts w:ascii="Times New Roman" w:eastAsia="Batang" w:hAnsi="Times New Roman" w:cs="Times New Roman"/>
                <w:lang w:val="en-US"/>
              </w:rPr>
              <w:t>Segmentation before and/or after the idle period is applied when applicable</w:t>
            </w:r>
          </w:p>
          <w:p w14:paraId="561DB9EB" w14:textId="77777777" w:rsidR="00484677" w:rsidRDefault="00484677">
            <w:pPr>
              <w:pStyle w:val="ListParagraph"/>
              <w:ind w:left="360"/>
              <w:rPr>
                <w:rFonts w:ascii="Times New Roman" w:hAnsi="Times New Roman" w:cs="Times New Roman"/>
                <w:lang w:val="en-US"/>
              </w:rPr>
            </w:pPr>
          </w:p>
          <w:p w14:paraId="4D724649" w14:textId="77777777" w:rsidR="00484677" w:rsidRDefault="00484677">
            <w:pPr>
              <w:pStyle w:val="ListParagraph"/>
              <w:ind w:left="0"/>
              <w:rPr>
                <w:rFonts w:ascii="Times New Roman" w:eastAsiaTheme="minorEastAsia" w:hAnsi="Times New Roman" w:cs="Times New Roman"/>
                <w:szCs w:val="20"/>
                <w:lang w:val="en-US" w:eastAsia="zh-CN"/>
              </w:rPr>
            </w:pPr>
          </w:p>
        </w:tc>
      </w:tr>
      <w:tr w:rsidR="00484677" w14:paraId="2F487985" w14:textId="77777777">
        <w:tc>
          <w:tcPr>
            <w:tcW w:w="1490" w:type="dxa"/>
          </w:tcPr>
          <w:p w14:paraId="60F3F52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Apple</w:t>
            </w:r>
          </w:p>
        </w:tc>
        <w:tc>
          <w:tcPr>
            <w:tcW w:w="8139" w:type="dxa"/>
          </w:tcPr>
          <w:p w14:paraId="0A111ADC"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think LG’s formulation Alt 1a is more accurate, and it should replace Alt 1.</w:t>
            </w:r>
          </w:p>
          <w:p w14:paraId="4D403227" w14:textId="77777777" w:rsidR="00484677" w:rsidRDefault="00484677">
            <w:pPr>
              <w:pStyle w:val="ListParagraph"/>
              <w:ind w:left="0"/>
              <w:rPr>
                <w:rFonts w:ascii="Times New Roman" w:eastAsiaTheme="minorEastAsia" w:hAnsi="Times New Roman" w:cs="Times New Roman"/>
                <w:szCs w:val="20"/>
                <w:lang w:val="en-US" w:eastAsia="zh-CN"/>
              </w:rPr>
            </w:pPr>
          </w:p>
          <w:p w14:paraId="32D0DFE8"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The issue I raised may not directly affect the choice between Alt 1 and Alt 2. The question is how to handle the repetitions that occur after gNB’s idle period. For CG (which is what we have agreed so far for PUSCH repetition Type B), whether the UE assumes to share gNB’s COT depends on whether the UE had detected gNB’s DL transmission. Assuming the UE starts the transmission by sharing gNB’s COT, for a repetition that occurs right after gNB’s idle period, it is certainly not possible for UE to detect any DL transmission. Should the UE assume the repetition corresponds to UE’s COT now? However, if the start of the repetition does not align with UE FFP, the UE cannot initiate a COT either.</w:t>
            </w:r>
          </w:p>
          <w:p w14:paraId="122A83AD"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Maybe a reasonable approach to take is to handle each actual repetition individually when determining whether to share gNB’s COT or initiate UE’s COT, following the agreements we have made. In this case, for the repetition right after gNB’s COT, the UE can initiate its own COT if it aligns with UE’s FFP boundary, otherwise it is dropped.</w:t>
            </w:r>
          </w:p>
          <w:p w14:paraId="040A46C3"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 more extreme approach would be that all the repetitions after gNB’s idle period are dropped in this case.</w:t>
            </w:r>
          </w:p>
          <w:p w14:paraId="19496230"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Would like to hear views from companies, and then we should have better idea on whether it affects Alt 1 or Alt 2.</w:t>
            </w:r>
          </w:p>
        </w:tc>
      </w:tr>
      <w:tr w:rsidR="00484677" w14:paraId="0B25F793" w14:textId="77777777">
        <w:tc>
          <w:tcPr>
            <w:tcW w:w="1490" w:type="dxa"/>
          </w:tcPr>
          <w:p w14:paraId="0A6AB1FF"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3A3B2C79"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also think that LG’s formulation is more accurate, and we share Apple’s rationale that perhaps repetitions should be handled individually in terms of COT initiator assumption, and only drop those repetitions that based on individual COT assumption cannot be transmitted.</w:t>
            </w:r>
          </w:p>
        </w:tc>
      </w:tr>
      <w:tr w:rsidR="00484677" w14:paraId="70F16424" w14:textId="77777777">
        <w:tc>
          <w:tcPr>
            <w:tcW w:w="1490" w:type="dxa"/>
          </w:tcPr>
          <w:p w14:paraId="4A977F2B"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30F67A60"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e share Apple’s views that the Alt 1a should replace Alt 1.</w:t>
            </w:r>
          </w:p>
          <w:p w14:paraId="7AC181F9"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would be fine the COT-initiator is determined per actual repetition, we asked similar issue since the last meeting, if I remember correctly the explanation from moderator is COT-initiator is based on per transmission (for PUSCH repetition Type B, it should be per actual repetion). </w:t>
            </w:r>
          </w:p>
          <w:p w14:paraId="6CA42A23"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also share Apple’s suggestion to support PUSCH repetition Type B for DG PUSCH. </w:t>
            </w:r>
          </w:p>
        </w:tc>
      </w:tr>
      <w:tr w:rsidR="00484677" w14:paraId="1B8FA7D3" w14:textId="77777777">
        <w:tc>
          <w:tcPr>
            <w:tcW w:w="1490" w:type="dxa"/>
          </w:tcPr>
          <w:p w14:paraId="779BBAC7"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Samsung</w:t>
            </w:r>
          </w:p>
        </w:tc>
        <w:tc>
          <w:tcPr>
            <w:tcW w:w="8139" w:type="dxa"/>
          </w:tcPr>
          <w:p w14:paraId="2C594E51"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From wording point of view, Alt1 a is better than Alt 1. </w:t>
            </w:r>
          </w:p>
          <w:p w14:paraId="791E5429"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think the issue pointed out by Apple is common for Alt 1 and Alt 2, that can be discussed separately.</w:t>
            </w:r>
          </w:p>
        </w:tc>
      </w:tr>
      <w:tr w:rsidR="00484677" w14:paraId="1FA3E1C7" w14:textId="77777777">
        <w:tc>
          <w:tcPr>
            <w:tcW w:w="1490" w:type="dxa"/>
            <w:shd w:val="clear" w:color="auto" w:fill="00B0F0"/>
          </w:tcPr>
          <w:p w14:paraId="7126181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5D777E1A" w14:textId="77777777" w:rsidR="00484677" w:rsidRDefault="00484677">
            <w:pPr>
              <w:pStyle w:val="ListParagraph"/>
              <w:ind w:left="0"/>
              <w:rPr>
                <w:rFonts w:ascii="Times New Roman" w:eastAsiaTheme="minorEastAsia" w:hAnsi="Times New Roman" w:cs="Times New Roman"/>
                <w:szCs w:val="20"/>
                <w:lang w:val="en-US" w:eastAsia="zh-CN"/>
              </w:rPr>
            </w:pPr>
          </w:p>
          <w:p w14:paraId="4C2D9192" w14:textId="77777777" w:rsidR="00484677" w:rsidRDefault="008E0AC1">
            <w:pPr>
              <w:rPr>
                <w:rFonts w:ascii="Times New Roman" w:hAnsi="Times New Roman" w:cs="Times New Roman"/>
                <w:lang w:eastAsia="sv-SE"/>
              </w:rPr>
            </w:pPr>
            <w:r>
              <w:rPr>
                <w:rFonts w:ascii="Times New Roman" w:eastAsiaTheme="minorEastAsia" w:hAnsi="Times New Roman" w:cs="Times New Roman"/>
                <w:b/>
                <w:bCs/>
                <w:szCs w:val="20"/>
                <w:lang w:eastAsia="zh-CN"/>
              </w:rPr>
              <w:lastRenderedPageBreak/>
              <w:t>@All:</w:t>
            </w:r>
            <w:r>
              <w:rPr>
                <w:rFonts w:ascii="Times New Roman" w:eastAsiaTheme="minorEastAsia" w:hAnsi="Times New Roman" w:cs="Times New Roman"/>
                <w:szCs w:val="20"/>
                <w:lang w:eastAsia="zh-CN"/>
              </w:rPr>
              <w:t xml:space="preserve"> </w:t>
            </w:r>
            <w:r>
              <w:rPr>
                <w:rFonts w:ascii="Times New Roman" w:hAnsi="Times New Roman" w:cs="Times New Roman"/>
              </w:rPr>
              <w:t>For the discussion related to segmentation raised by Sigen, my understanding of the behavior is as Sigen explained. Please note that after idle period, there is a new transmission burst. Hence, it has its own COT-ownership assumption. If g-FFP and u-FFP boundary are not aligned, and UE has performed repetition sharing gNB COT in previous g-FFP, it would drop repetition after gNB idle period. This was one of the consequences of design choice of Alt-a for configured UL transmission where COT ownership would depend on gNB first, then UE.</w:t>
            </w:r>
          </w:p>
          <w:p w14:paraId="0B367DFC" w14:textId="77777777" w:rsidR="00484677" w:rsidRDefault="008E0AC1">
            <w:pPr>
              <w:pStyle w:val="ListParagraph"/>
              <w:spacing w:line="240" w:lineRule="auto"/>
              <w:ind w:left="0"/>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@All:</w:t>
            </w:r>
            <w:r>
              <w:rPr>
                <w:rFonts w:ascii="Times New Roman" w:eastAsiaTheme="minorEastAsia" w:hAnsi="Times New Roman" w:cs="Times New Roman"/>
                <w:szCs w:val="20"/>
                <w:lang w:val="en-US" w:eastAsia="zh-CN"/>
              </w:rPr>
              <w:t xml:space="preserve"> With respect to support of PUSCH repetition Type B for DG PUSCH, Moderator understanding was that it was supported. But, a conclusion is proposed to be sure.</w:t>
            </w:r>
          </w:p>
          <w:p w14:paraId="448BEE42" w14:textId="77777777" w:rsidR="00484677" w:rsidRDefault="00484677">
            <w:pPr>
              <w:pStyle w:val="ListParagraph"/>
              <w:ind w:left="0"/>
              <w:rPr>
                <w:rFonts w:ascii="Times New Roman" w:eastAsiaTheme="minorEastAsia" w:hAnsi="Times New Roman" w:cs="Times New Roman"/>
                <w:szCs w:val="20"/>
                <w:lang w:val="en-US" w:eastAsia="zh-CN"/>
              </w:rPr>
            </w:pPr>
          </w:p>
          <w:p w14:paraId="47403F48" w14:textId="77777777" w:rsidR="00484677" w:rsidRDefault="008E0AC1">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views on Proposal 1-1:</w:t>
            </w:r>
          </w:p>
          <w:p w14:paraId="06C876D1" w14:textId="77777777" w:rsidR="00484677" w:rsidRDefault="008E0AC1">
            <w:pPr>
              <w:pStyle w:val="ListParagraph"/>
              <w:numPr>
                <w:ilvl w:val="0"/>
                <w:numId w:val="32"/>
              </w:numPr>
              <w:rPr>
                <w:rFonts w:ascii="Times New Roman" w:hAnsi="Times New Roman" w:cs="Times New Roman"/>
                <w:lang w:val="en-US"/>
              </w:rPr>
            </w:pPr>
            <w:r>
              <w:rPr>
                <w:rFonts w:ascii="Times New Roman" w:hAnsi="Times New Roman" w:cs="Times New Roman"/>
                <w:b/>
                <w:bCs/>
                <w:lang w:val="en-GB" w:eastAsia="ja-JP"/>
              </w:rPr>
              <w:t>Alt 1:</w:t>
            </w:r>
          </w:p>
          <w:p w14:paraId="5382D23E" w14:textId="77777777" w:rsidR="00484677" w:rsidRDefault="008E0AC1">
            <w:pPr>
              <w:pStyle w:val="ListParagraph"/>
              <w:numPr>
                <w:ilvl w:val="1"/>
                <w:numId w:val="32"/>
              </w:numPr>
              <w:rPr>
                <w:rFonts w:ascii="Times New Roman" w:hAnsi="Times New Roman" w:cs="Times New Roman"/>
                <w:color w:val="0070C0"/>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hAnsi="Times New Roman" w:cs="Times New Roman"/>
                <w:color w:val="0070C0"/>
                <w:lang w:val="en-GB" w:eastAsia="ja-JP"/>
              </w:rPr>
              <w:t xml:space="preserve">Intel, </w:t>
            </w:r>
            <w:r>
              <w:rPr>
                <w:rFonts w:ascii="Times New Roman" w:hAnsi="Times New Roman" w:cs="Times New Roman"/>
                <w:color w:val="FF0000"/>
                <w:lang w:val="en-GB" w:eastAsia="ja-JP"/>
              </w:rPr>
              <w:t xml:space="preserve">LG, </w:t>
            </w:r>
            <w:r>
              <w:rPr>
                <w:rFonts w:ascii="Times New Roman" w:hAnsi="Times New Roman" w:cs="Times New Roman"/>
                <w:color w:val="0070C0"/>
                <w:lang w:val="en-GB" w:eastAsia="ja-JP"/>
              </w:rPr>
              <w:t>HW/HiSi, Nokia/NSB, Apple, Ericsson, FW</w:t>
            </w:r>
            <w:ins w:id="9" w:author="Huifa (Sharp)" w:date="2021-10-12T16:22:00Z">
              <w:r>
                <w:rPr>
                  <w:rFonts w:ascii="Times New Roman" w:eastAsia="Yu Mincho" w:hAnsi="Times New Roman" w:cs="Times New Roman" w:hint="eastAsia"/>
                  <w:color w:val="0070C0"/>
                  <w:lang w:val="en-GB" w:eastAsia="ja-JP"/>
                </w:rPr>
                <w:t>,</w:t>
              </w:r>
              <w:r>
                <w:rPr>
                  <w:rFonts w:ascii="Times New Roman" w:eastAsia="Yu Mincho" w:hAnsi="Times New Roman" w:cs="Times New Roman"/>
                  <w:color w:val="0070C0"/>
                  <w:lang w:val="en-GB" w:eastAsia="ja-JP"/>
                </w:rPr>
                <w:t xml:space="preserve"> Sharp</w:t>
              </w:r>
            </w:ins>
          </w:p>
          <w:p w14:paraId="5CC875B4" w14:textId="77777777" w:rsidR="00484677" w:rsidRDefault="008E0AC1">
            <w:pPr>
              <w:pStyle w:val="ListParagraph"/>
              <w:numPr>
                <w:ilvl w:val="1"/>
                <w:numId w:val="32"/>
              </w:numPr>
              <w:rPr>
                <w:rFonts w:ascii="Times New Roman" w:hAnsi="Times New Roman" w:cs="Times New Roman"/>
                <w:color w:val="0070C0"/>
                <w:lang w:val="en-US"/>
              </w:rPr>
            </w:pPr>
            <w:r>
              <w:rPr>
                <w:rFonts w:ascii="Times New Roman" w:hAnsi="Times New Roman" w:cs="Times New Roman"/>
                <w:b/>
                <w:bCs/>
                <w:color w:val="0070C0"/>
                <w:lang w:val="en-US"/>
              </w:rPr>
              <w:t xml:space="preserve">OK to compromise to Alt-2: </w:t>
            </w:r>
            <w:r>
              <w:rPr>
                <w:rFonts w:ascii="Times New Roman" w:hAnsi="Times New Roman" w:cs="Times New Roman"/>
                <w:color w:val="0070C0"/>
                <w:lang w:val="en-US"/>
              </w:rPr>
              <w:t xml:space="preserve">Ericsson, </w:t>
            </w:r>
            <w:r>
              <w:rPr>
                <w:rFonts w:ascii="Times New Roman" w:hAnsi="Times New Roman" w:cs="Times New Roman"/>
                <w:color w:val="FF0000"/>
                <w:lang w:val="en-US"/>
              </w:rPr>
              <w:t>Intel</w:t>
            </w:r>
          </w:p>
          <w:p w14:paraId="11586AC9" w14:textId="77777777" w:rsidR="00484677" w:rsidRDefault="008E0AC1">
            <w:pPr>
              <w:pStyle w:val="ListParagraph"/>
              <w:numPr>
                <w:ilvl w:val="0"/>
                <w:numId w:val="32"/>
              </w:numPr>
              <w:rPr>
                <w:rFonts w:ascii="Times New Roman" w:hAnsi="Times New Roman" w:cs="Times New Roman"/>
                <w:lang w:val="en-US"/>
              </w:rPr>
            </w:pPr>
            <w:r>
              <w:rPr>
                <w:rFonts w:ascii="Times New Roman" w:eastAsia="Batang" w:hAnsi="Times New Roman" w:cs="Times New Roman"/>
                <w:b/>
                <w:bCs/>
                <w:lang w:val="en-US"/>
              </w:rPr>
              <w:t>Alt 2:</w:t>
            </w:r>
            <w:r>
              <w:rPr>
                <w:rFonts w:ascii="Times New Roman" w:eastAsia="Batang" w:hAnsi="Times New Roman" w:cs="Times New Roman"/>
                <w:lang w:val="en-US"/>
              </w:rPr>
              <w:t xml:space="preserve"> </w:t>
            </w:r>
          </w:p>
          <w:p w14:paraId="0805662F" w14:textId="77777777" w:rsidR="00484677" w:rsidRDefault="008E0AC1">
            <w:pPr>
              <w:pStyle w:val="ListParagraph"/>
              <w:numPr>
                <w:ilvl w:val="1"/>
                <w:numId w:val="32"/>
              </w:numPr>
              <w:rPr>
                <w:rFonts w:ascii="Times New Roman" w:hAnsi="Times New Roman" w:cs="Times New Roman"/>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hAnsi="Times New Roman" w:cs="Times New Roman"/>
                <w:color w:val="0070C0"/>
                <w:lang w:val="en-US" w:eastAsia="ja-JP"/>
              </w:rPr>
              <w:t>ZTE, ETRI, Sony, IDC, Pana, Spreadtrum, Samsung, CATT</w:t>
            </w:r>
            <w:r>
              <w:rPr>
                <w:rFonts w:ascii="Times New Roman" w:hAnsi="Times New Roman" w:cs="Times New Roman"/>
                <w:color w:val="FF0000"/>
                <w:lang w:val="en-US" w:eastAsia="ja-JP"/>
              </w:rPr>
              <w:t xml:space="preserve">, LG, DCM, vivo, Len/MOT, ZTE (also Alt-3), </w:t>
            </w:r>
            <w:r>
              <w:rPr>
                <w:rFonts w:ascii="Times New Roman" w:hAnsi="Times New Roman" w:cs="Times New Roman"/>
                <w:color w:val="00B050"/>
                <w:lang w:val="en-US" w:eastAsia="ja-JP"/>
              </w:rPr>
              <w:t>Qualcomm</w:t>
            </w:r>
          </w:p>
          <w:p w14:paraId="522DBF49" w14:textId="77777777" w:rsidR="00484677" w:rsidRDefault="008E0AC1">
            <w:pPr>
              <w:pStyle w:val="ListParagraph"/>
              <w:numPr>
                <w:ilvl w:val="1"/>
                <w:numId w:val="32"/>
              </w:numPr>
              <w:rPr>
                <w:rFonts w:ascii="Times New Roman" w:hAnsi="Times New Roman" w:cs="Times New Roman"/>
                <w:color w:val="0070C0"/>
                <w:lang w:val="en-US"/>
              </w:rPr>
            </w:pPr>
            <w:r>
              <w:rPr>
                <w:rFonts w:ascii="Times New Roman" w:hAnsi="Times New Roman" w:cs="Times New Roman"/>
                <w:b/>
                <w:bCs/>
                <w:color w:val="0070C0"/>
                <w:lang w:val="en-US"/>
              </w:rPr>
              <w:t xml:space="preserve">OK to compromise to Alt-1: </w:t>
            </w:r>
            <w:r>
              <w:rPr>
                <w:rFonts w:ascii="Times New Roman" w:hAnsi="Times New Roman" w:cs="Times New Roman"/>
                <w:color w:val="0070C0"/>
                <w:lang w:val="en-US"/>
              </w:rPr>
              <w:t>DCM, CATT, Pana</w:t>
            </w:r>
          </w:p>
          <w:p w14:paraId="401045C9" w14:textId="77777777" w:rsidR="00484677" w:rsidRDefault="00484677">
            <w:pPr>
              <w:pStyle w:val="ListParagraph"/>
              <w:ind w:left="0"/>
              <w:rPr>
                <w:rFonts w:ascii="Times New Roman" w:eastAsiaTheme="minorEastAsia" w:hAnsi="Times New Roman" w:cs="Times New Roman"/>
                <w:szCs w:val="20"/>
                <w:lang w:val="en-US" w:eastAsia="zh-CN"/>
              </w:rPr>
            </w:pPr>
          </w:p>
          <w:p w14:paraId="4B5209EF" w14:textId="77777777" w:rsidR="00484677" w:rsidRDefault="00484677">
            <w:pPr>
              <w:pStyle w:val="ListParagraph"/>
              <w:ind w:left="0"/>
              <w:rPr>
                <w:rFonts w:ascii="Times New Roman" w:eastAsiaTheme="minorEastAsia" w:hAnsi="Times New Roman" w:cs="Times New Roman"/>
                <w:szCs w:val="20"/>
                <w:lang w:val="en-US" w:eastAsia="zh-CN"/>
              </w:rPr>
            </w:pPr>
          </w:p>
          <w:p w14:paraId="2553EE77" w14:textId="77777777" w:rsidR="00484677" w:rsidRDefault="008E0AC1">
            <w:pPr>
              <w:pStyle w:val="ListParagraph"/>
              <w:ind w:left="0"/>
              <w:rPr>
                <w:rFonts w:ascii="Times New Roman" w:eastAsiaTheme="minorEastAsia" w:hAnsi="Times New Roman" w:cs="Times New Roman"/>
                <w:b/>
                <w:bCs/>
                <w:u w:val="single"/>
                <w:lang w:val="en-US" w:eastAsia="zh-CN"/>
              </w:rPr>
            </w:pPr>
            <w:r>
              <w:rPr>
                <w:rFonts w:ascii="Times New Roman" w:eastAsiaTheme="minorEastAsia" w:hAnsi="Times New Roman" w:cs="Times New Roman"/>
                <w:b/>
                <w:bCs/>
                <w:highlight w:val="yellow"/>
                <w:u w:val="single"/>
                <w:lang w:val="en-US" w:eastAsia="zh-CN"/>
              </w:rPr>
              <w:t>Proposal 1-1 (updated):</w:t>
            </w:r>
          </w:p>
          <w:p w14:paraId="1FF02080" w14:textId="77777777" w:rsidR="00484677" w:rsidRDefault="008E0AC1">
            <w:pPr>
              <w:rPr>
                <w:rFonts w:ascii="Times New Roman" w:hAnsi="Times New Roman" w:cs="Times New Roman"/>
                <w:lang w:val="de-DE"/>
              </w:rPr>
            </w:pPr>
            <w:r>
              <w:rPr>
                <w:rFonts w:ascii="Times New Roman" w:eastAsia="Batang" w:hAnsi="Times New Roman" w:cs="Times New Roman"/>
                <w:lang w:val="en-GB"/>
              </w:rPr>
              <w:t>In semi-static channel access mode, for PUSCH repetition Type B select one of the following:</w:t>
            </w:r>
          </w:p>
          <w:p w14:paraId="5A1B9D19" w14:textId="77777777" w:rsidR="00484677" w:rsidRDefault="008E0AC1">
            <w:pPr>
              <w:pStyle w:val="ListParagraph"/>
              <w:numPr>
                <w:ilvl w:val="0"/>
                <w:numId w:val="32"/>
              </w:numPr>
              <w:rPr>
                <w:rFonts w:ascii="Times New Roman" w:hAnsi="Times New Roman" w:cs="Times New Roman"/>
                <w:lang w:val="en-US"/>
              </w:rPr>
            </w:pPr>
            <w:r>
              <w:rPr>
                <w:rFonts w:ascii="Times New Roman" w:hAnsi="Times New Roman" w:cs="Times New Roman"/>
                <w:b/>
                <w:bCs/>
                <w:lang w:val="en-GB" w:eastAsia="ja-JP"/>
              </w:rPr>
              <w:t>Alt 1a:</w:t>
            </w:r>
            <w:r>
              <w:rPr>
                <w:rFonts w:ascii="Times New Roman" w:hAnsi="Times New Roman" w:cs="Times New Roman"/>
                <w:lang w:val="en-GB" w:eastAsia="ja-JP"/>
              </w:rPr>
              <w:t xml:space="preserve"> </w:t>
            </w:r>
            <w:r>
              <w:rPr>
                <w:rFonts w:ascii="Times New Roman" w:hAnsi="Times New Roman" w:cs="Times New Roman"/>
                <w:color w:val="FF0000"/>
                <w:lang w:val="en-GB" w:eastAsia="ja-JP"/>
              </w:rPr>
              <w:t>Segmentation is applied without considering idle period.</w:t>
            </w:r>
            <w:r>
              <w:rPr>
                <w:rFonts w:ascii="Times New Roman" w:hAnsi="Times New Roman" w:cs="Times New Roman"/>
                <w:lang w:val="en-GB" w:eastAsia="ja-JP"/>
              </w:rPr>
              <w:t xml:space="preserve"> If a </w:t>
            </w:r>
            <w:r>
              <w:rPr>
                <w:rFonts w:ascii="Times New Roman" w:hAnsi="Times New Roman" w:cs="Times New Roman"/>
                <w:strike/>
                <w:color w:val="FF0000"/>
                <w:lang w:val="en-GB" w:eastAsia="ja-JP"/>
              </w:rPr>
              <w:t>nominal</w:t>
            </w:r>
            <w:r>
              <w:rPr>
                <w:rFonts w:ascii="Times New Roman" w:hAnsi="Times New Roman" w:cs="Times New Roman"/>
                <w:color w:val="FF0000"/>
                <w:lang w:val="en-GB" w:eastAsia="ja-JP"/>
              </w:rPr>
              <w:t xml:space="preserve"> actual</w:t>
            </w:r>
            <w:r>
              <w:rPr>
                <w:rFonts w:ascii="Times New Roman" w:hAnsi="Times New Roman" w:cs="Times New Roman"/>
                <w:lang w:val="en-GB" w:eastAsia="ja-JP"/>
              </w:rPr>
              <w:t xml:space="preserve"> repetition overlaps with </w:t>
            </w:r>
            <w:r>
              <w:rPr>
                <w:rFonts w:ascii="Times New Roman" w:eastAsia="Batang" w:hAnsi="Times New Roman" w:cs="Times New Roman"/>
                <w:lang w:val="en-GB"/>
              </w:rPr>
              <w:t xml:space="preserve">an idle period associated to gNB’s FFP in case UE shares gNB-initiated COT or associated to UE’s FFP in case UE assumes UE-initiated COT, the </w:t>
            </w:r>
            <w:r>
              <w:rPr>
                <w:rFonts w:ascii="Times New Roman" w:eastAsia="Batang" w:hAnsi="Times New Roman" w:cs="Times New Roman"/>
                <w:strike/>
                <w:color w:val="FF0000"/>
                <w:lang w:val="en-GB"/>
              </w:rPr>
              <w:t>nominal</w:t>
            </w:r>
            <w:r>
              <w:rPr>
                <w:rFonts w:ascii="Times New Roman" w:eastAsia="Batang" w:hAnsi="Times New Roman" w:cs="Times New Roman"/>
                <w:color w:val="FF0000"/>
                <w:lang w:val="en-GB"/>
              </w:rPr>
              <w:t xml:space="preserve"> actual </w:t>
            </w:r>
            <w:r>
              <w:rPr>
                <w:rFonts w:ascii="Times New Roman" w:eastAsia="Batang" w:hAnsi="Times New Roman" w:cs="Times New Roman"/>
                <w:lang w:val="en-GB"/>
              </w:rPr>
              <w:t>repetition is dropped (i.e. no segmentation around the idle period).</w:t>
            </w:r>
          </w:p>
          <w:p w14:paraId="7066B6AC" w14:textId="77777777" w:rsidR="00484677" w:rsidRDefault="00484677">
            <w:pPr>
              <w:pStyle w:val="ListParagraph"/>
              <w:ind w:left="360"/>
              <w:rPr>
                <w:rFonts w:ascii="Times New Roman" w:hAnsi="Times New Roman" w:cs="Times New Roman"/>
                <w:lang w:val="en-US"/>
              </w:rPr>
            </w:pPr>
          </w:p>
          <w:p w14:paraId="2F7AE896" w14:textId="77777777" w:rsidR="00484677" w:rsidRDefault="008E0AC1">
            <w:pPr>
              <w:pStyle w:val="ListParagraph"/>
              <w:numPr>
                <w:ilvl w:val="0"/>
                <w:numId w:val="32"/>
              </w:numPr>
              <w:rPr>
                <w:rFonts w:ascii="Times New Roman" w:eastAsiaTheme="minorEastAsia" w:hAnsi="Times New Roman" w:cs="Times New Roman"/>
                <w:szCs w:val="20"/>
                <w:lang w:val="en-US" w:eastAsia="zh-CN"/>
              </w:rPr>
            </w:pPr>
            <w:r>
              <w:rPr>
                <w:rFonts w:ascii="Times New Roman" w:eastAsia="Batang" w:hAnsi="Times New Roman" w:cs="Times New Roman"/>
                <w:b/>
                <w:bCs/>
                <w:lang w:val="en-US"/>
              </w:rPr>
              <w:t>Alt 2:</w:t>
            </w:r>
            <w:r>
              <w:rPr>
                <w:rFonts w:ascii="Times New Roman" w:eastAsia="Batang" w:hAnsi="Times New Roman" w:cs="Times New Roman"/>
                <w:lang w:val="en-US"/>
              </w:rPr>
              <w:t xml:space="preserve"> If a nominal repetition overlaps with</w:t>
            </w:r>
            <w:r>
              <w:rPr>
                <w:rFonts w:ascii="Times New Roman" w:eastAsia="Batang" w:hAnsi="Times New Roman" w:cs="Times New Roman"/>
                <w:lang w:val="en-GB"/>
              </w:rPr>
              <w:t> a set of symbols in an idle period associated to gNB’s FFP in case UE shares gNB-initiated COT for the nomial repetition or associated to UE’s FFP in case UE assumes UE-initiated COT for the nomial repetition,</w:t>
            </w:r>
            <w:r>
              <w:rPr>
                <w:rFonts w:ascii="Times New Roman" w:eastAsia="Batang" w:hAnsi="Times New Roman" w:cs="Times New Roman"/>
                <w:lang w:val="en-US"/>
              </w:rPr>
              <w:t xml:space="preserve"> all the symbols in the idle period</w:t>
            </w:r>
            <w:r>
              <w:rPr>
                <w:rFonts w:ascii="Times New Roman" w:eastAsia="Batang" w:hAnsi="Times New Roman" w:cs="Times New Roman"/>
                <w:lang w:val="en-GB"/>
              </w:rPr>
              <w:t xml:space="preserve"> should be considered as invalid symbols which are not considered for an actual repetition as in Rel-16</w:t>
            </w:r>
          </w:p>
          <w:p w14:paraId="19397EF6" w14:textId="77777777" w:rsidR="00484677" w:rsidRDefault="008E0AC1">
            <w:pPr>
              <w:pStyle w:val="ListParagraph"/>
              <w:numPr>
                <w:ilvl w:val="1"/>
                <w:numId w:val="32"/>
              </w:numPr>
              <w:rPr>
                <w:rFonts w:ascii="Times New Roman" w:hAnsi="Times New Roman" w:cs="Times New Roman"/>
                <w:lang w:val="en-US"/>
              </w:rPr>
            </w:pPr>
            <w:r>
              <w:rPr>
                <w:rFonts w:ascii="Times New Roman" w:eastAsia="Batang" w:hAnsi="Times New Roman" w:cs="Times New Roman"/>
                <w:lang w:val="en-US"/>
              </w:rPr>
              <w:t>Segmentation before and/or after the idle period is applied when applicable</w:t>
            </w:r>
          </w:p>
          <w:p w14:paraId="4DC86D3F" w14:textId="77777777" w:rsidR="00484677" w:rsidRDefault="00484677">
            <w:pPr>
              <w:rPr>
                <w:rFonts w:ascii="Times New Roman" w:eastAsiaTheme="minorEastAsia" w:hAnsi="Times New Roman" w:cs="Times New Roman"/>
                <w:szCs w:val="20"/>
                <w:lang w:eastAsia="zh-CN"/>
              </w:rPr>
            </w:pPr>
          </w:p>
          <w:p w14:paraId="1D13E77A"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@All: The discussion would be continued under Round 2.</w:t>
            </w:r>
          </w:p>
        </w:tc>
      </w:tr>
    </w:tbl>
    <w:p w14:paraId="6D195A72" w14:textId="77777777" w:rsidR="00484677" w:rsidRDefault="00484677">
      <w:pPr>
        <w:pStyle w:val="BodyText"/>
        <w:rPr>
          <w:rFonts w:ascii="Times New Roman" w:eastAsiaTheme="minorEastAsia" w:hAnsi="Times New Roman" w:cs="Times New Roman"/>
          <w:sz w:val="22"/>
          <w:szCs w:val="24"/>
        </w:rPr>
      </w:pPr>
    </w:p>
    <w:p w14:paraId="00AFA860" w14:textId="77777777" w:rsidR="00484677" w:rsidRDefault="00484677">
      <w:pPr>
        <w:pStyle w:val="BodyText"/>
        <w:rPr>
          <w:rFonts w:ascii="Times New Roman" w:eastAsiaTheme="minorEastAsia" w:hAnsi="Times New Roman" w:cs="Times New Roman"/>
          <w:sz w:val="22"/>
          <w:szCs w:val="24"/>
        </w:rPr>
      </w:pPr>
    </w:p>
    <w:p w14:paraId="6DDB2026" w14:textId="77777777" w:rsidR="00484677" w:rsidRDefault="008E0AC1">
      <w:pPr>
        <w:pStyle w:val="Heading3"/>
      </w:pPr>
      <w:r>
        <w:t>2.1.2</w:t>
      </w:r>
      <w:r>
        <w:tab/>
        <w:t>Discussion – 2</w:t>
      </w:r>
      <w:r>
        <w:rPr>
          <w:vertAlign w:val="superscript"/>
        </w:rPr>
        <w:t>nd</w:t>
      </w:r>
      <w:r>
        <w:t xml:space="preserve"> round</w:t>
      </w:r>
    </w:p>
    <w:p w14:paraId="0A6D3145" w14:textId="77777777" w:rsidR="00484677" w:rsidRDefault="008E0AC1">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views on Proposal 1-1:</w:t>
      </w:r>
    </w:p>
    <w:p w14:paraId="1A07CC75" w14:textId="77777777" w:rsidR="00484677" w:rsidRDefault="008E0AC1">
      <w:pPr>
        <w:pStyle w:val="ListParagraph"/>
        <w:numPr>
          <w:ilvl w:val="0"/>
          <w:numId w:val="32"/>
        </w:numPr>
        <w:rPr>
          <w:rFonts w:ascii="Times New Roman" w:hAnsi="Times New Roman" w:cs="Times New Roman"/>
          <w:lang w:val="en-US"/>
        </w:rPr>
      </w:pPr>
      <w:r>
        <w:rPr>
          <w:rFonts w:ascii="Times New Roman" w:hAnsi="Times New Roman" w:cs="Times New Roman"/>
          <w:b/>
          <w:bCs/>
          <w:lang w:val="en-GB" w:eastAsia="ja-JP"/>
        </w:rPr>
        <w:t>Alt 1:</w:t>
      </w:r>
    </w:p>
    <w:p w14:paraId="383B544F" w14:textId="77777777" w:rsidR="00484677" w:rsidRDefault="008E0AC1">
      <w:pPr>
        <w:pStyle w:val="ListParagraph"/>
        <w:numPr>
          <w:ilvl w:val="1"/>
          <w:numId w:val="32"/>
        </w:numPr>
        <w:rPr>
          <w:rFonts w:ascii="Times New Roman" w:hAnsi="Times New Roman" w:cs="Times New Roman"/>
          <w:color w:val="0070C0"/>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hAnsi="Times New Roman" w:cs="Times New Roman"/>
          <w:color w:val="0070C0"/>
          <w:lang w:val="en-GB" w:eastAsia="ja-JP"/>
        </w:rPr>
        <w:t xml:space="preserve">Intel, </w:t>
      </w:r>
      <w:r>
        <w:rPr>
          <w:rFonts w:ascii="Times New Roman" w:hAnsi="Times New Roman" w:cs="Times New Roman"/>
          <w:color w:val="FF0000"/>
          <w:lang w:val="en-GB" w:eastAsia="ja-JP"/>
        </w:rPr>
        <w:t xml:space="preserve">LG, </w:t>
      </w:r>
      <w:r>
        <w:rPr>
          <w:rFonts w:ascii="Times New Roman" w:hAnsi="Times New Roman" w:cs="Times New Roman"/>
          <w:color w:val="0070C0"/>
          <w:lang w:val="en-GB" w:eastAsia="ja-JP"/>
        </w:rPr>
        <w:t>HW/HiSi, Nokia/NSB, Apple, Ericsson, FW</w:t>
      </w:r>
      <w:ins w:id="10" w:author="Huifa (Sharp)" w:date="2021-10-12T16:22:00Z">
        <w:r>
          <w:rPr>
            <w:rFonts w:ascii="Times New Roman" w:eastAsia="Yu Mincho" w:hAnsi="Times New Roman" w:cs="Times New Roman" w:hint="eastAsia"/>
            <w:color w:val="0070C0"/>
            <w:lang w:val="en-GB" w:eastAsia="ja-JP"/>
          </w:rPr>
          <w:t>,</w:t>
        </w:r>
        <w:r>
          <w:rPr>
            <w:rFonts w:ascii="Times New Roman" w:eastAsia="Yu Mincho" w:hAnsi="Times New Roman" w:cs="Times New Roman"/>
            <w:color w:val="0070C0"/>
            <w:lang w:val="en-GB" w:eastAsia="ja-JP"/>
          </w:rPr>
          <w:t xml:space="preserve"> Sharp</w:t>
        </w:r>
      </w:ins>
    </w:p>
    <w:p w14:paraId="571E3031" w14:textId="77777777" w:rsidR="00484677" w:rsidRDefault="008E0AC1">
      <w:pPr>
        <w:pStyle w:val="ListParagraph"/>
        <w:numPr>
          <w:ilvl w:val="1"/>
          <w:numId w:val="32"/>
        </w:numPr>
        <w:rPr>
          <w:rFonts w:ascii="Times New Roman" w:hAnsi="Times New Roman" w:cs="Times New Roman"/>
          <w:color w:val="0070C0"/>
          <w:lang w:val="en-US"/>
        </w:rPr>
      </w:pPr>
      <w:r>
        <w:rPr>
          <w:rFonts w:ascii="Times New Roman" w:hAnsi="Times New Roman" w:cs="Times New Roman"/>
          <w:b/>
          <w:bCs/>
          <w:color w:val="0070C0"/>
          <w:lang w:val="en-US"/>
        </w:rPr>
        <w:t xml:space="preserve">OK to compromise to Alt-2: </w:t>
      </w:r>
      <w:r>
        <w:rPr>
          <w:rFonts w:ascii="Times New Roman" w:hAnsi="Times New Roman" w:cs="Times New Roman"/>
          <w:color w:val="0070C0"/>
          <w:lang w:val="en-US"/>
        </w:rPr>
        <w:t xml:space="preserve">Ericsson, </w:t>
      </w:r>
      <w:r>
        <w:rPr>
          <w:rFonts w:ascii="Times New Roman" w:hAnsi="Times New Roman" w:cs="Times New Roman"/>
          <w:strike/>
          <w:color w:val="FF0000"/>
          <w:lang w:val="en-US"/>
        </w:rPr>
        <w:t>Intel</w:t>
      </w:r>
    </w:p>
    <w:p w14:paraId="3C2BAB4E" w14:textId="77777777" w:rsidR="00484677" w:rsidRDefault="008E0AC1">
      <w:pPr>
        <w:pStyle w:val="ListParagraph"/>
        <w:numPr>
          <w:ilvl w:val="0"/>
          <w:numId w:val="32"/>
        </w:numPr>
        <w:rPr>
          <w:rFonts w:ascii="Times New Roman" w:hAnsi="Times New Roman" w:cs="Times New Roman"/>
          <w:lang w:val="en-US"/>
        </w:rPr>
      </w:pPr>
      <w:r>
        <w:rPr>
          <w:rFonts w:ascii="Times New Roman" w:eastAsia="Batang" w:hAnsi="Times New Roman" w:cs="Times New Roman"/>
          <w:b/>
          <w:bCs/>
          <w:lang w:val="en-US"/>
        </w:rPr>
        <w:t>Alt 2:</w:t>
      </w:r>
      <w:r>
        <w:rPr>
          <w:rFonts w:ascii="Times New Roman" w:eastAsia="Batang" w:hAnsi="Times New Roman" w:cs="Times New Roman"/>
          <w:lang w:val="en-US"/>
        </w:rPr>
        <w:t xml:space="preserve"> </w:t>
      </w:r>
    </w:p>
    <w:p w14:paraId="7257B190" w14:textId="77777777" w:rsidR="00484677" w:rsidRDefault="008E0AC1">
      <w:pPr>
        <w:pStyle w:val="ListParagraph"/>
        <w:numPr>
          <w:ilvl w:val="1"/>
          <w:numId w:val="32"/>
        </w:numPr>
        <w:rPr>
          <w:rFonts w:ascii="Times New Roman" w:hAnsi="Times New Roman" w:cs="Times New Roman"/>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hAnsi="Times New Roman" w:cs="Times New Roman"/>
          <w:color w:val="0070C0"/>
          <w:lang w:val="en-US" w:eastAsia="ja-JP"/>
        </w:rPr>
        <w:t>ZTE, ETRI, Sony, IDC, Pana, Spreadtrum, Samsung, CATT</w:t>
      </w:r>
      <w:r>
        <w:rPr>
          <w:rFonts w:ascii="Times New Roman" w:hAnsi="Times New Roman" w:cs="Times New Roman"/>
          <w:color w:val="FF0000"/>
          <w:lang w:val="en-US" w:eastAsia="ja-JP"/>
        </w:rPr>
        <w:t xml:space="preserve">, LG, DCM, vivo, Len/MOT, ZTE (also Alt-3), </w:t>
      </w:r>
      <w:r>
        <w:rPr>
          <w:rFonts w:ascii="Times New Roman" w:hAnsi="Times New Roman" w:cs="Times New Roman"/>
          <w:color w:val="00B050"/>
          <w:lang w:val="en-US" w:eastAsia="ja-JP"/>
        </w:rPr>
        <w:t>Qualcomm</w:t>
      </w:r>
    </w:p>
    <w:p w14:paraId="2943E689" w14:textId="77777777" w:rsidR="00484677" w:rsidRDefault="008E0AC1">
      <w:pPr>
        <w:pStyle w:val="ListParagraph"/>
        <w:numPr>
          <w:ilvl w:val="1"/>
          <w:numId w:val="32"/>
        </w:numPr>
        <w:rPr>
          <w:rFonts w:ascii="Times New Roman" w:hAnsi="Times New Roman" w:cs="Times New Roman"/>
          <w:color w:val="0070C0"/>
          <w:lang w:val="en-US"/>
        </w:rPr>
      </w:pPr>
      <w:r>
        <w:rPr>
          <w:rFonts w:ascii="Times New Roman" w:hAnsi="Times New Roman" w:cs="Times New Roman"/>
          <w:b/>
          <w:bCs/>
          <w:color w:val="0070C0"/>
          <w:lang w:val="en-US"/>
        </w:rPr>
        <w:t xml:space="preserve">OK to compromise to Alt-1: </w:t>
      </w:r>
      <w:r>
        <w:rPr>
          <w:rFonts w:ascii="Times New Roman" w:hAnsi="Times New Roman" w:cs="Times New Roman"/>
          <w:color w:val="0070C0"/>
          <w:lang w:val="en-US"/>
        </w:rPr>
        <w:t>DCM, CATT, Pana</w:t>
      </w:r>
    </w:p>
    <w:p w14:paraId="2CEFEE1D" w14:textId="77777777" w:rsidR="00484677" w:rsidRDefault="00484677">
      <w:pPr>
        <w:rPr>
          <w:rFonts w:ascii="Times New Roman" w:hAnsi="Times New Roman" w:cs="Times New Roman"/>
          <w:sz w:val="22"/>
          <w:lang w:eastAsia="ja-JP"/>
        </w:rPr>
      </w:pPr>
    </w:p>
    <w:p w14:paraId="0B8E87EF" w14:textId="77777777" w:rsidR="00484677" w:rsidRDefault="008E0AC1">
      <w:pPr>
        <w:pStyle w:val="ListParagraph"/>
        <w:ind w:left="0"/>
        <w:rPr>
          <w:rFonts w:ascii="Times New Roman" w:eastAsiaTheme="minorEastAsia" w:hAnsi="Times New Roman" w:cs="Times New Roman"/>
          <w:b/>
          <w:bCs/>
          <w:u w:val="single"/>
          <w:lang w:val="en-US" w:eastAsia="zh-CN"/>
        </w:rPr>
      </w:pPr>
      <w:r>
        <w:rPr>
          <w:rFonts w:ascii="Times New Roman" w:eastAsiaTheme="minorEastAsia" w:hAnsi="Times New Roman" w:cs="Times New Roman"/>
          <w:b/>
          <w:bCs/>
          <w:highlight w:val="yellow"/>
          <w:u w:val="single"/>
          <w:lang w:val="en-US" w:eastAsia="zh-CN"/>
        </w:rPr>
        <w:lastRenderedPageBreak/>
        <w:t>Proposal 1-1 (updated):</w:t>
      </w:r>
    </w:p>
    <w:p w14:paraId="7601948B" w14:textId="77777777" w:rsidR="00484677" w:rsidRDefault="008E0AC1">
      <w:pPr>
        <w:rPr>
          <w:rFonts w:ascii="Times New Roman" w:hAnsi="Times New Roman" w:cs="Times New Roman"/>
        </w:rPr>
      </w:pPr>
      <w:r>
        <w:rPr>
          <w:rFonts w:ascii="Times New Roman" w:eastAsia="Batang" w:hAnsi="Times New Roman" w:cs="Times New Roman"/>
          <w:lang w:val="en-GB"/>
        </w:rPr>
        <w:t>In semi-static channel access mode, for PUSCH repetition Type B select one of the following:</w:t>
      </w:r>
    </w:p>
    <w:p w14:paraId="35AC8598" w14:textId="77777777" w:rsidR="00484677" w:rsidRDefault="008E0AC1">
      <w:pPr>
        <w:pStyle w:val="ListParagraph"/>
        <w:numPr>
          <w:ilvl w:val="0"/>
          <w:numId w:val="32"/>
        </w:numPr>
        <w:rPr>
          <w:rFonts w:ascii="Times New Roman" w:hAnsi="Times New Roman" w:cs="Times New Roman"/>
          <w:lang w:val="en-US"/>
        </w:rPr>
      </w:pPr>
      <w:r>
        <w:rPr>
          <w:rFonts w:ascii="Times New Roman" w:hAnsi="Times New Roman" w:cs="Times New Roman"/>
          <w:b/>
          <w:bCs/>
          <w:lang w:val="en-GB" w:eastAsia="ja-JP"/>
        </w:rPr>
        <w:t>Alt 1a:</w:t>
      </w:r>
      <w:r>
        <w:rPr>
          <w:rFonts w:ascii="Times New Roman" w:hAnsi="Times New Roman" w:cs="Times New Roman"/>
          <w:lang w:val="en-GB" w:eastAsia="ja-JP"/>
        </w:rPr>
        <w:t xml:space="preserve"> </w:t>
      </w:r>
      <w:r>
        <w:rPr>
          <w:rFonts w:ascii="Times New Roman" w:hAnsi="Times New Roman" w:cs="Times New Roman"/>
          <w:color w:val="FF0000"/>
          <w:lang w:val="en-GB" w:eastAsia="ja-JP"/>
        </w:rPr>
        <w:t>Segmentation is applied without considering idle period.</w:t>
      </w:r>
      <w:r>
        <w:rPr>
          <w:rFonts w:ascii="Times New Roman" w:hAnsi="Times New Roman" w:cs="Times New Roman"/>
          <w:lang w:val="en-GB" w:eastAsia="ja-JP"/>
        </w:rPr>
        <w:t xml:space="preserve"> If a </w:t>
      </w:r>
      <w:r>
        <w:rPr>
          <w:rFonts w:ascii="Times New Roman" w:hAnsi="Times New Roman" w:cs="Times New Roman"/>
          <w:strike/>
          <w:color w:val="FF0000"/>
          <w:lang w:val="en-GB" w:eastAsia="ja-JP"/>
        </w:rPr>
        <w:t>nominal</w:t>
      </w:r>
      <w:r>
        <w:rPr>
          <w:rFonts w:ascii="Times New Roman" w:hAnsi="Times New Roman" w:cs="Times New Roman"/>
          <w:color w:val="FF0000"/>
          <w:lang w:val="en-GB" w:eastAsia="ja-JP"/>
        </w:rPr>
        <w:t xml:space="preserve"> actual</w:t>
      </w:r>
      <w:r>
        <w:rPr>
          <w:rFonts w:ascii="Times New Roman" w:hAnsi="Times New Roman" w:cs="Times New Roman"/>
          <w:lang w:val="en-GB" w:eastAsia="ja-JP"/>
        </w:rPr>
        <w:t xml:space="preserve"> repetition overlaps with </w:t>
      </w:r>
      <w:r>
        <w:rPr>
          <w:rFonts w:ascii="Times New Roman" w:eastAsia="Batang" w:hAnsi="Times New Roman" w:cs="Times New Roman"/>
          <w:lang w:val="en-GB"/>
        </w:rPr>
        <w:t xml:space="preserve">an idle period associated to gNB’s FFP in case UE shares gNB-initiated COT or associated to UE’s FFP in case UE assumes UE-initiated COT, the </w:t>
      </w:r>
      <w:r>
        <w:rPr>
          <w:rFonts w:ascii="Times New Roman" w:eastAsia="Batang" w:hAnsi="Times New Roman" w:cs="Times New Roman"/>
          <w:strike/>
          <w:color w:val="FF0000"/>
          <w:lang w:val="en-GB"/>
        </w:rPr>
        <w:t>nominal</w:t>
      </w:r>
      <w:r>
        <w:rPr>
          <w:rFonts w:ascii="Times New Roman" w:eastAsia="Batang" w:hAnsi="Times New Roman" w:cs="Times New Roman"/>
          <w:color w:val="FF0000"/>
          <w:lang w:val="en-GB"/>
        </w:rPr>
        <w:t xml:space="preserve"> actual </w:t>
      </w:r>
      <w:r>
        <w:rPr>
          <w:rFonts w:ascii="Times New Roman" w:eastAsia="Batang" w:hAnsi="Times New Roman" w:cs="Times New Roman"/>
          <w:lang w:val="en-GB"/>
        </w:rPr>
        <w:t>repetition is dropped (i.e. no segmentation around the idle period).</w:t>
      </w:r>
    </w:p>
    <w:p w14:paraId="368DDDAE" w14:textId="77777777" w:rsidR="00484677" w:rsidRDefault="00484677">
      <w:pPr>
        <w:pStyle w:val="ListParagraph"/>
        <w:ind w:left="360"/>
        <w:rPr>
          <w:rFonts w:ascii="Times New Roman" w:hAnsi="Times New Roman" w:cs="Times New Roman"/>
          <w:lang w:val="en-US"/>
        </w:rPr>
      </w:pPr>
    </w:p>
    <w:p w14:paraId="7B7E1E4B" w14:textId="77777777" w:rsidR="00484677" w:rsidRDefault="008E0AC1">
      <w:pPr>
        <w:pStyle w:val="ListParagraph"/>
        <w:numPr>
          <w:ilvl w:val="0"/>
          <w:numId w:val="32"/>
        </w:numPr>
        <w:rPr>
          <w:rFonts w:ascii="Times New Roman" w:eastAsiaTheme="minorEastAsia" w:hAnsi="Times New Roman" w:cs="Times New Roman"/>
          <w:szCs w:val="20"/>
          <w:lang w:val="en-US" w:eastAsia="zh-CN"/>
        </w:rPr>
      </w:pPr>
      <w:r>
        <w:rPr>
          <w:rFonts w:ascii="Times New Roman" w:eastAsia="Batang" w:hAnsi="Times New Roman" w:cs="Times New Roman"/>
          <w:b/>
          <w:bCs/>
          <w:lang w:val="en-US"/>
        </w:rPr>
        <w:t>Alt 2:</w:t>
      </w:r>
      <w:r>
        <w:rPr>
          <w:rFonts w:ascii="Times New Roman" w:eastAsia="Batang" w:hAnsi="Times New Roman" w:cs="Times New Roman"/>
          <w:lang w:val="en-US"/>
        </w:rPr>
        <w:t xml:space="preserve"> If a nominal repetition overlaps with</w:t>
      </w:r>
      <w:r>
        <w:rPr>
          <w:rFonts w:ascii="Times New Roman" w:eastAsia="Batang" w:hAnsi="Times New Roman" w:cs="Times New Roman"/>
          <w:lang w:val="en-GB"/>
        </w:rPr>
        <w:t> a set of symbols in an idle period associated to gNB’s FFP in case UE shares gNB-initiated COT for the nomial repetition or associated to UE’s FFP in case UE assumes UE-initiated COT for the nomial repetition,</w:t>
      </w:r>
      <w:r>
        <w:rPr>
          <w:rFonts w:ascii="Times New Roman" w:eastAsia="Batang" w:hAnsi="Times New Roman" w:cs="Times New Roman"/>
          <w:lang w:val="en-US"/>
        </w:rPr>
        <w:t xml:space="preserve"> all the symbols in the idle period</w:t>
      </w:r>
      <w:r>
        <w:rPr>
          <w:rFonts w:ascii="Times New Roman" w:eastAsia="Batang" w:hAnsi="Times New Roman" w:cs="Times New Roman"/>
          <w:lang w:val="en-GB"/>
        </w:rPr>
        <w:t xml:space="preserve"> should be considered as invalid symbols which are not considered for an actual repetition as in Rel-16</w:t>
      </w:r>
    </w:p>
    <w:p w14:paraId="305D2B64" w14:textId="77777777" w:rsidR="00484677" w:rsidRDefault="008E0AC1">
      <w:pPr>
        <w:pStyle w:val="ListParagraph"/>
        <w:numPr>
          <w:ilvl w:val="1"/>
          <w:numId w:val="32"/>
        </w:numPr>
        <w:rPr>
          <w:rFonts w:ascii="Times New Roman" w:hAnsi="Times New Roman" w:cs="Times New Roman"/>
          <w:lang w:val="en-US"/>
        </w:rPr>
      </w:pPr>
      <w:r>
        <w:rPr>
          <w:rFonts w:ascii="Times New Roman" w:eastAsia="Batang" w:hAnsi="Times New Roman" w:cs="Times New Roman"/>
          <w:lang w:val="en-US"/>
        </w:rPr>
        <w:t>Segmentation before and/or after the idle period is applied when applicable</w:t>
      </w:r>
    </w:p>
    <w:p w14:paraId="015676D2" w14:textId="77777777" w:rsidR="00484677" w:rsidRDefault="00484677">
      <w:pPr>
        <w:rPr>
          <w:rFonts w:ascii="Times New Roman" w:hAnsi="Times New Roman" w:cs="Times New Roman"/>
          <w:sz w:val="22"/>
          <w:lang w:eastAsia="ja-JP"/>
        </w:rPr>
      </w:pPr>
    </w:p>
    <w:p w14:paraId="6D190172" w14:textId="77777777" w:rsidR="00484677" w:rsidRDefault="00484677">
      <w:pPr>
        <w:rPr>
          <w:rFonts w:ascii="Times New Roman" w:hAnsi="Times New Roman" w:cs="Times New Roman"/>
          <w:sz w:val="22"/>
          <w:lang w:val="en-GB" w:eastAsia="ja-JP"/>
        </w:rPr>
      </w:pPr>
    </w:p>
    <w:p w14:paraId="7359643A" w14:textId="77777777" w:rsidR="00484677" w:rsidRDefault="008E0AC1">
      <w:pPr>
        <w:rPr>
          <w:rFonts w:ascii="Times New Roman" w:hAnsi="Times New Roman" w:cs="Times New Roman"/>
          <w:b/>
          <w:bCs/>
          <w:sz w:val="22"/>
          <w:u w:val="single"/>
          <w:lang w:val="en-GB" w:eastAsia="ja-JP"/>
        </w:rPr>
      </w:pPr>
      <w:r>
        <w:rPr>
          <w:rFonts w:ascii="Times New Roman" w:hAnsi="Times New Roman" w:cs="Times New Roman"/>
          <w:b/>
          <w:bCs/>
          <w:sz w:val="22"/>
          <w:u w:val="single"/>
          <w:lang w:val="en-GB" w:eastAsia="ja-JP"/>
        </w:rPr>
        <w:t>Moderator overview and recommendation:</w:t>
      </w:r>
    </w:p>
    <w:p w14:paraId="47670D84" w14:textId="77777777" w:rsidR="00484677" w:rsidRDefault="008E0AC1">
      <w:pPr>
        <w:pStyle w:val="ListParagraph"/>
        <w:numPr>
          <w:ilvl w:val="0"/>
          <w:numId w:val="33"/>
        </w:numPr>
        <w:rPr>
          <w:rFonts w:ascii="Times New Roman" w:hAnsi="Times New Roman" w:cs="Times New Roman"/>
          <w:lang w:val="en-GB" w:eastAsia="ja-JP"/>
        </w:rPr>
      </w:pPr>
      <w:r>
        <w:rPr>
          <w:rFonts w:ascii="Times New Roman" w:hAnsi="Times New Roman" w:cs="Times New Roman"/>
          <w:lang w:val="en-GB" w:eastAsia="ja-JP"/>
        </w:rPr>
        <w:t xml:space="preserve">Proposal 1-1 was discussed during the GTW. In follow-up, LG made suggestions for more accurate description of Alt-1. The suggestion was supported by the group and hence, the two alternatives to select from are updated to Alt-1a and Alt-2. </w:t>
      </w:r>
    </w:p>
    <w:p w14:paraId="577E51F3" w14:textId="77777777" w:rsidR="00484677" w:rsidRDefault="008E0AC1">
      <w:pPr>
        <w:pStyle w:val="ListParagraph"/>
        <w:numPr>
          <w:ilvl w:val="0"/>
          <w:numId w:val="33"/>
        </w:numPr>
        <w:rPr>
          <w:rFonts w:ascii="Times New Roman" w:hAnsi="Times New Roman" w:cs="Times New Roman"/>
          <w:lang w:val="en-GB" w:eastAsia="ja-JP"/>
        </w:rPr>
      </w:pPr>
      <w:r>
        <w:rPr>
          <w:rFonts w:ascii="Times New Roman" w:hAnsi="Times New Roman" w:cs="Times New Roman"/>
          <w:lang w:val="en-GB" w:eastAsia="ja-JP"/>
        </w:rPr>
        <w:t>Please note that during the GTW discussion, Chair has captured the following in Chair’s note.</w:t>
      </w:r>
    </w:p>
    <w:p w14:paraId="241ABEAE" w14:textId="77777777" w:rsidR="00484677" w:rsidRDefault="008E0AC1">
      <w:pPr>
        <w:ind w:left="360"/>
        <w:rPr>
          <w:b/>
          <w:bCs/>
          <w:u w:val="single"/>
          <w:lang w:eastAsia="zh-CN"/>
        </w:rPr>
      </w:pPr>
      <w:r>
        <w:rPr>
          <w:b/>
          <w:bCs/>
          <w:u w:val="single"/>
          <w:lang w:eastAsia="zh-CN"/>
        </w:rPr>
        <w:t>Chair’s recommendation: Try to use Alt-2 as baseline to achieve consensus.</w:t>
      </w:r>
    </w:p>
    <w:p w14:paraId="3111E62A" w14:textId="77777777" w:rsidR="00484677" w:rsidRDefault="008E0AC1">
      <w:pPr>
        <w:pStyle w:val="ListParagraph"/>
        <w:numPr>
          <w:ilvl w:val="0"/>
          <w:numId w:val="33"/>
        </w:numPr>
        <w:rPr>
          <w:rFonts w:ascii="Times" w:eastAsia="Batang" w:hAnsi="Times" w:cs="Times New Roman"/>
          <w:szCs w:val="24"/>
          <w:lang w:val="en-GB" w:eastAsia="zh-CN"/>
        </w:rPr>
      </w:pPr>
      <w:r>
        <w:rPr>
          <w:rFonts w:ascii="Times" w:eastAsia="Batang" w:hAnsi="Times" w:cs="Times New Roman"/>
          <w:szCs w:val="24"/>
          <w:lang w:val="en-US" w:eastAsia="zh-CN"/>
        </w:rPr>
        <w:t xml:space="preserve">During follow up discussion, the question was raised by Apple on how COT-ownership is interpreted for a repetition (actual/nominal) after idle period. The discussion led to a more general question on how to interpret the COT-ownership for different repetitions, both in CG and DG. The nature of question is also similar to scheduling multi-PUSCH with single DCI explained by Issue#2 in section 2.8. Therefore, Moderator has allocated section 2.7.2 for related discussions in order to ensure common understanding in the group. </w:t>
      </w:r>
    </w:p>
    <w:p w14:paraId="16B7A1A4" w14:textId="77777777" w:rsidR="00484677" w:rsidRDefault="008E0AC1">
      <w:pPr>
        <w:pStyle w:val="ListParagraph"/>
        <w:numPr>
          <w:ilvl w:val="1"/>
          <w:numId w:val="33"/>
        </w:numPr>
        <w:rPr>
          <w:rFonts w:ascii="Times" w:eastAsia="Batang" w:hAnsi="Times" w:cs="Times New Roman"/>
          <w:b/>
          <w:bCs/>
          <w:szCs w:val="24"/>
          <w:lang w:val="en-GB" w:eastAsia="zh-CN"/>
        </w:rPr>
      </w:pPr>
      <w:r>
        <w:rPr>
          <w:rFonts w:ascii="Times" w:eastAsia="Batang" w:hAnsi="Times" w:cs="Times New Roman"/>
          <w:b/>
          <w:bCs/>
          <w:szCs w:val="24"/>
          <w:lang w:val="en-US" w:eastAsia="zh-CN"/>
        </w:rPr>
        <w:t>Please follow-up the related discussions in section 2.7.2 and focus the discussion topic here in this section for selection between Alt-1a and Alt-2.</w:t>
      </w:r>
    </w:p>
    <w:p w14:paraId="1DC0D5E4" w14:textId="77777777" w:rsidR="00484677" w:rsidRDefault="00484677">
      <w:pPr>
        <w:rPr>
          <w:rFonts w:ascii="Times New Roman" w:hAnsi="Times New Roman" w:cs="Times New Roman"/>
          <w:sz w:val="22"/>
          <w:lang w:val="en-GB" w:eastAsia="ja-JP"/>
        </w:rPr>
      </w:pPr>
    </w:p>
    <w:p w14:paraId="09DA3FFB" w14:textId="77777777" w:rsidR="00484677" w:rsidRDefault="00484677">
      <w:pPr>
        <w:rPr>
          <w:lang w:eastAsia="ja-JP"/>
        </w:rPr>
      </w:pPr>
    </w:p>
    <w:tbl>
      <w:tblPr>
        <w:tblStyle w:val="TableGrid"/>
        <w:tblpPr w:leftFromText="180" w:rightFromText="180" w:vertAnchor="text" w:tblpXSpec="center" w:tblpY="1"/>
        <w:tblOverlap w:val="never"/>
        <w:tblW w:w="9629" w:type="dxa"/>
        <w:jc w:val="center"/>
        <w:tblLayout w:type="fixed"/>
        <w:tblLook w:val="04A0" w:firstRow="1" w:lastRow="0" w:firstColumn="1" w:lastColumn="0" w:noHBand="0" w:noVBand="1"/>
      </w:tblPr>
      <w:tblGrid>
        <w:gridCol w:w="1490"/>
        <w:gridCol w:w="8139"/>
      </w:tblGrid>
      <w:tr w:rsidR="00484677" w14:paraId="54D35840" w14:textId="77777777">
        <w:trPr>
          <w:jc w:val="center"/>
        </w:trPr>
        <w:tc>
          <w:tcPr>
            <w:tcW w:w="9629" w:type="dxa"/>
            <w:gridSpan w:val="2"/>
          </w:tcPr>
          <w:p w14:paraId="14D543D9"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54989022" w14:textId="77777777" w:rsidR="00484677" w:rsidRDefault="00484677">
            <w:pPr>
              <w:pStyle w:val="ListParagraph"/>
              <w:ind w:left="0"/>
              <w:rPr>
                <w:rFonts w:ascii="Times New Roman" w:eastAsia="Times New Roman" w:hAnsi="Times New Roman" w:cs="Times New Roman"/>
                <w:b/>
                <w:bCs/>
                <w:szCs w:val="20"/>
                <w:lang w:val="en-US" w:eastAsia="ja-JP"/>
              </w:rPr>
            </w:pPr>
          </w:p>
          <w:p w14:paraId="7BDE39F2" w14:textId="77777777" w:rsidR="00484677" w:rsidRDefault="008E0AC1">
            <w:pPr>
              <w:pStyle w:val="ListParagraph"/>
              <w:numPr>
                <w:ilvl w:val="0"/>
                <w:numId w:val="2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positions with respect to Alt-1a and Alt-2 in updated Proposal 1-1 and whether the non-preferred alternative can be supported as well.</w:t>
            </w:r>
          </w:p>
          <w:p w14:paraId="1761F1B4" w14:textId="77777777" w:rsidR="00484677" w:rsidRDefault="008E0AC1">
            <w:pPr>
              <w:pStyle w:val="ListParagraph"/>
              <w:numPr>
                <w:ilvl w:val="0"/>
                <w:numId w:val="2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any other comment if any.</w:t>
            </w:r>
          </w:p>
          <w:p w14:paraId="23823260" w14:textId="77777777" w:rsidR="00484677" w:rsidRDefault="00484677">
            <w:pPr>
              <w:pStyle w:val="ListParagraph"/>
              <w:ind w:left="0"/>
              <w:rPr>
                <w:rFonts w:ascii="Times New Roman" w:eastAsia="Times New Roman" w:hAnsi="Times New Roman" w:cs="Times New Roman"/>
                <w:b/>
                <w:bCs/>
                <w:szCs w:val="20"/>
                <w:lang w:val="en-US" w:eastAsia="ja-JP"/>
              </w:rPr>
            </w:pPr>
          </w:p>
        </w:tc>
      </w:tr>
      <w:tr w:rsidR="00484677" w14:paraId="66D9BE0A" w14:textId="77777777">
        <w:trPr>
          <w:jc w:val="center"/>
        </w:trPr>
        <w:tc>
          <w:tcPr>
            <w:tcW w:w="1490" w:type="dxa"/>
            <w:shd w:val="clear" w:color="auto" w:fill="BFBFBF" w:themeFill="background1" w:themeFillShade="BF"/>
          </w:tcPr>
          <w:p w14:paraId="4AED851D"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151878AA"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484677" w14:paraId="03B69556" w14:textId="77777777">
        <w:trPr>
          <w:jc w:val="center"/>
        </w:trPr>
        <w:tc>
          <w:tcPr>
            <w:tcW w:w="1490" w:type="dxa"/>
          </w:tcPr>
          <w:p w14:paraId="4A5C6CE2"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56C9FF7A"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Alt 1a of updated Proposal 1-1.</w:t>
            </w:r>
          </w:p>
          <w:p w14:paraId="1E5AE24F" w14:textId="77777777" w:rsidR="00484677" w:rsidRDefault="00484677">
            <w:pPr>
              <w:pStyle w:val="ListParagraph"/>
              <w:ind w:left="0"/>
              <w:rPr>
                <w:rFonts w:ascii="Times New Roman" w:eastAsia="Times New Roman" w:hAnsi="Times New Roman" w:cs="Times New Roman"/>
                <w:szCs w:val="20"/>
                <w:lang w:val="en-US" w:eastAsia="ja-JP"/>
              </w:rPr>
            </w:pPr>
          </w:p>
          <w:p w14:paraId="1FA8B543"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a CG-PUSCH under PUSCH rep Type A (one of K repettions or one PUSCH out ot multiple PUSCH in a slot as in NR-U), segmentation does not apply. Thus, the CG-PUSCH overlapping with an idle period associated to gNB’s FFP in case UE shares gNB-initiated COT or associated to UE’s FFP in case UE assumes UE-initiated COT would be dropped.</w:t>
            </w:r>
          </w:p>
          <w:p w14:paraId="263E8689" w14:textId="77777777" w:rsidR="00484677" w:rsidRDefault="00484677">
            <w:pPr>
              <w:pStyle w:val="ListParagraph"/>
              <w:ind w:left="0"/>
              <w:rPr>
                <w:rFonts w:ascii="Times New Roman" w:eastAsia="Times New Roman" w:hAnsi="Times New Roman" w:cs="Times New Roman"/>
                <w:szCs w:val="20"/>
                <w:lang w:val="en-US" w:eastAsia="ja-JP"/>
              </w:rPr>
            </w:pPr>
          </w:p>
          <w:p w14:paraId="47BBFC47"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This behavior should be the same for an actual repletion under PUSCH rep TypeA in terms of handling the applicable idle period and the related COT ownership assumption. There is </w:t>
            </w:r>
            <w:r>
              <w:rPr>
                <w:rFonts w:ascii="Times New Roman" w:eastAsia="Times New Roman" w:hAnsi="Times New Roman" w:cs="Times New Roman"/>
                <w:szCs w:val="20"/>
                <w:lang w:val="en-US" w:eastAsia="ja-JP"/>
              </w:rPr>
              <w:lastRenderedPageBreak/>
              <w:t>no need to specify two different behaviours, especially that segmentation around an applicable idle period may result in segmentation instances that are not expected by the gNB in contrast to Rel-16 segmetation, and moreover further complicates the misalignment issue between gNB and UE for configured UL.</w:t>
            </w:r>
          </w:p>
          <w:p w14:paraId="11CA06B7" w14:textId="77777777" w:rsidR="00484677" w:rsidRDefault="00484677">
            <w:pPr>
              <w:pStyle w:val="ListParagraph"/>
              <w:ind w:left="0"/>
              <w:rPr>
                <w:rFonts w:ascii="Times New Roman" w:eastAsia="Times New Roman" w:hAnsi="Times New Roman" w:cs="Times New Roman"/>
                <w:szCs w:val="20"/>
                <w:lang w:val="en-US" w:eastAsia="ja-JP"/>
              </w:rPr>
            </w:pPr>
          </w:p>
          <w:p w14:paraId="0E704292"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Therefore, we do not think that Alt 2 should be supported.</w:t>
            </w:r>
          </w:p>
        </w:tc>
      </w:tr>
      <w:tr w:rsidR="00484677" w14:paraId="7C189DB1" w14:textId="77777777">
        <w:trPr>
          <w:jc w:val="center"/>
        </w:trPr>
        <w:tc>
          <w:tcPr>
            <w:tcW w:w="1490" w:type="dxa"/>
          </w:tcPr>
          <w:p w14:paraId="0E8BC3DC" w14:textId="77777777" w:rsidR="00484677" w:rsidRDefault="008E0AC1">
            <w:pPr>
              <w:pStyle w:val="ListParagraph"/>
              <w:ind w:left="0"/>
              <w:rPr>
                <w:rFonts w:ascii="Times New Roman" w:eastAsia="Times New Roman" w:hAnsi="Times New Roman" w:cs="Times New Roman"/>
                <w:szCs w:val="20"/>
                <w:lang w:val="en-US" w:eastAsia="ja-JP"/>
              </w:rPr>
            </w:pPr>
            <w:r>
              <w:rPr>
                <w:rFonts w:asciiTheme="minorEastAsia" w:eastAsiaTheme="minorEastAsia" w:hAnsiTheme="minorEastAsia" w:cs="Times New Roman"/>
                <w:szCs w:val="20"/>
                <w:lang w:val="en-US" w:eastAsia="zh-CN"/>
              </w:rPr>
              <w:lastRenderedPageBreak/>
              <w:t>vivo</w:t>
            </w:r>
          </w:p>
        </w:tc>
        <w:tc>
          <w:tcPr>
            <w:tcW w:w="8139" w:type="dxa"/>
          </w:tcPr>
          <w:p w14:paraId="22E58A91"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support Alt 2.</w:t>
            </w:r>
          </w:p>
          <w:p w14:paraId="5B01A6A1" w14:textId="77777777" w:rsidR="00484677" w:rsidRDefault="00484677">
            <w:pPr>
              <w:pStyle w:val="ListParagraph"/>
              <w:ind w:left="0"/>
              <w:rPr>
                <w:rFonts w:ascii="Times New Roman" w:eastAsiaTheme="minorEastAsia" w:hAnsi="Times New Roman" w:cs="Times New Roman"/>
                <w:szCs w:val="20"/>
                <w:lang w:val="en-US" w:eastAsia="zh-CN"/>
              </w:rPr>
            </w:pPr>
          </w:p>
          <w:p w14:paraId="6962530A"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Regarding the repetition after idle period, if it is CG transmission, it follows the previous agreement; if it is DG transmission, it should also allow previous agreement for DG that is to follow the indication of the COT initiator in the DCI.  </w:t>
            </w:r>
          </w:p>
        </w:tc>
      </w:tr>
      <w:tr w:rsidR="00484677" w14:paraId="08ADFA65" w14:textId="77777777">
        <w:trPr>
          <w:jc w:val="center"/>
        </w:trPr>
        <w:tc>
          <w:tcPr>
            <w:tcW w:w="1490" w:type="dxa"/>
          </w:tcPr>
          <w:p w14:paraId="5766813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Intel </w:t>
            </w:r>
          </w:p>
        </w:tc>
        <w:tc>
          <w:tcPr>
            <w:tcW w:w="8139" w:type="dxa"/>
          </w:tcPr>
          <w:p w14:paraId="1277123D"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Alt. 1a.</w:t>
            </w:r>
          </w:p>
          <w:p w14:paraId="7D03750A"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have also same view as HW regarding the applicabiltity of this procedure to PUSCH repetition type A.</w:t>
            </w:r>
          </w:p>
        </w:tc>
      </w:tr>
      <w:tr w:rsidR="00484677" w14:paraId="17BD0DE1" w14:textId="77777777">
        <w:trPr>
          <w:jc w:val="center"/>
        </w:trPr>
        <w:tc>
          <w:tcPr>
            <w:tcW w:w="1490" w:type="dxa"/>
          </w:tcPr>
          <w:p w14:paraId="156BAE9D"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Samsung</w:t>
            </w:r>
          </w:p>
        </w:tc>
        <w:tc>
          <w:tcPr>
            <w:tcW w:w="8139" w:type="dxa"/>
          </w:tcPr>
          <w:p w14:paraId="5F16802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hAnsi="Times New Roman" w:cs="Times New Roman"/>
                <w:lang w:val="en-US"/>
              </w:rPr>
              <w:t xml:space="preserve">We support Alt 2. </w:t>
            </w:r>
          </w:p>
          <w:p w14:paraId="7D3FE83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hAnsi="Times New Roman" w:cs="Times New Roman"/>
                <w:lang w:val="en-US"/>
              </w:rPr>
              <w:t>This is a discussion on the handling of Type B PUSCH transmission in unlicensed band. And the motivation to support Type B PUSCH transmission is to “avoid” uncessary dropping by “segementation”, to ensure reliability and latency. We don’t see any relationship on the behavior of Type A PUSCH transmission. As we analyzed in the first around, we don’t agree on sacrifice the general performance by simply dropping for an error case.</w:t>
            </w:r>
          </w:p>
        </w:tc>
      </w:tr>
      <w:tr w:rsidR="00484677" w14:paraId="6FBE0E30" w14:textId="77777777">
        <w:trPr>
          <w:jc w:val="center"/>
        </w:trPr>
        <w:tc>
          <w:tcPr>
            <w:tcW w:w="1490" w:type="dxa"/>
          </w:tcPr>
          <w:p w14:paraId="4ACA40B0"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ko-KR"/>
              </w:rPr>
              <w:t>LG</w:t>
            </w:r>
          </w:p>
        </w:tc>
        <w:tc>
          <w:tcPr>
            <w:tcW w:w="8139" w:type="dxa"/>
          </w:tcPr>
          <w:p w14:paraId="4C207282"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I</w:t>
            </w:r>
            <w:r>
              <w:rPr>
                <w:rFonts w:ascii="Times New Roman" w:eastAsia="Times New Roman" w:hAnsi="Times New Roman" w:cs="Times New Roman" w:hint="eastAsia"/>
                <w:szCs w:val="20"/>
                <w:lang w:val="en-US" w:eastAsia="ko-KR"/>
              </w:rPr>
              <w:t xml:space="preserve">t </w:t>
            </w:r>
            <w:r>
              <w:rPr>
                <w:rFonts w:ascii="Times New Roman" w:eastAsia="Times New Roman" w:hAnsi="Times New Roman" w:cs="Times New Roman"/>
                <w:szCs w:val="20"/>
                <w:lang w:val="en-US" w:eastAsia="ko-KR"/>
              </w:rPr>
              <w:t>seems there is some trade-off between Alt 1a and Alt 2.</w:t>
            </w:r>
          </w:p>
          <w:p w14:paraId="13D5C583" w14:textId="77777777" w:rsidR="00484677" w:rsidRDefault="00484677">
            <w:pPr>
              <w:pStyle w:val="ListParagraph"/>
              <w:ind w:left="0"/>
              <w:rPr>
                <w:rFonts w:ascii="Times New Roman" w:eastAsia="Times New Roman" w:hAnsi="Times New Roman" w:cs="Times New Roman"/>
                <w:szCs w:val="20"/>
                <w:lang w:val="en-US" w:eastAsia="ko-KR"/>
              </w:rPr>
            </w:pPr>
          </w:p>
          <w:p w14:paraId="0B06F5BB"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With Alt 1a, UE complexity could be relaxed since the segmentation can be performed in advance regardless whether actual COT initiator is UE or gNB, while UL resource efficiency could be worse due to dropping whole norminal repetition.</w:t>
            </w:r>
          </w:p>
          <w:p w14:paraId="250DB0D2"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With Alt 2, UL resource efficiency could be better by dropping only the overlapping symbols, while UE complexity could be required since the segmentation may need to be done dynamically according to whether actual COT initiator is UE or gNB.</w:t>
            </w:r>
          </w:p>
          <w:p w14:paraId="1945305F" w14:textId="77777777" w:rsidR="00484677" w:rsidRDefault="00484677">
            <w:pPr>
              <w:pStyle w:val="ListParagraph"/>
              <w:ind w:left="0"/>
              <w:rPr>
                <w:rFonts w:ascii="Times New Roman" w:eastAsia="Times New Roman" w:hAnsi="Times New Roman" w:cs="Times New Roman"/>
                <w:szCs w:val="20"/>
                <w:lang w:val="en-US" w:eastAsia="ko-KR"/>
              </w:rPr>
            </w:pPr>
          </w:p>
          <w:p w14:paraId="0E5D7C50"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Given the above observations, we’d like to hear which way would be more aligned with the design principle considered in Rel-16.</w:t>
            </w:r>
          </w:p>
          <w:p w14:paraId="3376CDB3"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1E46289B" w14:textId="77777777">
        <w:trPr>
          <w:jc w:val="center"/>
        </w:trPr>
        <w:tc>
          <w:tcPr>
            <w:tcW w:w="1490" w:type="dxa"/>
          </w:tcPr>
          <w:p w14:paraId="6933302F"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Futurewei</w:t>
            </w:r>
          </w:p>
        </w:tc>
        <w:tc>
          <w:tcPr>
            <w:tcW w:w="8139" w:type="dxa"/>
          </w:tcPr>
          <w:p w14:paraId="6BCC78E0"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We support the updated Proposal 1-1, Alt 1a. We are not sure how the segmentation after the idle period may interfere with COT initiation and ownership. Alt 1a is simpler and straightforward and therefore preferable.</w:t>
            </w:r>
          </w:p>
        </w:tc>
      </w:tr>
      <w:tr w:rsidR="00484677" w14:paraId="20E3FADB" w14:textId="77777777">
        <w:trPr>
          <w:jc w:val="center"/>
        </w:trPr>
        <w:tc>
          <w:tcPr>
            <w:tcW w:w="1490" w:type="dxa"/>
          </w:tcPr>
          <w:p w14:paraId="0490864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377BD53E"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Alt 2.  If Alt 2 is violently objected we are ok to go with Alt 1a.</w:t>
            </w:r>
          </w:p>
          <w:p w14:paraId="24B06CA3" w14:textId="77777777" w:rsidR="00484677" w:rsidRDefault="00484677">
            <w:pPr>
              <w:pStyle w:val="ListParagraph"/>
              <w:ind w:left="0"/>
              <w:rPr>
                <w:rFonts w:ascii="Times New Roman" w:eastAsia="Times New Roman" w:hAnsi="Times New Roman" w:cs="Times New Roman"/>
                <w:szCs w:val="20"/>
                <w:lang w:val="en-US" w:eastAsia="ja-JP"/>
              </w:rPr>
            </w:pPr>
          </w:p>
          <w:p w14:paraId="1F447D23"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@LG: Rel-16 UE is capable of segmenting dynamically and hence we do not think a more advance Rel-17 UE would have a complexity issue with such segmentation.</w:t>
            </w:r>
          </w:p>
          <w:p w14:paraId="21816BFA" w14:textId="77777777" w:rsidR="00484677" w:rsidRDefault="00484677">
            <w:pPr>
              <w:pStyle w:val="ListParagraph"/>
              <w:ind w:left="0"/>
              <w:rPr>
                <w:rFonts w:ascii="Times New Roman" w:eastAsia="Times New Roman" w:hAnsi="Times New Roman" w:cs="Times New Roman"/>
                <w:szCs w:val="20"/>
                <w:lang w:val="en-US" w:eastAsia="ja-JP"/>
              </w:rPr>
            </w:pPr>
          </w:p>
          <w:p w14:paraId="7D181B80" w14:textId="77777777" w:rsidR="00484677" w:rsidRDefault="00484677">
            <w:pPr>
              <w:pStyle w:val="ListParagraph"/>
              <w:ind w:left="0"/>
              <w:rPr>
                <w:rFonts w:ascii="Times New Roman" w:eastAsia="Times New Roman" w:hAnsi="Times New Roman" w:cs="Times New Roman"/>
                <w:szCs w:val="20"/>
                <w:lang w:val="en-US" w:eastAsia="ja-JP"/>
              </w:rPr>
            </w:pPr>
          </w:p>
        </w:tc>
      </w:tr>
    </w:tbl>
    <w:p w14:paraId="651B790D" w14:textId="77777777" w:rsidR="00484677" w:rsidRDefault="00484677">
      <w:pPr>
        <w:rPr>
          <w:rFonts w:ascii="Times New Roman" w:hAnsi="Times New Roman" w:cs="Times New Roman"/>
          <w:sz w:val="22"/>
          <w:lang w:eastAsia="ja-JP"/>
        </w:rPr>
      </w:pPr>
    </w:p>
    <w:p w14:paraId="69FFCB3A" w14:textId="77777777" w:rsidR="00484677" w:rsidRDefault="00484677">
      <w:pPr>
        <w:rPr>
          <w:rFonts w:ascii="Times New Roman" w:hAnsi="Times New Roman" w:cs="Times New Roman"/>
          <w:b/>
          <w:bCs/>
          <w:sz w:val="2"/>
          <w:szCs w:val="2"/>
          <w:u w:val="single"/>
          <w:lang w:val="en-GB"/>
        </w:rPr>
      </w:pPr>
    </w:p>
    <w:tbl>
      <w:tblPr>
        <w:tblStyle w:val="TableGrid"/>
        <w:tblpPr w:leftFromText="180" w:rightFromText="180" w:vertAnchor="text" w:tblpXSpec="center" w:tblpY="1"/>
        <w:tblOverlap w:val="never"/>
        <w:tblW w:w="9629" w:type="dxa"/>
        <w:jc w:val="center"/>
        <w:tblLayout w:type="fixed"/>
        <w:tblLook w:val="04A0" w:firstRow="1" w:lastRow="0" w:firstColumn="1" w:lastColumn="0" w:noHBand="0" w:noVBand="1"/>
      </w:tblPr>
      <w:tblGrid>
        <w:gridCol w:w="1490"/>
        <w:gridCol w:w="8139"/>
      </w:tblGrid>
      <w:tr w:rsidR="00484677" w14:paraId="2856C33C" w14:textId="77777777" w:rsidTr="00BB208F">
        <w:trPr>
          <w:jc w:val="center"/>
        </w:trPr>
        <w:tc>
          <w:tcPr>
            <w:tcW w:w="1490" w:type="dxa"/>
          </w:tcPr>
          <w:p w14:paraId="1524524E"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ko-KR"/>
              </w:rPr>
              <w:t>LG</w:t>
            </w:r>
          </w:p>
        </w:tc>
        <w:tc>
          <w:tcPr>
            <w:tcW w:w="8139" w:type="dxa"/>
          </w:tcPr>
          <w:p w14:paraId="2D7632D5"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@Sony: Thank you for the clarification.</w:t>
            </w:r>
          </w:p>
          <w:p w14:paraId="2A88ED92" w14:textId="77777777" w:rsidR="00484677" w:rsidRDefault="00484677">
            <w:pPr>
              <w:pStyle w:val="ListParagraph"/>
              <w:ind w:left="0"/>
              <w:rPr>
                <w:rFonts w:ascii="Times New Roman" w:eastAsia="Times New Roman" w:hAnsi="Times New Roman" w:cs="Times New Roman"/>
                <w:szCs w:val="20"/>
                <w:lang w:val="en-US" w:eastAsia="ko-KR"/>
              </w:rPr>
            </w:pPr>
          </w:p>
          <w:p w14:paraId="620ECBDC"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 xml:space="preserve">I’m also understanding that Rel-16 UE already do the segmentation dynamically, but I think the reason of dynamic segmentation for Rel-17 UE in U-band FBE would be a bit different from Rel-16, for example, based on the detection of COT initiator … </w:t>
            </w:r>
          </w:p>
          <w:p w14:paraId="6CAF9E3F"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1FBE65D5" w14:textId="77777777" w:rsidTr="00BB208F">
        <w:trPr>
          <w:jc w:val="center"/>
        </w:trPr>
        <w:tc>
          <w:tcPr>
            <w:tcW w:w="1490" w:type="dxa"/>
          </w:tcPr>
          <w:p w14:paraId="238CA173"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Apple</w:t>
            </w:r>
          </w:p>
        </w:tc>
        <w:tc>
          <w:tcPr>
            <w:tcW w:w="8139" w:type="dxa"/>
          </w:tcPr>
          <w:p w14:paraId="651A8BA5"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We support Alt-1a.</w:t>
            </w:r>
          </w:p>
          <w:p w14:paraId="466C3519"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lastRenderedPageBreak/>
              <w:t>We think LG raised a valid concern regarding doing segmentation dynamically, at least from timeline perspective. The dynamic determination regarding COT initiator may not satisfy the processing timeline needed for PUSCH, which would cause problem for UE implementation. Due to this, we have strong concern on Alt-2 from implementation perspective (putting aside the potential misalignment in segmentation assumption).</w:t>
            </w:r>
          </w:p>
          <w:p w14:paraId="403DD919"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@Sony, we are not sure what kind of dynamic segmentation in R16 is referred to in Sony’s comments. Can you elaborate?</w:t>
            </w:r>
          </w:p>
        </w:tc>
      </w:tr>
      <w:tr w:rsidR="00484677" w14:paraId="30A4CE99" w14:textId="77777777" w:rsidTr="00BB208F">
        <w:trPr>
          <w:jc w:val="center"/>
        </w:trPr>
        <w:tc>
          <w:tcPr>
            <w:tcW w:w="1490" w:type="dxa"/>
          </w:tcPr>
          <w:p w14:paraId="6655565F"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Vivo2</w:t>
            </w:r>
          </w:p>
        </w:tc>
        <w:tc>
          <w:tcPr>
            <w:tcW w:w="8139" w:type="dxa"/>
          </w:tcPr>
          <w:p w14:paraId="72DF6AFA"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heme="minorEastAsia" w:hAnsi="Times New Roman" w:cs="Times New Roman"/>
                <w:szCs w:val="20"/>
                <w:lang w:val="en-US" w:eastAsia="zh-CN"/>
              </w:rPr>
              <w:t xml:space="preserve">If </w:t>
            </w:r>
            <w:r>
              <w:rPr>
                <w:rFonts w:ascii="Times New Roman" w:eastAsia="Times New Roman" w:hAnsi="Times New Roman" w:cs="Times New Roman"/>
                <w:szCs w:val="20"/>
                <w:lang w:val="en-US" w:eastAsia="ko-KR"/>
              </w:rPr>
              <w:t>dynamic determination of the COT initiator has processing timeline issue, we think it is a general issue from UE implementation perspective not only for segmentataionin in case of PUSCH repetition Type B, but also for all the UL transmissions on whether the UE should transmit or cancel the UL transmission.</w:t>
            </w:r>
          </w:p>
          <w:p w14:paraId="0017EB51"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 xml:space="preserve">We are not sure why dynamic determination of the COT initiator has issues only for PUSCH repetition type B with segmentation, not for other UL transmissions? </w:t>
            </w:r>
          </w:p>
          <w:p w14:paraId="30AB2485"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In Rel-16, it is allowed to using DCI to dynamically indicate the invalid symbol by invalid symbol pattern indicator field, so the segmentation based on dynamic signaling is already supported in Rel-16.</w:t>
            </w:r>
            <w:r>
              <w:rPr>
                <w:rFonts w:ascii="Times New Roman" w:eastAsia="Times New Roman" w:hAnsi="Times New Roman" w:cs="Times New Roman"/>
                <w:szCs w:val="20"/>
                <w:lang w:val="en-US" w:eastAsia="ko-KR"/>
              </w:rPr>
              <w:t xml:space="preserve">  </w:t>
            </w:r>
          </w:p>
        </w:tc>
      </w:tr>
      <w:tr w:rsidR="00484677" w14:paraId="44B1615D" w14:textId="77777777" w:rsidTr="00BB208F">
        <w:trPr>
          <w:jc w:val="center"/>
        </w:trPr>
        <w:tc>
          <w:tcPr>
            <w:tcW w:w="1490" w:type="dxa"/>
          </w:tcPr>
          <w:p w14:paraId="3D968140"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amsung 2</w:t>
            </w:r>
          </w:p>
        </w:tc>
        <w:tc>
          <w:tcPr>
            <w:tcW w:w="8139" w:type="dxa"/>
          </w:tcPr>
          <w:p w14:paraId="51E93A88"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share similar view with Sony and vivo. </w:t>
            </w:r>
          </w:p>
          <w:p w14:paraId="7B775BC7"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There are also cancellation/dropping timelines in NR for PUSCH as well. </w:t>
            </w:r>
          </w:p>
          <w:p w14:paraId="2D08E279" w14:textId="77777777" w:rsidR="00484677" w:rsidRDefault="008E0AC1">
            <w:pPr>
              <w:pStyle w:val="ListParagraph"/>
              <w:numPr>
                <w:ilvl w:val="0"/>
                <w:numId w:val="17"/>
              </w:numPr>
              <w:rPr>
                <w:rFonts w:ascii="Times New Roman" w:eastAsiaTheme="minorEastAsia" w:hAnsi="Times New Roman" w:cs="Times New Roman"/>
                <w:szCs w:val="20"/>
                <w:lang w:val="en-US" w:eastAsia="zh-CN"/>
              </w:rPr>
            </w:pPr>
            <w:r>
              <w:rPr>
                <w:sz w:val="20"/>
                <w:lang w:val="en-US"/>
              </w:rPr>
              <w:t>the UE does not expect to cancel the transmission in symbols from the set of symbols that occur, relative to a last symbol of a CORESET where the UE detects the DCI format 2_0</w:t>
            </w:r>
            <w:r>
              <w:rPr>
                <w:rFonts w:eastAsia="DengXian"/>
                <w:sz w:val="20"/>
                <w:lang w:val="en-US"/>
              </w:rPr>
              <w:t xml:space="preserve"> or the DCI format</w:t>
            </w:r>
            <w:r>
              <w:rPr>
                <w:sz w:val="20"/>
                <w:lang w:val="en-US"/>
              </w:rPr>
              <w:t xml:space="preserve">, after a number of symbols </w:t>
            </w:r>
            <w:r>
              <w:rPr>
                <w:sz w:val="20"/>
                <w:highlight w:val="yellow"/>
                <w:lang w:val="en-US"/>
              </w:rPr>
              <w:t xml:space="preserve">that is smaller than the PUSCH preparation time </w:t>
            </w:r>
            <w:r>
              <w:rPr>
                <w:noProof/>
                <w:position w:val="-12"/>
                <w:sz w:val="20"/>
                <w:highlight w:val="yellow"/>
                <w:lang w:val="en-US" w:eastAsia="zh-CN"/>
              </w:rPr>
              <w:drawing>
                <wp:inline distT="0" distB="0" distL="0" distR="0" wp14:anchorId="74CD08E6" wp14:editId="78DB66B9">
                  <wp:extent cx="278130" cy="182880"/>
                  <wp:effectExtent l="0" t="0" r="762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78130" cy="182880"/>
                          </a:xfrm>
                          <a:prstGeom prst="rect">
                            <a:avLst/>
                          </a:prstGeom>
                          <a:noFill/>
                          <a:ln>
                            <a:noFill/>
                          </a:ln>
                        </pic:spPr>
                      </pic:pic>
                    </a:graphicData>
                  </a:graphic>
                </wp:inline>
              </w:drawing>
            </w:r>
            <w:r>
              <w:rPr>
                <w:sz w:val="20"/>
                <w:highlight w:val="yellow"/>
                <w:lang w:val="en-US"/>
              </w:rPr>
              <w:t xml:space="preserve"> for the corresponding PUSCH processing capability</w:t>
            </w:r>
            <w:r>
              <w:rPr>
                <w:sz w:val="20"/>
                <w:lang w:val="en-US"/>
              </w:rPr>
              <w:t xml:space="preserve"> [6, TS 38.214] </w:t>
            </w:r>
            <w:r>
              <w:rPr>
                <w:sz w:val="20"/>
                <w:highlight w:val="yellow"/>
                <w:lang w:val="en-US"/>
              </w:rPr>
              <w:t xml:space="preserve">assuming </w:t>
            </w:r>
            <w:r>
              <w:rPr>
                <w:noProof/>
                <w:position w:val="-12"/>
                <w:sz w:val="20"/>
                <w:highlight w:val="yellow"/>
                <w:lang w:val="en-US" w:eastAsia="zh-CN"/>
              </w:rPr>
              <w:drawing>
                <wp:inline distT="0" distB="0" distL="0" distR="0" wp14:anchorId="1400BB20" wp14:editId="7B176E19">
                  <wp:extent cx="365760" cy="1828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65760" cy="182880"/>
                          </a:xfrm>
                          <a:prstGeom prst="rect">
                            <a:avLst/>
                          </a:prstGeom>
                          <a:noFill/>
                          <a:ln>
                            <a:noFill/>
                          </a:ln>
                        </pic:spPr>
                      </pic:pic>
                    </a:graphicData>
                  </a:graphic>
                </wp:inline>
              </w:drawing>
            </w:r>
            <w:r w:rsidRPr="00F4641A">
              <w:rPr>
                <w:rFonts w:eastAsia="DengXian" w:hint="eastAsia"/>
                <w:sz w:val="20"/>
                <w:highlight w:val="yellow"/>
                <w:lang w:val="en-US" w:eastAsia="zh-CN"/>
              </w:rPr>
              <w:t xml:space="preserve"> and </w:t>
            </w:r>
            <w:r>
              <w:rPr>
                <w:noProof/>
                <w:position w:val="-10"/>
                <w:sz w:val="20"/>
                <w:highlight w:val="yellow"/>
                <w:lang w:val="en-US" w:eastAsia="zh-CN"/>
              </w:rPr>
              <w:drawing>
                <wp:inline distT="0" distB="0" distL="0" distR="0" wp14:anchorId="4CE7AD1E" wp14:editId="6EE9316F">
                  <wp:extent cx="182880" cy="1828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sidRPr="00F4641A">
              <w:rPr>
                <w:rFonts w:eastAsia="DengXian" w:hint="eastAsia"/>
                <w:sz w:val="20"/>
                <w:lang w:val="en-US" w:eastAsia="zh-CN"/>
              </w:rPr>
              <w:t xml:space="preserve"> corresponds to the smallest SCS configuration </w:t>
            </w:r>
            <w:r w:rsidRPr="00F4641A">
              <w:rPr>
                <w:rFonts w:hint="eastAsia"/>
                <w:sz w:val="20"/>
                <w:lang w:val="en-US" w:eastAsia="zh-CN"/>
              </w:rPr>
              <w:t xml:space="preserve">between </w:t>
            </w:r>
            <w:r w:rsidRPr="00F4641A">
              <w:rPr>
                <w:rFonts w:eastAsia="DengXian" w:hint="eastAsia"/>
                <w:sz w:val="20"/>
                <w:lang w:val="en-US" w:eastAsia="zh-CN"/>
              </w:rPr>
              <w:t xml:space="preserve">the SCS configuration of the PDCCH carrying the </w:t>
            </w:r>
            <w:r w:rsidRPr="00F4641A">
              <w:rPr>
                <w:rFonts w:hint="eastAsia"/>
                <w:sz w:val="20"/>
                <w:lang w:val="en-US" w:eastAsia="zh-CN"/>
              </w:rPr>
              <w:t>DCI format 2_0</w:t>
            </w:r>
            <w:r w:rsidRPr="00F4641A">
              <w:rPr>
                <w:rFonts w:eastAsia="DengXian" w:hint="eastAsia"/>
                <w:sz w:val="20"/>
                <w:lang w:val="en-US" w:eastAsia="zh-CN"/>
              </w:rPr>
              <w:t xml:space="preserve"> or </w:t>
            </w:r>
            <w:r>
              <w:rPr>
                <w:rFonts w:eastAsia="DengXian"/>
                <w:sz w:val="20"/>
                <w:lang w:val="en-US" w:eastAsia="zh-CN"/>
              </w:rPr>
              <w:t xml:space="preserve">the </w:t>
            </w:r>
            <w:r w:rsidRPr="00F4641A">
              <w:rPr>
                <w:rFonts w:eastAsia="DengXian" w:hint="eastAsia"/>
                <w:sz w:val="20"/>
                <w:lang w:val="en-US" w:eastAsia="zh-CN"/>
              </w:rPr>
              <w:t xml:space="preserve">DCI format </w:t>
            </w:r>
            <w:r w:rsidRPr="00F4641A">
              <w:rPr>
                <w:rFonts w:hint="eastAsia"/>
                <w:sz w:val="20"/>
                <w:lang w:val="en-US" w:eastAsia="zh-CN"/>
              </w:rPr>
              <w:t xml:space="preserve">and </w:t>
            </w:r>
            <w:r w:rsidRPr="00F4641A">
              <w:rPr>
                <w:rFonts w:eastAsia="DengXian" w:hint="eastAsia"/>
                <w:sz w:val="20"/>
                <w:lang w:val="en-US" w:eastAsia="zh-CN"/>
              </w:rPr>
              <w:t>the SCS configuration of the SRS, PUCCH, PUSCH</w:t>
            </w:r>
            <w:r w:rsidRPr="00F4641A">
              <w:rPr>
                <w:rFonts w:hint="eastAsia"/>
                <w:sz w:val="20"/>
                <w:lang w:val="en-US" w:eastAsia="zh-CN"/>
              </w:rPr>
              <w:t xml:space="preserve"> or</w:t>
            </w:r>
            <w:r w:rsidRPr="00F4641A">
              <w:rPr>
                <w:rFonts w:eastAsia="DengXian" w:hint="eastAsia"/>
                <w:sz w:val="20"/>
                <w:lang w:val="en-US" w:eastAsia="zh-CN"/>
              </w:rPr>
              <w:t xml:space="preserve"> </w:t>
            </w:r>
            <w:r>
              <w:rPr>
                <w:rFonts w:ascii="Symbol" w:hAnsi="Symbol"/>
                <w:i/>
                <w:iCs/>
                <w:sz w:val="20"/>
              </w:rPr>
              <w:t></w:t>
            </w:r>
            <w:r w:rsidRPr="00F4641A">
              <w:rPr>
                <w:i/>
                <w:iCs/>
                <w:sz w:val="20"/>
                <w:vertAlign w:val="subscript"/>
                <w:lang w:val="en-US"/>
              </w:rPr>
              <w:t>r</w:t>
            </w:r>
            <w:r w:rsidRPr="00F4641A">
              <w:rPr>
                <w:sz w:val="20"/>
                <w:lang w:val="en-US"/>
              </w:rPr>
              <w:t xml:space="preserve">, where </w:t>
            </w:r>
            <w:r>
              <w:rPr>
                <w:rFonts w:ascii="Symbol" w:hAnsi="Symbol"/>
                <w:i/>
                <w:iCs/>
                <w:sz w:val="20"/>
              </w:rPr>
              <w:t></w:t>
            </w:r>
            <w:r w:rsidRPr="00F4641A">
              <w:rPr>
                <w:i/>
                <w:iCs/>
                <w:sz w:val="20"/>
                <w:vertAlign w:val="subscript"/>
                <w:lang w:val="en-US"/>
              </w:rPr>
              <w:t>r</w:t>
            </w:r>
            <w:r w:rsidRPr="00F4641A">
              <w:rPr>
                <w:sz w:val="20"/>
                <w:lang w:val="en-US"/>
              </w:rPr>
              <w:t xml:space="preserve"> corresponds to the SCS configuration of the PRACH if it is 15kHz or higher; otherwise </w:t>
            </w:r>
            <w:r>
              <w:rPr>
                <w:rFonts w:ascii="Symbol" w:hAnsi="Symbol"/>
                <w:i/>
                <w:iCs/>
                <w:sz w:val="20"/>
              </w:rPr>
              <w:t></w:t>
            </w:r>
            <w:r w:rsidRPr="00F4641A">
              <w:rPr>
                <w:i/>
                <w:iCs/>
                <w:sz w:val="20"/>
                <w:vertAlign w:val="subscript"/>
                <w:lang w:val="en-US"/>
              </w:rPr>
              <w:t>r</w:t>
            </w:r>
            <w:r w:rsidRPr="00F4641A">
              <w:rPr>
                <w:sz w:val="20"/>
                <w:lang w:val="en-US"/>
              </w:rPr>
              <w:t>=0</w:t>
            </w:r>
          </w:p>
          <w:p w14:paraId="48E4F521" w14:textId="77777777" w:rsidR="00484677" w:rsidRDefault="008E0AC1">
            <w:pPr>
              <w:rPr>
                <w:rFonts w:eastAsiaTheme="minorEastAsia"/>
                <w:sz w:val="20"/>
                <w:lang w:val="de-DE" w:eastAsia="zh-CN"/>
              </w:rPr>
            </w:pPr>
            <w:r>
              <w:rPr>
                <w:rFonts w:eastAsiaTheme="minorEastAsia"/>
                <w:sz w:val="20"/>
                <w:lang w:val="de-DE" w:eastAsia="zh-CN"/>
              </w:rPr>
              <w:t xml:space="preserve">... </w:t>
            </w:r>
          </w:p>
          <w:p w14:paraId="129CBD2C" w14:textId="77777777" w:rsidR="00484677" w:rsidRDefault="008E0AC1">
            <w:pPr>
              <w:rPr>
                <w:rFonts w:asciiTheme="minorHAnsi" w:eastAsia="DengXian" w:hAnsiTheme="minorHAnsi" w:cstheme="minorHAnsi"/>
                <w:sz w:val="20"/>
                <w:lang w:eastAsia="zh-CN"/>
              </w:rPr>
            </w:pPr>
            <w:r>
              <w:rPr>
                <w:rFonts w:asciiTheme="minorHAnsi" w:eastAsia="MS Mincho" w:hAnsiTheme="minorHAnsi" w:cstheme="minorHAnsi"/>
                <w:sz w:val="20"/>
                <w:lang w:val="de-DE"/>
              </w:rPr>
              <w:t xml:space="preserve">For the serving cell, the UE determines the first symbol of the </w:t>
            </w:r>
            <m:oMath>
              <m:sSub>
                <m:sSubPr>
                  <m:ctrlPr>
                    <w:rPr>
                      <w:rFonts w:ascii="Cambria Math" w:hAnsi="Cambria Math" w:cstheme="minorHAnsi"/>
                      <w:i/>
                      <w:sz w:val="20"/>
                      <w:lang w:val="de-DE"/>
                    </w:rPr>
                  </m:ctrlPr>
                </m:sSubPr>
                <m:e>
                  <m:r>
                    <w:rPr>
                      <w:rFonts w:ascii="Cambria Math" w:hAnsi="Cambria Math" w:cstheme="minorHAnsi"/>
                      <w:sz w:val="20"/>
                      <w:lang w:val="de-DE"/>
                    </w:rPr>
                    <m:t>T</m:t>
                  </m:r>
                </m:e>
                <m:sub>
                  <m:r>
                    <m:rPr>
                      <m:sty m:val="p"/>
                    </m:rPr>
                    <w:rPr>
                      <w:rFonts w:ascii="Cambria Math" w:hAnsi="Cambria Math" w:cstheme="minorHAnsi"/>
                      <w:sz w:val="20"/>
                      <w:lang w:val="de-DE"/>
                    </w:rPr>
                    <m:t>CI</m:t>
                  </m:r>
                  <m:ctrlPr>
                    <w:rPr>
                      <w:rFonts w:ascii="Cambria Math" w:hAnsi="Cambria Math" w:cstheme="minorHAnsi"/>
                      <w:sz w:val="20"/>
                      <w:lang w:val="de-DE"/>
                    </w:rPr>
                  </m:ctrlPr>
                </m:sub>
              </m:sSub>
            </m:oMath>
            <w:r>
              <w:rPr>
                <w:rFonts w:asciiTheme="minorHAnsi" w:eastAsia="MS Mincho" w:hAnsiTheme="minorHAnsi" w:cstheme="minorHAnsi"/>
                <w:sz w:val="20"/>
                <w:lang w:val="de-DE"/>
              </w:rPr>
              <w:t xml:space="preserve"> symbols </w:t>
            </w:r>
            <w:r>
              <w:rPr>
                <w:rFonts w:asciiTheme="minorHAnsi" w:hAnsiTheme="minorHAnsi" w:cstheme="minorHAnsi"/>
                <w:sz w:val="20"/>
              </w:rPr>
              <w:t xml:space="preserve">to be the first symbol that is after </w:t>
            </w:r>
            <m:oMath>
              <m:sSub>
                <m:sSubPr>
                  <m:ctrlPr>
                    <w:rPr>
                      <w:rFonts w:ascii="Cambria Math" w:hAnsi="Cambria Math" w:cstheme="minorHAnsi"/>
                      <w:i/>
                      <w:sz w:val="20"/>
                      <w:lang w:val="de-DE"/>
                    </w:rPr>
                  </m:ctrlPr>
                </m:sSubPr>
                <m:e>
                  <m:r>
                    <w:rPr>
                      <w:rFonts w:ascii="Cambria Math" w:hAnsi="Cambria Math" w:cstheme="minorHAnsi"/>
                      <w:sz w:val="20"/>
                      <w:lang w:val="de-DE"/>
                    </w:rPr>
                    <m:t>T'</m:t>
                  </m:r>
                </m:e>
                <m:sub>
                  <m:r>
                    <m:rPr>
                      <m:sty m:val="p"/>
                    </m:rPr>
                    <w:rPr>
                      <w:rFonts w:ascii="Cambria Math" w:hAnsi="Cambria Math" w:cstheme="minorHAnsi"/>
                      <w:sz w:val="20"/>
                      <w:lang w:val="de-DE"/>
                    </w:rPr>
                    <m:t>proc,2</m:t>
                  </m:r>
                  <m:ctrlPr>
                    <w:rPr>
                      <w:rFonts w:ascii="Cambria Math" w:hAnsi="Cambria Math" w:cstheme="minorHAnsi"/>
                      <w:sz w:val="20"/>
                      <w:lang w:val="de-DE"/>
                    </w:rPr>
                  </m:ctrlPr>
                </m:sub>
              </m:sSub>
            </m:oMath>
            <w:r>
              <w:rPr>
                <w:rFonts w:asciiTheme="minorHAnsi" w:hAnsiTheme="minorHAnsi" w:cstheme="minorHAnsi"/>
                <w:sz w:val="20"/>
              </w:rPr>
              <w:t xml:space="preserve"> </w:t>
            </w:r>
            <w:r>
              <w:rPr>
                <w:rFonts w:asciiTheme="minorHAnsi" w:hAnsiTheme="minorHAnsi" w:cstheme="minorHAnsi"/>
                <w:sz w:val="20"/>
                <w:lang w:val="de-DE"/>
              </w:rPr>
              <w:t xml:space="preserve">from the end of a PDCCH reception where the UE detects the DCI format 2_4, </w:t>
            </w:r>
            <w:r>
              <w:rPr>
                <w:rFonts w:asciiTheme="minorHAnsi" w:hAnsiTheme="minorHAnsi" w:cstheme="minorHAnsi"/>
                <w:sz w:val="20"/>
                <w:highlight w:val="yellow"/>
                <w:lang w:val="de-DE"/>
              </w:rPr>
              <w:t xml:space="preserve">where </w:t>
            </w:r>
            <m:oMath>
              <m:sSub>
                <m:sSubPr>
                  <m:ctrlPr>
                    <w:rPr>
                      <w:rFonts w:ascii="Cambria Math" w:hAnsi="Cambria Math" w:cstheme="minorHAnsi"/>
                      <w:i/>
                      <w:sz w:val="20"/>
                      <w:highlight w:val="yellow"/>
                      <w:lang w:val="de-DE"/>
                    </w:rPr>
                  </m:ctrlPr>
                </m:sSubPr>
                <m:e>
                  <m:r>
                    <w:rPr>
                      <w:rFonts w:ascii="Cambria Math" w:hAnsi="Cambria Math" w:cstheme="minorHAnsi"/>
                      <w:sz w:val="20"/>
                      <w:highlight w:val="yellow"/>
                      <w:lang w:val="de-DE"/>
                    </w:rPr>
                    <m:t>T'</m:t>
                  </m:r>
                </m:e>
                <m:sub>
                  <m:r>
                    <m:rPr>
                      <m:sty m:val="p"/>
                    </m:rPr>
                    <w:rPr>
                      <w:rFonts w:ascii="Cambria Math" w:hAnsi="Cambria Math" w:cstheme="minorHAnsi"/>
                      <w:sz w:val="20"/>
                      <w:highlight w:val="yellow"/>
                      <w:lang w:val="de-DE"/>
                    </w:rPr>
                    <m:t>proc,2</m:t>
                  </m:r>
                  <m:ctrlPr>
                    <w:rPr>
                      <w:rFonts w:ascii="Cambria Math" w:hAnsi="Cambria Math" w:cstheme="minorHAnsi"/>
                      <w:sz w:val="20"/>
                      <w:highlight w:val="yellow"/>
                      <w:lang w:val="de-DE"/>
                    </w:rPr>
                  </m:ctrlPr>
                </m:sub>
              </m:sSub>
            </m:oMath>
            <w:r>
              <w:rPr>
                <w:rFonts w:asciiTheme="minorHAnsi" w:eastAsiaTheme="minorEastAsia" w:hAnsiTheme="minorHAnsi" w:cstheme="minorHAnsi"/>
                <w:sz w:val="20"/>
                <w:highlight w:val="yellow"/>
                <w:lang w:val="de-DE"/>
              </w:rPr>
              <w:t xml:space="preserve"> is obtained from</w:t>
            </w:r>
            <w:r>
              <w:rPr>
                <w:rFonts w:asciiTheme="minorHAnsi" w:hAnsiTheme="minorHAnsi" w:cstheme="minorHAnsi"/>
                <w:sz w:val="20"/>
                <w:highlight w:val="yellow"/>
                <w:lang w:val="de-DE"/>
              </w:rPr>
              <w:t xml:space="preserve"> </w:t>
            </w:r>
            <m:oMath>
              <m:sSub>
                <m:sSubPr>
                  <m:ctrlPr>
                    <w:rPr>
                      <w:rFonts w:ascii="Cambria Math" w:hAnsi="Cambria Math" w:cstheme="minorHAnsi"/>
                      <w:i/>
                      <w:sz w:val="20"/>
                      <w:highlight w:val="yellow"/>
                      <w:lang w:val="de-DE"/>
                    </w:rPr>
                  </m:ctrlPr>
                </m:sSubPr>
                <m:e>
                  <m:r>
                    <w:rPr>
                      <w:rFonts w:ascii="Cambria Math" w:hAnsi="Cambria Math" w:cstheme="minorHAnsi"/>
                      <w:sz w:val="20"/>
                      <w:highlight w:val="yellow"/>
                      <w:lang w:val="de-DE"/>
                    </w:rPr>
                    <m:t>T</m:t>
                  </m:r>
                </m:e>
                <m:sub>
                  <m:r>
                    <m:rPr>
                      <m:sty m:val="p"/>
                    </m:rPr>
                    <w:rPr>
                      <w:rFonts w:ascii="Cambria Math" w:hAnsi="Cambria Math" w:cstheme="minorHAnsi"/>
                      <w:sz w:val="20"/>
                      <w:highlight w:val="yellow"/>
                      <w:lang w:val="de-DE"/>
                    </w:rPr>
                    <m:t>proc,2</m:t>
                  </m:r>
                  <m:ctrlPr>
                    <w:rPr>
                      <w:rFonts w:ascii="Cambria Math" w:hAnsi="Cambria Math" w:cstheme="minorHAnsi"/>
                      <w:sz w:val="20"/>
                      <w:highlight w:val="yellow"/>
                      <w:lang w:val="de-DE"/>
                    </w:rPr>
                  </m:ctrlPr>
                </m:sub>
              </m:sSub>
            </m:oMath>
            <w:r>
              <w:rPr>
                <w:rFonts w:asciiTheme="minorHAnsi" w:hAnsiTheme="minorHAnsi" w:cstheme="minorHAnsi"/>
                <w:sz w:val="20"/>
                <w:highlight w:val="yellow"/>
                <w:lang w:val="de-DE"/>
              </w:rPr>
              <w:t xml:space="preserve"> for PUSCH processing capability 2 </w:t>
            </w:r>
            <w:r w:rsidRPr="00F4641A">
              <w:rPr>
                <w:rFonts w:asciiTheme="minorHAnsi" w:eastAsia="DengXian" w:hAnsiTheme="minorHAnsi" w:cstheme="minorHAnsi"/>
                <w:sz w:val="20"/>
                <w:highlight w:val="yellow"/>
                <w:lang w:eastAsia="zh-CN"/>
              </w:rPr>
              <w:t>[6, TS 38.214]</w:t>
            </w:r>
            <w:r w:rsidRPr="00F4641A">
              <w:rPr>
                <w:rFonts w:asciiTheme="minorHAnsi" w:eastAsia="DengXian" w:hAnsiTheme="minorHAnsi" w:cstheme="minorHAnsi"/>
                <w:sz w:val="20"/>
                <w:highlight w:val="yellow"/>
              </w:rPr>
              <w:t xml:space="preserve"> </w:t>
            </w:r>
            <w:r w:rsidRPr="00F4641A">
              <w:rPr>
                <w:rFonts w:asciiTheme="minorHAnsi" w:eastAsia="DengXian" w:hAnsiTheme="minorHAnsi" w:cstheme="minorHAnsi"/>
                <w:sz w:val="20"/>
                <w:highlight w:val="yellow"/>
                <w:lang w:eastAsia="zh-CN"/>
              </w:rPr>
              <w:t>assuming</w:t>
            </w:r>
            <w:r>
              <w:rPr>
                <w:rFonts w:asciiTheme="minorHAnsi" w:eastAsia="DengXian" w:hAnsiTheme="minorHAnsi" w:cstheme="minorHAnsi"/>
                <w:sz w:val="20"/>
                <w:highlight w:val="yellow"/>
                <w:lang w:eastAsia="zh-CN"/>
              </w:rPr>
              <w:t xml:space="preserve"> </w:t>
            </w:r>
            <w:r w:rsidRPr="00F4641A">
              <w:rPr>
                <w:rFonts w:asciiTheme="minorHAnsi" w:eastAsia="DengXian" w:hAnsiTheme="minorHAnsi" w:cstheme="minorHAnsi"/>
                <w:sz w:val="20"/>
                <w:highlight w:val="yellow"/>
              </w:rPr>
              <w:t xml:space="preserve"> </w:t>
            </w:r>
            <m:oMath>
              <m:sSub>
                <m:sSubPr>
                  <m:ctrlPr>
                    <w:rPr>
                      <w:rFonts w:ascii="Cambria Math" w:hAnsi="Cambria Math" w:cstheme="minorHAnsi"/>
                      <w:i/>
                      <w:sz w:val="20"/>
                      <w:highlight w:val="yellow"/>
                      <w:lang w:val="de-DE"/>
                    </w:rPr>
                  </m:ctrlPr>
                </m:sSubPr>
                <m:e>
                  <m:r>
                    <w:rPr>
                      <w:rFonts w:ascii="Cambria Math" w:hAnsi="Cambria Math" w:cstheme="minorHAnsi"/>
                      <w:sz w:val="20"/>
                      <w:highlight w:val="yellow"/>
                      <w:lang w:val="de-DE"/>
                    </w:rPr>
                    <m:t>d</m:t>
                  </m:r>
                </m:e>
                <m:sub>
                  <m:r>
                    <m:rPr>
                      <m:sty m:val="p"/>
                    </m:rPr>
                    <w:rPr>
                      <w:rFonts w:ascii="Cambria Math" w:hAnsi="Cambria Math" w:cstheme="minorHAnsi"/>
                      <w:sz w:val="20"/>
                      <w:highlight w:val="yellow"/>
                      <w:lang w:val="de-DE"/>
                    </w:rPr>
                    <m:t>2,1</m:t>
                  </m:r>
                  <m:ctrlPr>
                    <w:rPr>
                      <w:rFonts w:ascii="Cambria Math" w:hAnsi="Cambria Math" w:cstheme="minorHAnsi"/>
                      <w:sz w:val="20"/>
                      <w:highlight w:val="yellow"/>
                      <w:lang w:val="de-DE"/>
                    </w:rPr>
                  </m:ctrlPr>
                </m:sub>
              </m:sSub>
              <m:r>
                <w:rPr>
                  <w:rFonts w:ascii="Cambria Math" w:hAnsi="Cambria Math" w:cstheme="minorHAnsi"/>
                  <w:sz w:val="20"/>
                  <w:highlight w:val="yellow"/>
                  <w:lang w:val="de-DE"/>
                </w:rPr>
                <m:t>=</m:t>
              </m:r>
              <m:sSub>
                <m:sSubPr>
                  <m:ctrlPr>
                    <w:rPr>
                      <w:rFonts w:ascii="Cambria Math" w:hAnsi="Cambria Math" w:cstheme="minorHAnsi"/>
                      <w:i/>
                      <w:sz w:val="20"/>
                      <w:highlight w:val="yellow"/>
                      <w:lang w:val="de-DE"/>
                    </w:rPr>
                  </m:ctrlPr>
                </m:sSubPr>
                <m:e>
                  <m:r>
                    <w:rPr>
                      <w:rFonts w:ascii="Cambria Math" w:hAnsi="Cambria Math" w:cstheme="minorHAnsi"/>
                      <w:sz w:val="20"/>
                      <w:highlight w:val="yellow"/>
                      <w:lang w:val="de-DE"/>
                    </w:rPr>
                    <m:t>d</m:t>
                  </m:r>
                </m:e>
                <m:sub>
                  <m:r>
                    <m:rPr>
                      <m:sty m:val="p"/>
                    </m:rPr>
                    <w:rPr>
                      <w:rFonts w:ascii="Cambria Math" w:hAnsi="Cambria Math" w:cstheme="minorHAnsi"/>
                      <w:sz w:val="20"/>
                      <w:highlight w:val="yellow"/>
                      <w:lang w:val="de-DE"/>
                    </w:rPr>
                    <m:t>offset</m:t>
                  </m:r>
                  <m:ctrlPr>
                    <w:rPr>
                      <w:rFonts w:ascii="Cambria Math" w:hAnsi="Cambria Math" w:cstheme="minorHAnsi"/>
                      <w:sz w:val="20"/>
                      <w:highlight w:val="yellow"/>
                      <w:lang w:val="de-DE"/>
                    </w:rPr>
                  </m:ctrlPr>
                </m:sub>
              </m:sSub>
              <m:r>
                <w:rPr>
                  <w:rFonts w:ascii="Cambria Math" w:hAnsi="Cambria Math" w:cstheme="minorHAnsi"/>
                  <w:sz w:val="20"/>
                  <w:highlight w:val="yellow"/>
                  <w:lang w:val="de-DE"/>
                </w:rPr>
                <m:t>⋅</m:t>
              </m:r>
              <m:f>
                <m:fPr>
                  <m:type m:val="lin"/>
                  <m:ctrlPr>
                    <w:rPr>
                      <w:rFonts w:ascii="Cambria Math" w:hAnsi="Cambria Math" w:cstheme="minorHAnsi"/>
                      <w:i/>
                      <w:sz w:val="20"/>
                      <w:highlight w:val="yellow"/>
                      <w:lang w:val="de-DE"/>
                    </w:rPr>
                  </m:ctrlPr>
                </m:fPr>
                <m:num>
                  <m:sSup>
                    <m:sSupPr>
                      <m:ctrlPr>
                        <w:rPr>
                          <w:rFonts w:ascii="Cambria Math" w:hAnsi="Cambria Math" w:cstheme="minorHAnsi"/>
                          <w:i/>
                          <w:sz w:val="20"/>
                          <w:highlight w:val="yellow"/>
                          <w:lang w:val="de-DE"/>
                        </w:rPr>
                      </m:ctrlPr>
                    </m:sSupPr>
                    <m:e>
                      <m:r>
                        <w:rPr>
                          <w:rFonts w:ascii="Cambria Math" w:hAnsi="Cambria Math" w:cstheme="minorHAnsi"/>
                          <w:sz w:val="20"/>
                          <w:highlight w:val="yellow"/>
                          <w:lang w:val="de-DE"/>
                        </w:rPr>
                        <m:t>2</m:t>
                      </m:r>
                    </m:e>
                    <m:sup>
                      <m:r>
                        <w:rPr>
                          <w:rFonts w:ascii="Cambria Math" w:hAnsi="Cambria Math" w:cstheme="minorHAnsi"/>
                          <w:sz w:val="20"/>
                          <w:highlight w:val="yellow"/>
                          <w:lang w:val="de-DE"/>
                        </w:rPr>
                        <m:t>-</m:t>
                      </m:r>
                      <m:sSub>
                        <m:sSubPr>
                          <m:ctrlPr>
                            <w:rPr>
                              <w:rFonts w:ascii="Cambria Math" w:hAnsi="Cambria Math" w:cstheme="minorHAnsi"/>
                              <w:i/>
                              <w:sz w:val="20"/>
                              <w:highlight w:val="yellow"/>
                              <w:lang w:val="de-DE"/>
                            </w:rPr>
                          </m:ctrlPr>
                        </m:sSubPr>
                        <m:e>
                          <m:r>
                            <w:rPr>
                              <w:rFonts w:ascii="Cambria Math" w:hAnsi="Cambria Math" w:cstheme="minorHAnsi"/>
                              <w:sz w:val="20"/>
                              <w:highlight w:val="yellow"/>
                              <w:lang w:val="de-DE"/>
                            </w:rPr>
                            <m:t>μ</m:t>
                          </m:r>
                        </m:e>
                        <m:sub>
                          <m:r>
                            <w:rPr>
                              <w:rFonts w:ascii="Cambria Math" w:hAnsi="Cambria Math" w:cstheme="minorHAnsi"/>
                              <w:sz w:val="20"/>
                              <w:highlight w:val="yellow"/>
                              <w:lang w:val="de-DE"/>
                            </w:rPr>
                            <m:t>UL</m:t>
                          </m:r>
                        </m:sub>
                      </m:sSub>
                    </m:sup>
                  </m:sSup>
                </m:num>
                <m:den>
                  <m:sSup>
                    <m:sSupPr>
                      <m:ctrlPr>
                        <w:rPr>
                          <w:rFonts w:ascii="Cambria Math" w:hAnsi="Cambria Math" w:cstheme="minorHAnsi"/>
                          <w:i/>
                          <w:sz w:val="20"/>
                          <w:highlight w:val="yellow"/>
                          <w:lang w:val="de-DE"/>
                        </w:rPr>
                      </m:ctrlPr>
                    </m:sSupPr>
                    <m:e>
                      <m:r>
                        <w:rPr>
                          <w:rFonts w:ascii="Cambria Math" w:hAnsi="Cambria Math" w:cstheme="minorHAnsi"/>
                          <w:sz w:val="20"/>
                          <w:highlight w:val="yellow"/>
                          <w:lang w:val="de-DE"/>
                        </w:rPr>
                        <m:t>2</m:t>
                      </m:r>
                    </m:e>
                    <m:sup>
                      <m:r>
                        <w:rPr>
                          <w:rFonts w:ascii="Cambria Math" w:hAnsi="Cambria Math" w:cstheme="minorHAnsi"/>
                          <w:sz w:val="20"/>
                          <w:highlight w:val="yellow"/>
                          <w:lang w:val="de-DE"/>
                        </w:rPr>
                        <m:t>-μ</m:t>
                      </m:r>
                    </m:sup>
                  </m:sSup>
                </m:den>
              </m:f>
            </m:oMath>
            <w:r>
              <w:rPr>
                <w:rFonts w:asciiTheme="minorHAnsi" w:eastAsia="DengXian" w:hAnsiTheme="minorHAnsi" w:cstheme="minorHAnsi"/>
                <w:sz w:val="20"/>
                <w:highlight w:val="yellow"/>
                <w:lang w:val="de-DE"/>
              </w:rPr>
              <w:t xml:space="preserve"> where </w:t>
            </w:r>
            <m:oMath>
              <m:sSub>
                <m:sSubPr>
                  <m:ctrlPr>
                    <w:rPr>
                      <w:rFonts w:ascii="Cambria Math" w:hAnsi="Cambria Math" w:cstheme="minorHAnsi"/>
                      <w:i/>
                      <w:sz w:val="20"/>
                      <w:highlight w:val="yellow"/>
                      <w:lang w:val="de-DE"/>
                    </w:rPr>
                  </m:ctrlPr>
                </m:sSubPr>
                <m:e>
                  <m:r>
                    <w:rPr>
                      <w:rFonts w:ascii="Cambria Math" w:hAnsi="Cambria Math" w:cstheme="minorHAnsi"/>
                      <w:sz w:val="20"/>
                      <w:highlight w:val="yellow"/>
                      <w:lang w:val="de-DE"/>
                    </w:rPr>
                    <m:t>d</m:t>
                  </m:r>
                </m:e>
                <m:sub>
                  <m:r>
                    <m:rPr>
                      <m:sty m:val="p"/>
                    </m:rPr>
                    <w:rPr>
                      <w:rFonts w:ascii="Cambria Math" w:hAnsi="Cambria Math" w:cstheme="minorHAnsi"/>
                      <w:sz w:val="20"/>
                      <w:highlight w:val="yellow"/>
                      <w:lang w:val="de-DE"/>
                    </w:rPr>
                    <m:t>offset</m:t>
                  </m:r>
                  <m:ctrlPr>
                    <w:rPr>
                      <w:rFonts w:ascii="Cambria Math" w:hAnsi="Cambria Math" w:cstheme="minorHAnsi"/>
                      <w:sz w:val="20"/>
                      <w:highlight w:val="yellow"/>
                      <w:lang w:val="de-DE"/>
                    </w:rPr>
                  </m:ctrlPr>
                </m:sub>
              </m:sSub>
            </m:oMath>
            <w:r>
              <w:rPr>
                <w:rFonts w:asciiTheme="minorHAnsi" w:eastAsia="DengXian" w:hAnsiTheme="minorHAnsi" w:cstheme="minorHAnsi"/>
                <w:sz w:val="20"/>
                <w:highlight w:val="yellow"/>
                <w:lang w:val="de-DE"/>
              </w:rPr>
              <w:t xml:space="preserve"> is provided by </w:t>
            </w:r>
            <w:r>
              <w:rPr>
                <w:rFonts w:asciiTheme="minorHAnsi" w:eastAsia="DengXian" w:hAnsiTheme="minorHAnsi" w:cstheme="minorHAnsi"/>
                <w:i/>
                <w:iCs/>
                <w:sz w:val="20"/>
                <w:highlight w:val="yellow"/>
                <w:lang w:val="de-DE"/>
              </w:rPr>
              <w:t>delta_offset</w:t>
            </w:r>
            <w:r>
              <w:rPr>
                <w:rFonts w:asciiTheme="minorHAnsi" w:eastAsia="DengXian" w:hAnsiTheme="minorHAnsi" w:cstheme="minorHAnsi"/>
                <w:sz w:val="20"/>
                <w:highlight w:val="yellow"/>
                <w:lang w:val="de-DE"/>
              </w:rPr>
              <w:t>,</w:t>
            </w:r>
            <w:r w:rsidRPr="00F4641A">
              <w:rPr>
                <w:rFonts w:asciiTheme="minorHAnsi" w:eastAsia="DengXian" w:hAnsiTheme="minorHAnsi" w:cstheme="minorHAnsi"/>
                <w:sz w:val="20"/>
                <w:lang w:eastAsia="zh-CN"/>
              </w:rPr>
              <w:t xml:space="preserve"> </w:t>
            </w:r>
            <m:oMath>
              <m:r>
                <w:rPr>
                  <w:rFonts w:ascii="Cambria Math" w:hAnsi="Cambria Math" w:cstheme="minorHAnsi"/>
                  <w:sz w:val="20"/>
                  <w:lang w:val="de-DE"/>
                </w:rPr>
                <m:t>μ</m:t>
              </m:r>
            </m:oMath>
            <w:r w:rsidRPr="00F4641A">
              <w:rPr>
                <w:rFonts w:asciiTheme="minorHAnsi" w:eastAsia="DengXian" w:hAnsiTheme="minorHAnsi" w:cstheme="minorHAnsi"/>
                <w:sz w:val="20"/>
                <w:lang w:eastAsia="zh-CN"/>
              </w:rPr>
              <w:t xml:space="preserve"> </w:t>
            </w:r>
            <w:r>
              <w:rPr>
                <w:rFonts w:asciiTheme="minorHAnsi" w:eastAsia="DengXian" w:hAnsiTheme="minorHAnsi" w:cstheme="minorHAnsi"/>
                <w:sz w:val="20"/>
                <w:lang w:eastAsia="zh-CN"/>
              </w:rPr>
              <w:t>being</w:t>
            </w:r>
            <w:r w:rsidRPr="00F4641A">
              <w:rPr>
                <w:rFonts w:asciiTheme="minorHAnsi" w:eastAsia="DengXian" w:hAnsiTheme="minorHAnsi" w:cstheme="minorHAnsi"/>
                <w:sz w:val="20"/>
                <w:lang w:eastAsia="zh-CN"/>
              </w:rPr>
              <w:t xml:space="preserve"> the smallest SCS configuration </w:t>
            </w:r>
            <w:r w:rsidRPr="00F4641A">
              <w:rPr>
                <w:rFonts w:asciiTheme="minorHAnsi" w:hAnsiTheme="minorHAnsi" w:cstheme="minorHAnsi"/>
                <w:sz w:val="20"/>
                <w:lang w:eastAsia="zh-CN"/>
              </w:rPr>
              <w:t>between</w:t>
            </w:r>
            <w:r w:rsidRPr="00F4641A">
              <w:rPr>
                <w:rFonts w:asciiTheme="minorHAnsi" w:eastAsia="DengXian" w:hAnsiTheme="minorHAnsi" w:cstheme="minorHAnsi"/>
                <w:sz w:val="20"/>
                <w:lang w:eastAsia="zh-CN"/>
              </w:rPr>
              <w:t xml:space="preserve"> the SCS configuration of the PDCCH</w:t>
            </w:r>
            <w:r w:rsidRPr="00F4641A">
              <w:rPr>
                <w:rFonts w:asciiTheme="minorHAnsi" w:hAnsiTheme="minorHAnsi" w:cstheme="minorHAnsi"/>
                <w:sz w:val="20"/>
                <w:lang w:eastAsia="zh-CN"/>
              </w:rPr>
              <w:t xml:space="preserve"> and</w:t>
            </w:r>
            <w:r w:rsidRPr="00F4641A">
              <w:rPr>
                <w:rFonts w:asciiTheme="minorHAnsi" w:eastAsia="DengXian" w:hAnsiTheme="minorHAnsi" w:cstheme="minorHAnsi"/>
                <w:sz w:val="20"/>
                <w:lang w:eastAsia="zh-CN"/>
              </w:rPr>
              <w:t xml:space="preserve"> </w:t>
            </w:r>
            <w:r>
              <w:rPr>
                <w:rFonts w:asciiTheme="minorHAnsi" w:eastAsia="DengXian" w:hAnsiTheme="minorHAnsi" w:cstheme="minorHAnsi"/>
                <w:sz w:val="20"/>
                <w:lang w:eastAsia="zh-CN"/>
              </w:rPr>
              <w:t xml:space="preserve">the smallest </w:t>
            </w:r>
            <w:r>
              <w:rPr>
                <w:rFonts w:asciiTheme="minorHAnsi" w:hAnsiTheme="minorHAnsi" w:cstheme="minorHAnsi"/>
                <w:iCs/>
                <w:sz w:val="20"/>
                <w:lang w:val="de-DE"/>
              </w:rPr>
              <w:t xml:space="preserve">SCS configuration </w:t>
            </w:r>
            <m:oMath>
              <m:sSub>
                <m:sSubPr>
                  <m:ctrlPr>
                    <w:rPr>
                      <w:rFonts w:ascii="Cambria Math" w:hAnsi="Cambria Math" w:cstheme="minorHAnsi"/>
                      <w:i/>
                      <w:iCs/>
                      <w:sz w:val="20"/>
                      <w:lang w:val="de-DE"/>
                    </w:rPr>
                  </m:ctrlPr>
                </m:sSubPr>
                <m:e>
                  <m:r>
                    <w:rPr>
                      <w:rFonts w:ascii="Cambria Math" w:hAnsi="Cambria Math" w:cstheme="minorHAnsi"/>
                      <w:sz w:val="20"/>
                      <w:lang w:val="de-DE"/>
                    </w:rPr>
                    <m:t>μ</m:t>
                  </m:r>
                </m:e>
                <m:sub>
                  <m:r>
                    <m:rPr>
                      <m:sty m:val="p"/>
                    </m:rPr>
                    <w:rPr>
                      <w:rFonts w:ascii="Cambria Math" w:hAnsi="Cambria Math" w:cstheme="minorHAnsi"/>
                      <w:sz w:val="20"/>
                      <w:lang w:val="de-DE"/>
                    </w:rPr>
                    <m:t>UL</m:t>
                  </m:r>
                </m:sub>
              </m:sSub>
            </m:oMath>
            <w:r>
              <w:rPr>
                <w:rFonts w:asciiTheme="minorHAnsi" w:hAnsiTheme="minorHAnsi" w:cstheme="minorHAnsi"/>
                <w:iCs/>
                <w:sz w:val="20"/>
                <w:lang w:val="de-DE"/>
              </w:rPr>
              <w:t xml:space="preserve"> provided in </w:t>
            </w:r>
            <w:r>
              <w:rPr>
                <w:rFonts w:asciiTheme="minorHAnsi" w:hAnsiTheme="minorHAnsi" w:cstheme="minorHAnsi"/>
                <w:i/>
                <w:sz w:val="20"/>
                <w:lang w:val="de-DE"/>
              </w:rPr>
              <w:t>scs-SpecificCarrierList</w:t>
            </w:r>
            <w:r>
              <w:rPr>
                <w:rFonts w:asciiTheme="minorHAnsi" w:hAnsiTheme="minorHAnsi" w:cstheme="minorHAnsi"/>
                <w:iCs/>
                <w:sz w:val="20"/>
                <w:lang w:val="de-DE"/>
              </w:rPr>
              <w:t xml:space="preserve"> of </w:t>
            </w:r>
            <w:r>
              <w:rPr>
                <w:rFonts w:asciiTheme="minorHAnsi" w:hAnsiTheme="minorHAnsi" w:cstheme="minorHAnsi"/>
                <w:i/>
                <w:sz w:val="20"/>
                <w:lang w:val="de-DE"/>
              </w:rPr>
              <w:t>FrequencyInfoUL</w:t>
            </w:r>
            <w:r>
              <w:rPr>
                <w:rFonts w:asciiTheme="minorHAnsi" w:hAnsiTheme="minorHAnsi" w:cstheme="minorHAnsi"/>
                <w:iCs/>
                <w:sz w:val="20"/>
                <w:lang w:val="de-DE"/>
              </w:rPr>
              <w:t xml:space="preserve"> or </w:t>
            </w:r>
            <w:r>
              <w:rPr>
                <w:rFonts w:asciiTheme="minorHAnsi" w:hAnsiTheme="minorHAnsi" w:cstheme="minorHAnsi"/>
                <w:i/>
                <w:sz w:val="20"/>
                <w:lang w:val="de-DE"/>
              </w:rPr>
              <w:t>FrequencyInfoUL-SIB</w:t>
            </w:r>
            <w:r>
              <w:rPr>
                <w:rFonts w:asciiTheme="minorHAnsi" w:eastAsia="DengXian" w:hAnsiTheme="minorHAnsi" w:cstheme="minorHAnsi"/>
                <w:sz w:val="20"/>
                <w:lang w:eastAsia="zh-CN"/>
              </w:rPr>
              <w:t xml:space="preserve">. </w:t>
            </w:r>
          </w:p>
          <w:p w14:paraId="2211EDB8" w14:textId="77777777" w:rsidR="00484677" w:rsidRDefault="008E0AC1">
            <w:pPr>
              <w:rPr>
                <w:rFonts w:ascii="Times New Roman" w:eastAsiaTheme="minorEastAsia" w:hAnsi="Times New Roman" w:cs="Times New Roman"/>
                <w:szCs w:val="20"/>
                <w:lang w:eastAsia="zh-CN"/>
              </w:rPr>
            </w:pPr>
            <w:r>
              <w:rPr>
                <w:rFonts w:ascii="Times New Roman" w:eastAsiaTheme="minorEastAsia" w:hAnsi="Times New Roman" w:cs="Times New Roman" w:hint="eastAsia"/>
                <w:szCs w:val="20"/>
                <w:lang w:eastAsia="zh-CN"/>
              </w:rPr>
              <w:t>O</w:t>
            </w:r>
            <w:r>
              <w:rPr>
                <w:rFonts w:ascii="Times New Roman" w:eastAsiaTheme="minorEastAsia" w:hAnsi="Times New Roman" w:cs="Times New Roman"/>
                <w:szCs w:val="20"/>
                <w:lang w:eastAsia="zh-CN"/>
              </w:rPr>
              <w:t xml:space="preserve">n the other hand, we don’t think there is a need to discuss on timeline issue, which could up to UE implementation for CG and no timeline issue for DG. </w:t>
            </w:r>
          </w:p>
          <w:p w14:paraId="24D9702E" w14:textId="77777777" w:rsidR="00484677" w:rsidRDefault="008E0AC1">
            <w:pPr>
              <w:rPr>
                <w:rFonts w:ascii="Times New Roman" w:eastAsiaTheme="minorEastAsia" w:hAnsi="Times New Roman" w:cs="Times New Roman"/>
                <w:szCs w:val="20"/>
                <w:lang w:eastAsia="zh-CN"/>
              </w:rPr>
            </w:pPr>
            <w:r>
              <w:rPr>
                <w:rFonts w:ascii="Times New Roman" w:eastAsiaTheme="minorEastAsia" w:hAnsi="Times New Roman" w:cs="Times New Roman" w:hint="eastAsia"/>
                <w:szCs w:val="20"/>
                <w:lang w:eastAsia="zh-CN"/>
              </w:rPr>
              <w:t>M</w:t>
            </w:r>
            <w:r>
              <w:rPr>
                <w:rFonts w:ascii="Times New Roman" w:eastAsiaTheme="minorEastAsia" w:hAnsi="Times New Roman" w:cs="Times New Roman"/>
                <w:szCs w:val="20"/>
                <w:lang w:eastAsia="zh-CN"/>
              </w:rPr>
              <w:t xml:space="preserve">ore important, segementation can provide a better performance in general, although with some minor error case for CG. We support Alt 2. </w:t>
            </w:r>
          </w:p>
        </w:tc>
      </w:tr>
      <w:tr w:rsidR="00484677" w14:paraId="6D56DA01" w14:textId="77777777" w:rsidTr="00BB208F">
        <w:trPr>
          <w:jc w:val="center"/>
        </w:trPr>
        <w:tc>
          <w:tcPr>
            <w:tcW w:w="1490" w:type="dxa"/>
          </w:tcPr>
          <w:p w14:paraId="63F0FFA7"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ZTE</w:t>
            </w:r>
          </w:p>
        </w:tc>
        <w:tc>
          <w:tcPr>
            <w:tcW w:w="8139" w:type="dxa"/>
          </w:tcPr>
          <w:p w14:paraId="2F8CA5D3"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Alt 2 due to the benefit for URLLC.</w:t>
            </w:r>
          </w:p>
          <w:p w14:paraId="41C268A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We also think the repetition should be handled individually and a repetition should be dropped based on the current conclusion, e.g., a UE cannot initiate a COT. This is common to the Alt 1 and Alt 2. Regarding the timeline issue, we share the same view with Vivo and Samsung.</w:t>
            </w:r>
          </w:p>
          <w:p w14:paraId="5A3639DE" w14:textId="77777777" w:rsidR="00484677" w:rsidRDefault="00484677">
            <w:pPr>
              <w:pStyle w:val="ListParagraph"/>
              <w:ind w:left="0"/>
              <w:rPr>
                <w:rFonts w:ascii="Times New Roman" w:eastAsiaTheme="minorEastAsia" w:hAnsi="Times New Roman" w:cs="Times New Roman"/>
                <w:szCs w:val="20"/>
                <w:lang w:val="en-US" w:eastAsia="zh-CN"/>
              </w:rPr>
            </w:pPr>
          </w:p>
        </w:tc>
      </w:tr>
      <w:tr w:rsidR="00D4054F" w14:paraId="4E38CD9D" w14:textId="77777777" w:rsidTr="00BB208F">
        <w:trPr>
          <w:jc w:val="center"/>
        </w:trPr>
        <w:tc>
          <w:tcPr>
            <w:tcW w:w="1490" w:type="dxa"/>
          </w:tcPr>
          <w:p w14:paraId="463104E3" w14:textId="1AD6925A" w:rsidR="00D4054F" w:rsidRDefault="00D4054F" w:rsidP="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Sony</w:t>
            </w:r>
          </w:p>
        </w:tc>
        <w:tc>
          <w:tcPr>
            <w:tcW w:w="8139" w:type="dxa"/>
          </w:tcPr>
          <w:p w14:paraId="470DEF33" w14:textId="77777777" w:rsidR="00D4054F" w:rsidRDefault="00D4054F" w:rsidP="008E0AC1">
            <w:pPr>
              <w:pStyle w:val="ListParagraph"/>
              <w:ind w:left="0"/>
              <w:rPr>
                <w:rFonts w:ascii="Times New Roman" w:eastAsia="Times New Roman" w:hAnsi="Times New Roman" w:cs="Times New Roman"/>
                <w:szCs w:val="20"/>
                <w:lang w:val="en-US" w:eastAsia="ja-JP"/>
              </w:rPr>
            </w:pPr>
            <w:r w:rsidRPr="00D4054F">
              <w:rPr>
                <w:rFonts w:ascii="Times New Roman" w:eastAsia="Times New Roman" w:hAnsi="Times New Roman" w:cs="Times New Roman"/>
                <w:b/>
                <w:bCs/>
                <w:szCs w:val="20"/>
                <w:lang w:val="en-US" w:eastAsia="ja-JP"/>
              </w:rPr>
              <w:t>@LG</w:t>
            </w:r>
            <w:r>
              <w:rPr>
                <w:rFonts w:ascii="Times New Roman" w:eastAsia="Times New Roman" w:hAnsi="Times New Roman" w:cs="Times New Roman"/>
                <w:szCs w:val="20"/>
                <w:lang w:val="en-US" w:eastAsia="ja-JP"/>
              </w:rPr>
              <w:t>: On your following comment:</w:t>
            </w:r>
          </w:p>
          <w:p w14:paraId="5E656EAF" w14:textId="77777777" w:rsidR="00D4054F" w:rsidRDefault="00D4054F" w:rsidP="008E0AC1">
            <w:pPr>
              <w:pStyle w:val="ListParagraph"/>
              <w:ind w:left="0"/>
              <w:rPr>
                <w:rFonts w:ascii="Times New Roman" w:eastAsia="Times New Roman" w:hAnsi="Times New Roman" w:cs="Times New Roman"/>
                <w:szCs w:val="20"/>
                <w:lang w:val="en-US" w:eastAsia="ja-JP"/>
              </w:rPr>
            </w:pPr>
          </w:p>
          <w:p w14:paraId="59B7599F" w14:textId="1E2EE9B8" w:rsidR="00D4054F" w:rsidRPr="00D4054F" w:rsidRDefault="00D4054F" w:rsidP="00D4054F">
            <w:pPr>
              <w:pStyle w:val="ListParagraph"/>
              <w:ind w:left="567"/>
              <w:rPr>
                <w:rFonts w:ascii="Times New Roman" w:eastAsia="Times New Roman" w:hAnsi="Times New Roman" w:cs="Times New Roman"/>
                <w:i/>
                <w:iCs/>
                <w:szCs w:val="20"/>
                <w:lang w:val="en-US" w:eastAsia="ja-JP"/>
              </w:rPr>
            </w:pPr>
            <w:r w:rsidRPr="00D4054F">
              <w:rPr>
                <w:rFonts w:ascii="Times New Roman" w:eastAsia="Times New Roman" w:hAnsi="Times New Roman" w:cs="Times New Roman"/>
                <w:i/>
                <w:iCs/>
                <w:szCs w:val="20"/>
                <w:lang w:val="en-US" w:eastAsia="ko-KR"/>
              </w:rPr>
              <w:t>the reason of dynamic segmentation for Rel-17 UE in U-band FBE would be a bit different from Rel-16, for example, based on the detection of COT initiator</w:t>
            </w:r>
          </w:p>
          <w:p w14:paraId="675DC20E" w14:textId="42A56668" w:rsidR="00D4054F" w:rsidRDefault="00D4054F" w:rsidP="008E0AC1">
            <w:pPr>
              <w:pStyle w:val="ListParagraph"/>
              <w:ind w:left="0"/>
              <w:rPr>
                <w:rFonts w:ascii="Times New Roman" w:eastAsia="Times New Roman" w:hAnsi="Times New Roman" w:cs="Times New Roman"/>
                <w:szCs w:val="20"/>
                <w:lang w:val="en-US" w:eastAsia="ja-JP"/>
              </w:rPr>
            </w:pPr>
          </w:p>
          <w:p w14:paraId="5E568809" w14:textId="7FD5E563" w:rsidR="00D4054F" w:rsidRDefault="00D4054F" w:rsidP="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This difference you referenced to regarding “</w:t>
            </w:r>
            <w:r w:rsidRPr="00D4054F">
              <w:rPr>
                <w:rFonts w:ascii="Times New Roman" w:eastAsia="Times New Roman" w:hAnsi="Times New Roman" w:cs="Times New Roman"/>
                <w:i/>
                <w:iCs/>
                <w:szCs w:val="20"/>
                <w:lang w:val="en-US" w:eastAsia="ja-JP"/>
              </w:rPr>
              <w:t>COT initiator detection</w:t>
            </w:r>
            <w:r>
              <w:rPr>
                <w:rFonts w:ascii="Times New Roman" w:eastAsia="Times New Roman" w:hAnsi="Times New Roman" w:cs="Times New Roman"/>
                <w:szCs w:val="20"/>
                <w:lang w:val="en-US" w:eastAsia="ja-JP"/>
              </w:rPr>
              <w:t xml:space="preserve">” has to do with gNB &amp; UE ambiguity on who the COT initiator </w:t>
            </w:r>
            <w:r w:rsidR="00C22476">
              <w:rPr>
                <w:rFonts w:ascii="Times New Roman" w:eastAsia="Times New Roman" w:hAnsi="Times New Roman" w:cs="Times New Roman"/>
                <w:szCs w:val="20"/>
                <w:lang w:val="en-US" w:eastAsia="ja-JP"/>
              </w:rPr>
              <w:t xml:space="preserve">and is </w:t>
            </w:r>
            <w:r w:rsidR="00C22476" w:rsidRPr="00C22476">
              <w:rPr>
                <w:rFonts w:ascii="Times New Roman" w:eastAsia="Times New Roman" w:hAnsi="Times New Roman" w:cs="Times New Roman"/>
                <w:b/>
                <w:bCs/>
                <w:i/>
                <w:iCs/>
                <w:szCs w:val="20"/>
                <w:lang w:val="en-US" w:eastAsia="ja-JP"/>
              </w:rPr>
              <w:t>not</w:t>
            </w:r>
            <w:r w:rsidR="00C22476">
              <w:rPr>
                <w:rFonts w:ascii="Times New Roman" w:eastAsia="Times New Roman" w:hAnsi="Times New Roman" w:cs="Times New Roman"/>
                <w:szCs w:val="20"/>
                <w:lang w:val="en-US" w:eastAsia="ja-JP"/>
              </w:rPr>
              <w:t xml:space="preserve"> about </w:t>
            </w:r>
            <w:r>
              <w:rPr>
                <w:rFonts w:ascii="Times New Roman" w:eastAsia="Times New Roman" w:hAnsi="Times New Roman" w:cs="Times New Roman"/>
                <w:szCs w:val="20"/>
                <w:lang w:val="en-US" w:eastAsia="ja-JP"/>
              </w:rPr>
              <w:t xml:space="preserve">is </w:t>
            </w:r>
            <w:r w:rsidR="00C22476">
              <w:rPr>
                <w:rFonts w:ascii="Times New Roman" w:eastAsia="Times New Roman" w:hAnsi="Times New Roman" w:cs="Times New Roman"/>
                <w:szCs w:val="20"/>
                <w:lang w:val="en-US" w:eastAsia="ja-JP"/>
              </w:rPr>
              <w:t xml:space="preserve">UE </w:t>
            </w:r>
            <w:r>
              <w:rPr>
                <w:rFonts w:ascii="Times New Roman" w:eastAsia="Times New Roman" w:hAnsi="Times New Roman" w:cs="Times New Roman"/>
                <w:szCs w:val="20"/>
                <w:lang w:val="en-US" w:eastAsia="ja-JP"/>
              </w:rPr>
              <w:t>complexity</w:t>
            </w:r>
            <w:r w:rsidR="00C22476">
              <w:rPr>
                <w:rFonts w:ascii="Times New Roman" w:eastAsia="Times New Roman" w:hAnsi="Times New Roman" w:cs="Times New Roman"/>
                <w:szCs w:val="20"/>
                <w:lang w:val="en-US" w:eastAsia="ja-JP"/>
              </w:rPr>
              <w:t xml:space="preserve"> in handling dynamic segmentation</w:t>
            </w:r>
            <w:r>
              <w:rPr>
                <w:rFonts w:ascii="Times New Roman" w:eastAsia="Times New Roman" w:hAnsi="Times New Roman" w:cs="Times New Roman"/>
                <w:szCs w:val="20"/>
                <w:lang w:val="en-US" w:eastAsia="ja-JP"/>
              </w:rPr>
              <w:t>.</w:t>
            </w:r>
          </w:p>
          <w:p w14:paraId="356A1B48" w14:textId="77777777" w:rsidR="00D4054F" w:rsidRDefault="00D4054F" w:rsidP="008E0AC1">
            <w:pPr>
              <w:pStyle w:val="ListParagraph"/>
              <w:ind w:left="0"/>
              <w:rPr>
                <w:rFonts w:ascii="Times New Roman" w:eastAsia="Times New Roman" w:hAnsi="Times New Roman" w:cs="Times New Roman"/>
                <w:szCs w:val="20"/>
                <w:lang w:val="en-US" w:eastAsia="ja-JP"/>
              </w:rPr>
            </w:pPr>
          </w:p>
          <w:p w14:paraId="38DF47DF" w14:textId="57C5DD65" w:rsidR="00D4054F" w:rsidRDefault="00D4054F" w:rsidP="008E0AC1">
            <w:pPr>
              <w:pStyle w:val="ListParagraph"/>
              <w:ind w:left="0"/>
              <w:rPr>
                <w:rFonts w:ascii="Times New Roman" w:eastAsia="Times New Roman" w:hAnsi="Times New Roman" w:cs="Times New Roman"/>
                <w:szCs w:val="20"/>
                <w:lang w:val="en-US" w:eastAsia="ja-JP"/>
              </w:rPr>
            </w:pPr>
            <w:r w:rsidRPr="00D4054F">
              <w:rPr>
                <w:rFonts w:ascii="Times New Roman" w:eastAsia="Times New Roman" w:hAnsi="Times New Roman" w:cs="Times New Roman"/>
                <w:b/>
                <w:bCs/>
                <w:szCs w:val="20"/>
                <w:lang w:val="en-US" w:eastAsia="ja-JP"/>
              </w:rPr>
              <w:t>@Apple</w:t>
            </w:r>
            <w:r>
              <w:rPr>
                <w:rFonts w:ascii="Times New Roman" w:eastAsia="Times New Roman" w:hAnsi="Times New Roman" w:cs="Times New Roman"/>
                <w:szCs w:val="20"/>
                <w:lang w:val="en-US" w:eastAsia="ja-JP"/>
              </w:rPr>
              <w:t xml:space="preserve">: vivo answered the question you asked of me.  To further elaborate </w:t>
            </w:r>
            <w:r w:rsidR="00C22476">
              <w:rPr>
                <w:rFonts w:ascii="Times New Roman" w:eastAsia="Times New Roman" w:hAnsi="Times New Roman" w:cs="Times New Roman"/>
                <w:szCs w:val="20"/>
                <w:lang w:val="en-US" w:eastAsia="ja-JP"/>
              </w:rPr>
              <w:t xml:space="preserve">on vivo’s (appreciated) response, </w:t>
            </w:r>
            <w:r>
              <w:rPr>
                <w:rFonts w:ascii="Times New Roman" w:eastAsia="Times New Roman" w:hAnsi="Times New Roman" w:cs="Times New Roman"/>
                <w:szCs w:val="20"/>
                <w:lang w:val="en-US" w:eastAsia="ja-JP"/>
              </w:rPr>
              <w:t>we have this “</w:t>
            </w:r>
            <w:r w:rsidRPr="00D4054F">
              <w:rPr>
                <w:rFonts w:ascii="Times New Roman" w:eastAsia="Times New Roman" w:hAnsi="Times New Roman" w:cs="Times New Roman"/>
                <w:i/>
                <w:iCs/>
                <w:szCs w:val="20"/>
                <w:lang w:val="en-US" w:eastAsia="ja-JP"/>
              </w:rPr>
              <w:t>Invalid symbol pattern indicator</w:t>
            </w:r>
            <w:r>
              <w:rPr>
                <w:rFonts w:ascii="Times New Roman" w:eastAsia="Times New Roman" w:hAnsi="Times New Roman" w:cs="Times New Roman"/>
                <w:szCs w:val="20"/>
                <w:lang w:val="en-US" w:eastAsia="ja-JP"/>
              </w:rPr>
              <w:t>” in the UL Grant which dynamically tells the UE whether invalid symbols are applied or not, which would dynamically and directly affect the segmentation of the UE.</w:t>
            </w:r>
          </w:p>
          <w:p w14:paraId="54997145" w14:textId="77777777" w:rsidR="00D4054F" w:rsidRDefault="00D4054F" w:rsidP="008E0AC1">
            <w:pPr>
              <w:pStyle w:val="ListParagraph"/>
              <w:ind w:left="0"/>
              <w:rPr>
                <w:rFonts w:ascii="Times New Roman" w:eastAsia="Times New Roman" w:hAnsi="Times New Roman" w:cs="Times New Roman"/>
                <w:szCs w:val="20"/>
                <w:lang w:val="en-US" w:eastAsia="ja-JP"/>
              </w:rPr>
            </w:pPr>
          </w:p>
          <w:p w14:paraId="68D4FE9D" w14:textId="77777777" w:rsidR="00D4054F" w:rsidRDefault="00D4054F" w:rsidP="008E0AC1">
            <w:pPr>
              <w:pStyle w:val="ListParagraph"/>
              <w:ind w:left="0"/>
              <w:rPr>
                <w:rFonts w:ascii="Times New Roman" w:eastAsiaTheme="minorEastAsia" w:hAnsi="Times New Roman" w:cs="Times New Roman"/>
                <w:szCs w:val="20"/>
                <w:lang w:val="en-US" w:eastAsia="zh-CN"/>
              </w:rPr>
            </w:pPr>
          </w:p>
        </w:tc>
      </w:tr>
      <w:tr w:rsidR="00F4641A" w14:paraId="5B1AEFFD" w14:textId="77777777" w:rsidTr="00BB208F">
        <w:trPr>
          <w:jc w:val="center"/>
        </w:trPr>
        <w:tc>
          <w:tcPr>
            <w:tcW w:w="1490" w:type="dxa"/>
          </w:tcPr>
          <w:p w14:paraId="2BF7BE52" w14:textId="4C43CB50" w:rsidR="00F4641A" w:rsidRDefault="00F4641A" w:rsidP="00F4641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Qualcomm</w:t>
            </w:r>
          </w:p>
        </w:tc>
        <w:tc>
          <w:tcPr>
            <w:tcW w:w="8139" w:type="dxa"/>
          </w:tcPr>
          <w:p w14:paraId="5A4D1B3E" w14:textId="5FDB9560" w:rsidR="00F4641A" w:rsidRPr="00D4054F" w:rsidRDefault="00F4641A" w:rsidP="00F4641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We support Alt. 2 since it can improve the performance for URLLC.</w:t>
            </w:r>
          </w:p>
        </w:tc>
      </w:tr>
      <w:tr w:rsidR="00764C7B" w:rsidRPr="00D4054F" w14:paraId="5A0A1DAF" w14:textId="77777777" w:rsidTr="00BB208F">
        <w:trPr>
          <w:jc w:val="center"/>
        </w:trPr>
        <w:tc>
          <w:tcPr>
            <w:tcW w:w="1490" w:type="dxa"/>
          </w:tcPr>
          <w:p w14:paraId="3B8E7FD6" w14:textId="41CF1D7A" w:rsidR="00764C7B" w:rsidRDefault="00764C7B" w:rsidP="00764C7B">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LG</w:t>
            </w:r>
          </w:p>
        </w:tc>
        <w:tc>
          <w:tcPr>
            <w:tcW w:w="8139" w:type="dxa"/>
          </w:tcPr>
          <w:p w14:paraId="6977E015" w14:textId="77777777" w:rsidR="00764C7B" w:rsidRDefault="00764C7B" w:rsidP="00764C7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p w14:paraId="4FFA8779" w14:textId="33D59D98" w:rsidR="00764C7B" w:rsidRDefault="00764C7B" w:rsidP="00764C7B">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A</w:t>
            </w:r>
            <w:r>
              <w:rPr>
                <w:rFonts w:ascii="Times New Roman" w:eastAsia="Malgun Gothic" w:hAnsi="Times New Roman" w:cs="Times New Roman" w:hint="eastAsia"/>
                <w:szCs w:val="20"/>
                <w:lang w:val="en-US" w:eastAsia="ko-KR"/>
              </w:rPr>
              <w:t xml:space="preserve">s </w:t>
            </w:r>
            <w:r>
              <w:rPr>
                <w:rFonts w:ascii="Times New Roman" w:eastAsia="Malgun Gothic" w:hAnsi="Times New Roman" w:cs="Times New Roman"/>
                <w:szCs w:val="20"/>
                <w:lang w:val="en-US" w:eastAsia="ko-KR"/>
              </w:rPr>
              <w:t>we indicated our company’s position after clarifying Alt 1, now we don’t have strong preference between two alternatives. Rather, we just provided some observations to purely compare two alternatives from UE/system perspective.</w:t>
            </w:r>
          </w:p>
          <w:p w14:paraId="6A2C24E2" w14:textId="77777777" w:rsidR="00D801E7" w:rsidRDefault="00D801E7" w:rsidP="00764C7B">
            <w:pPr>
              <w:pStyle w:val="ListParagraph"/>
              <w:ind w:left="0"/>
              <w:rPr>
                <w:rFonts w:ascii="Times New Roman" w:eastAsia="Malgun Gothic" w:hAnsi="Times New Roman" w:cs="Times New Roman"/>
                <w:szCs w:val="20"/>
                <w:lang w:val="en-US" w:eastAsia="ko-KR"/>
              </w:rPr>
            </w:pPr>
          </w:p>
          <w:p w14:paraId="25F68684" w14:textId="6391C47F" w:rsidR="00764C7B" w:rsidRPr="00764C7B" w:rsidRDefault="00764C7B" w:rsidP="00764C7B">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In this context, the UE complexity we mentioned earlier was also from such comparision. With Alt 1, the segmentation could be done without considering COT initiator</w:t>
            </w:r>
            <w:r w:rsidR="00D801E7">
              <w:rPr>
                <w:rFonts w:ascii="Times New Roman" w:eastAsia="Malgun Gothic" w:hAnsi="Times New Roman" w:cs="Times New Roman"/>
                <w:szCs w:val="20"/>
                <w:lang w:val="en-US" w:eastAsia="ko-KR"/>
              </w:rPr>
              <w:t xml:space="preserve"> while after that, UE would need to decide whether to drop or not dynamically according to actual COT initiator. With Alt 2, the segmentation itself would need be done dynamically according to actual COT initiator. What we commented was that, focusing the segmentation behavior, Alt 2 might require UE complexity compared to Alt 1.</w:t>
            </w:r>
          </w:p>
          <w:p w14:paraId="64CAFAF3" w14:textId="4CFEE3D9" w:rsidR="00764C7B" w:rsidRPr="00D4054F" w:rsidRDefault="00764C7B" w:rsidP="00764C7B">
            <w:pPr>
              <w:pStyle w:val="ListParagraph"/>
              <w:ind w:left="0"/>
              <w:rPr>
                <w:rFonts w:ascii="Times New Roman" w:eastAsia="Times New Roman" w:hAnsi="Times New Roman" w:cs="Times New Roman"/>
                <w:b/>
                <w:bCs/>
                <w:szCs w:val="20"/>
                <w:lang w:val="en-US" w:eastAsia="ja-JP"/>
              </w:rPr>
            </w:pPr>
          </w:p>
        </w:tc>
      </w:tr>
      <w:tr w:rsidR="00BB208F" w:rsidRPr="00D4054F" w14:paraId="60BEFB35" w14:textId="77777777" w:rsidTr="00BB208F">
        <w:trPr>
          <w:jc w:val="center"/>
        </w:trPr>
        <w:tc>
          <w:tcPr>
            <w:tcW w:w="1490" w:type="dxa"/>
          </w:tcPr>
          <w:p w14:paraId="4316B893" w14:textId="285AFCF7" w:rsidR="00BB208F" w:rsidRDefault="00BB208F" w:rsidP="00BB208F">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Lenovo/Motorola Mobility </w:t>
            </w:r>
          </w:p>
        </w:tc>
        <w:tc>
          <w:tcPr>
            <w:tcW w:w="8139" w:type="dxa"/>
          </w:tcPr>
          <w:p w14:paraId="45A76AD8" w14:textId="77777777" w:rsidR="00BB208F" w:rsidRDefault="00BB208F" w:rsidP="00BB208F">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Alt-2 to minimize latency and/or increase reliability. </w:t>
            </w:r>
          </w:p>
          <w:p w14:paraId="42BAB583" w14:textId="77777777" w:rsidR="00BB208F" w:rsidRDefault="00BB208F" w:rsidP="00BB208F">
            <w:pPr>
              <w:pStyle w:val="ListParagraph"/>
              <w:numPr>
                <w:ilvl w:val="0"/>
                <w:numId w:val="12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 impact of dropping a repetition (in Alt-1a) could be pronounced more for short FFP durations. </w:t>
            </w:r>
          </w:p>
          <w:p w14:paraId="59B3C5FA" w14:textId="0FD242A7" w:rsidR="00BB208F" w:rsidRDefault="00BB208F" w:rsidP="00BB208F">
            <w:pPr>
              <w:pStyle w:val="ListParagraph"/>
              <w:numPr>
                <w:ilvl w:val="0"/>
                <w:numId w:val="12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It is clarified that the to be agreed alternative is applicable to the case</w:t>
            </w:r>
            <w:r w:rsidRPr="006F115B">
              <w:t xml:space="preserve"> numberOfRepetitions-r16</w:t>
            </w:r>
            <w:r>
              <w:rPr>
                <w:lang w:val="en-US"/>
              </w:rPr>
              <w:t>=1 also.</w:t>
            </w:r>
            <w:r>
              <w:rPr>
                <w:rFonts w:ascii="Times New Roman" w:eastAsia="Times New Roman" w:hAnsi="Times New Roman" w:cs="Times New Roman"/>
                <w:szCs w:val="20"/>
                <w:lang w:val="en-US" w:eastAsia="ja-JP"/>
              </w:rPr>
              <w:t xml:space="preserve">  </w:t>
            </w:r>
          </w:p>
        </w:tc>
      </w:tr>
    </w:tbl>
    <w:p w14:paraId="37F648D5" w14:textId="592C12EF" w:rsidR="00484677" w:rsidRDefault="00484677">
      <w:pPr>
        <w:rPr>
          <w:rFonts w:ascii="Times New Roman" w:hAnsi="Times New Roman" w:cs="Times New Roman"/>
          <w:b/>
          <w:bCs/>
          <w:sz w:val="24"/>
          <w:szCs w:val="28"/>
          <w:u w:val="single"/>
          <w:lang w:val="en-GB"/>
        </w:rPr>
      </w:pPr>
    </w:p>
    <w:p w14:paraId="7E54DF94" w14:textId="77777777" w:rsidR="00484677" w:rsidRDefault="00484677">
      <w:pPr>
        <w:rPr>
          <w:rFonts w:ascii="Times New Roman" w:hAnsi="Times New Roman" w:cs="Times New Roman"/>
          <w:b/>
          <w:bCs/>
          <w:sz w:val="24"/>
          <w:szCs w:val="28"/>
          <w:u w:val="single"/>
          <w:lang w:val="en-GB"/>
        </w:rPr>
      </w:pPr>
    </w:p>
    <w:p w14:paraId="1912268E" w14:textId="77777777" w:rsidR="00484677" w:rsidRDefault="008E0AC1">
      <w:pPr>
        <w:pStyle w:val="Heading2"/>
        <w:shd w:val="clear" w:color="auto" w:fill="92D050"/>
        <w:rPr>
          <w:shd w:val="clear" w:color="auto" w:fill="A8D08D" w:themeFill="accent6" w:themeFillTint="99"/>
        </w:rPr>
      </w:pPr>
      <w:r>
        <w:t>2.2</w:t>
      </w:r>
      <w:r>
        <w:tab/>
        <w:t>Orphan symbol of Type-B PUSCH repetition</w:t>
      </w:r>
    </w:p>
    <w:p w14:paraId="685DDDBD" w14:textId="77777777" w:rsidR="00484677" w:rsidRDefault="008E0AC1">
      <w:pPr>
        <w:pStyle w:val="ListParagraph"/>
        <w:ind w:left="0"/>
        <w:rPr>
          <w:rFonts w:ascii="Times New Roman" w:hAnsi="Times New Roman" w:cs="Times New Roman"/>
          <w:lang w:val="en-GB" w:eastAsia="ja-JP"/>
        </w:rPr>
      </w:pPr>
      <w:r>
        <w:rPr>
          <w:rFonts w:ascii="Times New Roman" w:hAnsi="Times New Roman" w:cs="Times New Roman"/>
          <w:lang w:val="en-GB" w:eastAsia="ja-JP"/>
        </w:rPr>
        <w:t xml:space="preserve">Another open issue with respect to PUSCH repetition Type-B is that whether to drop Orphan symbols or not for operation with semi-static chanel access mode. </w:t>
      </w:r>
      <w:r>
        <w:rPr>
          <w:rFonts w:ascii="Times New Roman" w:hAnsi="Times New Roman" w:cs="Times New Roman"/>
          <w:lang w:val="en-US"/>
        </w:rPr>
        <w:t xml:space="preserve">In Rel-16, the orphan symbol(s) or repetition segments of one symbol duration are dropped. </w:t>
      </w:r>
      <w:r>
        <w:rPr>
          <w:rFonts w:ascii="Times New Roman" w:hAnsi="Times New Roman" w:cs="Times New Roman"/>
          <w:lang w:val="en-GB" w:eastAsia="ja-JP"/>
        </w:rPr>
        <w:t>Companies’ views are different with respect to this issue.</w:t>
      </w:r>
    </w:p>
    <w:p w14:paraId="741098CA" w14:textId="77777777" w:rsidR="00484677" w:rsidRDefault="00484677">
      <w:pPr>
        <w:rPr>
          <w:rFonts w:ascii="Times New Roman" w:hAnsi="Times New Roman" w:cs="Times New Roman"/>
          <w:sz w:val="22"/>
          <w:lang w:val="en-GB" w:eastAsia="ja-JP"/>
        </w:rPr>
      </w:pPr>
    </w:p>
    <w:p w14:paraId="3BC26443" w14:textId="77777777" w:rsidR="00484677" w:rsidRDefault="008E0AC1">
      <w:pPr>
        <w:rPr>
          <w:rFonts w:ascii="Times New Roman" w:hAnsi="Times New Roman" w:cs="Times New Roman"/>
          <w:sz w:val="22"/>
          <w:highlight w:val="green"/>
        </w:rPr>
      </w:pPr>
      <w:r>
        <w:rPr>
          <w:rFonts w:ascii="Times New Roman" w:hAnsi="Times New Roman" w:cs="Times New Roman"/>
          <w:sz w:val="22"/>
          <w:highlight w:val="green"/>
        </w:rPr>
        <w:t>Agreements</w:t>
      </w:r>
    </w:p>
    <w:p w14:paraId="2B8D20F4" w14:textId="77777777" w:rsidR="00484677" w:rsidRDefault="008E0AC1">
      <w:pPr>
        <w:pStyle w:val="ListParagraph"/>
        <w:numPr>
          <w:ilvl w:val="0"/>
          <w:numId w:val="20"/>
        </w:numPr>
        <w:spacing w:before="40" w:line="240" w:lineRule="auto"/>
        <w:rPr>
          <w:rFonts w:ascii="Times New Roman" w:hAnsi="Times New Roman" w:cs="Times New Roman"/>
        </w:rPr>
      </w:pPr>
      <w:r>
        <w:rPr>
          <w:rFonts w:ascii="Times New Roman" w:hAnsi="Times New Roman" w:cs="Times New Roman"/>
          <w:lang w:val="en-US"/>
        </w:rPr>
        <w:t>For PUSCH repetition Type B enhancements on unlicensed spectrum,</w:t>
      </w:r>
      <w:r>
        <w:rPr>
          <w:rStyle w:val="apple-converted-space"/>
          <w:rFonts w:ascii="Times New Roman" w:hAnsi="Times New Roman" w:cs="Times New Roman"/>
          <w:lang w:val="en-US"/>
        </w:rPr>
        <w:t> </w:t>
      </w:r>
      <w:r>
        <w:rPr>
          <w:rFonts w:ascii="Times New Roman" w:hAnsi="Times New Roman" w:cs="Times New Roman"/>
          <w:color w:val="FF0000"/>
          <w:lang w:val="en-US"/>
        </w:rPr>
        <w:t>further study whether</w:t>
      </w:r>
      <w:r>
        <w:rPr>
          <w:rStyle w:val="apple-converted-space"/>
          <w:rFonts w:ascii="Times New Roman" w:hAnsi="Times New Roman" w:cs="Times New Roman"/>
          <w:lang w:val="en-US"/>
        </w:rPr>
        <w:t> </w:t>
      </w:r>
      <w:r>
        <w:rPr>
          <w:rFonts w:ascii="Times New Roman" w:hAnsi="Times New Roman" w:cs="Times New Roman"/>
          <w:lang w:val="en-US"/>
        </w:rPr>
        <w:t xml:space="preserve">orphan symbol(s) are transmitted if they are between two actual repetitions that are transmitted. </w:t>
      </w:r>
      <w:r>
        <w:rPr>
          <w:rFonts w:ascii="Times New Roman" w:hAnsi="Times New Roman" w:cs="Times New Roman"/>
        </w:rPr>
        <w:t>FFS on details</w:t>
      </w:r>
    </w:p>
    <w:p w14:paraId="6035F679" w14:textId="77777777" w:rsidR="00484677" w:rsidRDefault="00484677">
      <w:pPr>
        <w:rPr>
          <w:rFonts w:ascii="Calibri" w:eastAsiaTheme="minorEastAsia" w:hAnsi="Calibri"/>
          <w:sz w:val="22"/>
          <w:lang w:val="zh-CN" w:eastAsia="zh-CN"/>
        </w:rPr>
      </w:pPr>
    </w:p>
    <w:p w14:paraId="113D64E3" w14:textId="77777777" w:rsidR="00484677" w:rsidRDefault="008E0AC1">
      <w:pPr>
        <w:pStyle w:val="ListParagraph"/>
        <w:ind w:left="0"/>
        <w:rPr>
          <w:rFonts w:ascii="Times New Roman" w:hAnsi="Times New Roman" w:cs="Times New Roman"/>
          <w:b/>
          <w:bCs/>
          <w:u w:val="single"/>
          <w:lang w:val="en-GB" w:eastAsia="ja-JP"/>
        </w:rPr>
      </w:pPr>
      <w:r>
        <w:rPr>
          <w:rFonts w:ascii="Times New Roman" w:hAnsi="Times New Roman" w:cs="Times New Roman"/>
          <w:b/>
          <w:bCs/>
          <w:u w:val="single"/>
          <w:lang w:val="en-GB" w:eastAsia="ja-JP"/>
        </w:rPr>
        <w:t>Summary of views:</w:t>
      </w:r>
    </w:p>
    <w:p w14:paraId="7B5425A3" w14:textId="77777777" w:rsidR="00484677" w:rsidRDefault="008E0AC1">
      <w:pPr>
        <w:pStyle w:val="ListParagraph"/>
        <w:numPr>
          <w:ilvl w:val="0"/>
          <w:numId w:val="21"/>
        </w:numPr>
        <w:rPr>
          <w:rFonts w:ascii="Times New Roman" w:eastAsiaTheme="minorEastAsia" w:hAnsi="Times New Roman" w:cs="Times New Roman"/>
          <w:lang w:eastAsia="zh-CN"/>
        </w:rPr>
      </w:pPr>
      <w:r>
        <w:rPr>
          <w:rFonts w:ascii="Times New Roman" w:eastAsiaTheme="minorEastAsia" w:hAnsi="Times New Roman" w:cs="Times New Roman"/>
          <w:lang w:val="sv-SE" w:eastAsia="zh-CN"/>
        </w:rPr>
        <w:t>Drop the Orphan symbol</w:t>
      </w:r>
    </w:p>
    <w:p w14:paraId="6634E1DD" w14:textId="77777777" w:rsidR="00484677" w:rsidRDefault="008E0AC1">
      <w:pPr>
        <w:pStyle w:val="ListParagraph"/>
        <w:numPr>
          <w:ilvl w:val="1"/>
          <w:numId w:val="21"/>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HW/HiSi, Pana, ETRI, Sony, Ericsson, Samsung, FW, DCM (if DFT-s-OFDM)</w:t>
      </w:r>
    </w:p>
    <w:p w14:paraId="15C9BAAC" w14:textId="77777777" w:rsidR="00484677" w:rsidRDefault="008E0AC1">
      <w:pPr>
        <w:pStyle w:val="ListParagraph"/>
        <w:numPr>
          <w:ilvl w:val="1"/>
          <w:numId w:val="21"/>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 xml:space="preserve">Arguments: Simpicity and resue as Rel-16, Extra LBT is not a burden, and maintain channel access is not an issue </w:t>
      </w:r>
    </w:p>
    <w:p w14:paraId="770B14B9" w14:textId="77777777" w:rsidR="00484677" w:rsidRDefault="008E0AC1">
      <w:pPr>
        <w:pStyle w:val="ListParagraph"/>
        <w:numPr>
          <w:ilvl w:val="0"/>
          <w:numId w:val="21"/>
        </w:numPr>
        <w:rPr>
          <w:rFonts w:ascii="Times New Roman" w:eastAsiaTheme="minorEastAsia" w:hAnsi="Times New Roman" w:cs="Times New Roman"/>
          <w:lang w:eastAsia="zh-CN"/>
        </w:rPr>
      </w:pPr>
      <w:r>
        <w:rPr>
          <w:rFonts w:ascii="Times New Roman" w:eastAsiaTheme="minorEastAsia" w:hAnsi="Times New Roman" w:cs="Times New Roman"/>
          <w:lang w:val="sv-SE" w:eastAsia="zh-CN"/>
        </w:rPr>
        <w:t>Transmit the Orphan symbol</w:t>
      </w:r>
    </w:p>
    <w:p w14:paraId="7F26FEE8" w14:textId="77777777" w:rsidR="00484677" w:rsidRDefault="008E0AC1">
      <w:pPr>
        <w:pStyle w:val="ListParagraph"/>
        <w:numPr>
          <w:ilvl w:val="1"/>
          <w:numId w:val="21"/>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QC, LG, ZTE, Nokia/NSB, IDC, Spreadtrum, Apple, Intel, DCM (if OFDM)</w:t>
      </w:r>
    </w:p>
    <w:p w14:paraId="160DF44F" w14:textId="77777777" w:rsidR="00484677" w:rsidRDefault="008E0AC1">
      <w:pPr>
        <w:pStyle w:val="ListParagraph"/>
        <w:numPr>
          <w:ilvl w:val="1"/>
          <w:numId w:val="21"/>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Arguments: Avoid extra LBT and maintain channel access</w:t>
      </w:r>
    </w:p>
    <w:p w14:paraId="30622F13" w14:textId="77777777" w:rsidR="00484677" w:rsidRDefault="008E0AC1">
      <w:pPr>
        <w:pStyle w:val="ListParagraph"/>
        <w:numPr>
          <w:ilvl w:val="1"/>
          <w:numId w:val="21"/>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lastRenderedPageBreak/>
        <w:t>How to construct orphan symbols: With no UCI multiplexing, By repetition of a symbol, CP extension, or DMRS, No UCI multiplexing on Orphan symbol</w:t>
      </w:r>
    </w:p>
    <w:p w14:paraId="41B4C478" w14:textId="77777777" w:rsidR="00484677" w:rsidRDefault="00484677"/>
    <w:p w14:paraId="4EE1FDE5" w14:textId="77777777" w:rsidR="00484677" w:rsidRDefault="008E0AC1">
      <w:pPr>
        <w:pStyle w:val="Heading3"/>
      </w:pPr>
      <w:r>
        <w:t>2.2.1</w:t>
      </w:r>
      <w:r>
        <w:tab/>
        <w:t>Discussion – 1</w:t>
      </w:r>
      <w:r>
        <w:rPr>
          <w:vertAlign w:val="superscript"/>
        </w:rPr>
        <w:t>st</w:t>
      </w:r>
      <w:r>
        <w:t xml:space="preserve"> round</w:t>
      </w:r>
    </w:p>
    <w:p w14:paraId="4ED60CE9" w14:textId="77777777" w:rsidR="00484677" w:rsidRDefault="008E0AC1">
      <w:pPr>
        <w:rPr>
          <w:rFonts w:ascii="Times New Roman" w:hAnsi="Times New Roman" w:cs="Times New Roman"/>
          <w:b/>
          <w:bCs/>
          <w:sz w:val="24"/>
          <w:szCs w:val="24"/>
        </w:rPr>
      </w:pPr>
      <w:r>
        <w:rPr>
          <w:rFonts w:ascii="Times New Roman" w:hAnsi="Times New Roman" w:cs="Times New Roman"/>
          <w:b/>
          <w:bCs/>
          <w:sz w:val="24"/>
          <w:szCs w:val="24"/>
          <w:highlight w:val="yellow"/>
        </w:rPr>
        <w:t>Proposal 2-1:</w:t>
      </w:r>
    </w:p>
    <w:p w14:paraId="04BA34DE" w14:textId="77777777" w:rsidR="00484677" w:rsidRDefault="008E0AC1">
      <w:pPr>
        <w:pStyle w:val="ListParagraph"/>
        <w:numPr>
          <w:ilvl w:val="0"/>
          <w:numId w:val="20"/>
        </w:numPr>
        <w:ind w:left="360"/>
        <w:rPr>
          <w:rFonts w:ascii="Times New Roman" w:eastAsiaTheme="minorHAnsi" w:hAnsi="Times New Roman" w:cs="Times New Roman"/>
          <w:lang w:val="en-US"/>
        </w:rPr>
      </w:pPr>
      <w:r>
        <w:rPr>
          <w:rFonts w:ascii="Times New Roman" w:eastAsia="Batang" w:hAnsi="Times New Roman" w:cs="Times New Roman"/>
          <w:lang w:val="en-GB"/>
        </w:rPr>
        <w:t>In semi-static channel access mode, for PUSCH repetition Type B select one of the following:</w:t>
      </w:r>
    </w:p>
    <w:p w14:paraId="768AE38A" w14:textId="77777777" w:rsidR="00484677" w:rsidRDefault="008E0AC1">
      <w:pPr>
        <w:pStyle w:val="ListParagraph"/>
        <w:numPr>
          <w:ilvl w:val="1"/>
          <w:numId w:val="20"/>
        </w:numPr>
        <w:tabs>
          <w:tab w:val="left" w:pos="720"/>
        </w:tabs>
        <w:spacing w:before="40" w:line="240" w:lineRule="auto"/>
        <w:ind w:left="1080"/>
        <w:rPr>
          <w:rFonts w:ascii="Times New Roman" w:hAnsi="Times New Roman" w:cs="Times New Roman"/>
          <w:sz w:val="24"/>
          <w:szCs w:val="24"/>
          <w:lang w:val="en-US"/>
        </w:rPr>
      </w:pPr>
      <w:r>
        <w:rPr>
          <w:rFonts w:ascii="Times New Roman" w:eastAsiaTheme="minorEastAsia" w:hAnsi="Times New Roman" w:cs="Times New Roman"/>
          <w:sz w:val="24"/>
          <w:szCs w:val="24"/>
          <w:lang w:val="en-US" w:eastAsia="zh-CN"/>
        </w:rPr>
        <w:t xml:space="preserve">Option 1: </w:t>
      </w:r>
      <w:r>
        <w:rPr>
          <w:rFonts w:ascii="Times New Roman" w:hAnsi="Times New Roman" w:cs="Times New Roman"/>
          <w:sz w:val="24"/>
          <w:szCs w:val="24"/>
          <w:lang w:val="en-US"/>
        </w:rPr>
        <w:t>Orphan symbol(s) are dropped as in Rel-16</w:t>
      </w:r>
    </w:p>
    <w:p w14:paraId="49481C7E" w14:textId="77777777" w:rsidR="00484677" w:rsidRDefault="008E0AC1">
      <w:pPr>
        <w:pStyle w:val="ListParagraph"/>
        <w:numPr>
          <w:ilvl w:val="2"/>
          <w:numId w:val="21"/>
        </w:numPr>
        <w:ind w:left="1440"/>
        <w:rPr>
          <w:rFonts w:ascii="Times New Roman" w:eastAsiaTheme="minorEastAsia" w:hAnsi="Times New Roman" w:cs="Times New Roman"/>
          <w:color w:val="0070C0"/>
          <w:lang w:val="en-US" w:eastAsia="zh-CN"/>
        </w:rPr>
      </w:pPr>
      <w:r>
        <w:rPr>
          <w:rFonts w:ascii="Times New Roman" w:hAnsi="Times New Roman" w:cs="Times New Roman"/>
          <w:b/>
          <w:bCs/>
          <w:color w:val="0070C0"/>
          <w:szCs w:val="24"/>
          <w:lang w:val="en-US"/>
        </w:rPr>
        <w:t xml:space="preserve">Supported by: </w:t>
      </w:r>
      <w:r>
        <w:rPr>
          <w:rFonts w:ascii="Times New Roman" w:eastAsiaTheme="minorEastAsia" w:hAnsi="Times New Roman" w:cs="Times New Roman"/>
          <w:color w:val="0070C0"/>
          <w:lang w:val="en-US" w:eastAsia="zh-CN"/>
        </w:rPr>
        <w:t>HW/HiSi, Pana, ETRI, Sony, Ericsson, Samsung, FW, DCM (if DFT-s-OFDM)</w:t>
      </w:r>
      <w:ins w:id="11" w:author="Huifa (Sharp)" w:date="2021-10-12T16:23:00Z">
        <w:r>
          <w:rPr>
            <w:rFonts w:ascii="Times New Roman" w:eastAsiaTheme="minorEastAsia" w:hAnsi="Times New Roman" w:cs="Times New Roman"/>
            <w:color w:val="0070C0"/>
            <w:lang w:val="en-US" w:eastAsia="zh-CN"/>
          </w:rPr>
          <w:t>, Sharp</w:t>
        </w:r>
      </w:ins>
    </w:p>
    <w:p w14:paraId="6E79F53F" w14:textId="77777777" w:rsidR="00484677" w:rsidRDefault="008E0AC1">
      <w:pPr>
        <w:pStyle w:val="ListParagraph"/>
        <w:numPr>
          <w:ilvl w:val="1"/>
          <w:numId w:val="20"/>
        </w:numPr>
        <w:tabs>
          <w:tab w:val="left" w:pos="720"/>
        </w:tabs>
        <w:spacing w:before="40" w:line="240" w:lineRule="auto"/>
        <w:ind w:left="1080"/>
        <w:rPr>
          <w:rFonts w:ascii="Times New Roman" w:hAnsi="Times New Roman" w:cs="Times New Roman"/>
          <w:sz w:val="24"/>
          <w:szCs w:val="24"/>
          <w:lang w:val="en-US"/>
        </w:rPr>
      </w:pPr>
      <w:r>
        <w:rPr>
          <w:rFonts w:ascii="Times New Roman" w:hAnsi="Times New Roman" w:cs="Times New Roman"/>
          <w:sz w:val="24"/>
          <w:szCs w:val="24"/>
          <w:lang w:val="en-US"/>
        </w:rPr>
        <w:t xml:space="preserve">Option 2: Orphan symbol(s) are transmitted if they are between two actual repetitions that are transmitted. </w:t>
      </w:r>
    </w:p>
    <w:p w14:paraId="57C26C2B" w14:textId="77777777" w:rsidR="00484677" w:rsidRDefault="008E0AC1">
      <w:pPr>
        <w:pStyle w:val="ListParagraph"/>
        <w:numPr>
          <w:ilvl w:val="2"/>
          <w:numId w:val="21"/>
        </w:numPr>
        <w:ind w:left="1440"/>
        <w:rPr>
          <w:rFonts w:ascii="Times New Roman" w:eastAsiaTheme="minorEastAsia" w:hAnsi="Times New Roman" w:cs="Times New Roman"/>
          <w:color w:val="0070C0"/>
          <w:lang w:val="en-US" w:eastAsia="zh-CN"/>
        </w:rPr>
      </w:pPr>
      <w:r>
        <w:rPr>
          <w:rFonts w:ascii="Times New Roman" w:hAnsi="Times New Roman" w:cs="Times New Roman"/>
          <w:b/>
          <w:bCs/>
          <w:color w:val="0070C0"/>
          <w:szCs w:val="24"/>
          <w:lang w:val="en-US"/>
        </w:rPr>
        <w:t xml:space="preserve">Supported by: </w:t>
      </w:r>
      <w:r>
        <w:rPr>
          <w:rFonts w:ascii="Times New Roman" w:eastAsiaTheme="minorEastAsia" w:hAnsi="Times New Roman" w:cs="Times New Roman"/>
          <w:color w:val="0070C0"/>
          <w:lang w:val="en-US" w:eastAsia="zh-CN"/>
        </w:rPr>
        <w:t>QC, LG, ZTE, Nokia/NSB, IDC, Spreadtrum, Apple, Intel, DCM (if OFDM)</w:t>
      </w:r>
    </w:p>
    <w:p w14:paraId="58BC983E" w14:textId="77777777" w:rsidR="00484677" w:rsidRDefault="008E0AC1">
      <w:pPr>
        <w:pStyle w:val="ListParagraph"/>
        <w:numPr>
          <w:ilvl w:val="3"/>
          <w:numId w:val="21"/>
        </w:numPr>
        <w:rPr>
          <w:rFonts w:ascii="Times New Roman" w:eastAsiaTheme="minorEastAsia" w:hAnsi="Times New Roman" w:cs="Times New Roman"/>
          <w:color w:val="0070C0"/>
          <w:lang w:val="en-US" w:eastAsia="zh-CN"/>
        </w:rPr>
      </w:pPr>
      <w:r>
        <w:rPr>
          <w:rFonts w:ascii="Times New Roman" w:hAnsi="Times New Roman" w:cs="Times New Roman"/>
          <w:szCs w:val="24"/>
          <w:lang w:val="en-US"/>
        </w:rPr>
        <w:t>Support of the following alternatives to construct the orphan symbols:</w:t>
      </w:r>
    </w:p>
    <w:p w14:paraId="56296E92" w14:textId="77777777" w:rsidR="00484677" w:rsidRDefault="008E0AC1">
      <w:pPr>
        <w:pStyle w:val="ListParagraph"/>
        <w:numPr>
          <w:ilvl w:val="4"/>
          <w:numId w:val="21"/>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A) Perform CP extention (QC)</w:t>
      </w:r>
    </w:p>
    <w:p w14:paraId="0E83AE09" w14:textId="77777777" w:rsidR="00484677" w:rsidRDefault="008E0AC1">
      <w:pPr>
        <w:pStyle w:val="ListParagraph"/>
        <w:numPr>
          <w:ilvl w:val="4"/>
          <w:numId w:val="21"/>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B) Repeat the previous or following symbol (Nokia/NSB, Spreadtrum)</w:t>
      </w:r>
    </w:p>
    <w:p w14:paraId="6CB83E52" w14:textId="77777777" w:rsidR="00484677" w:rsidRDefault="008E0AC1">
      <w:pPr>
        <w:pStyle w:val="ListParagraph"/>
        <w:numPr>
          <w:ilvl w:val="4"/>
          <w:numId w:val="21"/>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C) Use DMRS symbol (ZTE)</w:t>
      </w:r>
    </w:p>
    <w:p w14:paraId="733BD2B0" w14:textId="77777777" w:rsidR="00484677" w:rsidRDefault="00484677">
      <w:pPr>
        <w:rPr>
          <w:rFonts w:ascii="Times New Roman" w:hAnsi="Times New Roman" w:cs="Times New Roman"/>
          <w:sz w:val="22"/>
          <w:lang w:eastAsia="ja-JP"/>
        </w:rPr>
      </w:pPr>
    </w:p>
    <w:p w14:paraId="590E905D" w14:textId="77777777" w:rsidR="00484677" w:rsidRDefault="00484677">
      <w:pPr>
        <w:rPr>
          <w:lang w:eastAsia="ja-JP"/>
        </w:rPr>
      </w:pPr>
    </w:p>
    <w:tbl>
      <w:tblPr>
        <w:tblStyle w:val="TableGrid"/>
        <w:tblpPr w:leftFromText="180" w:rightFromText="180" w:vertAnchor="text" w:tblpXSpec="center" w:tblpY="1"/>
        <w:tblOverlap w:val="never"/>
        <w:tblW w:w="9629" w:type="dxa"/>
        <w:jc w:val="center"/>
        <w:tblLayout w:type="fixed"/>
        <w:tblLook w:val="04A0" w:firstRow="1" w:lastRow="0" w:firstColumn="1" w:lastColumn="0" w:noHBand="0" w:noVBand="1"/>
      </w:tblPr>
      <w:tblGrid>
        <w:gridCol w:w="1490"/>
        <w:gridCol w:w="8139"/>
      </w:tblGrid>
      <w:tr w:rsidR="00484677" w14:paraId="6988F4F8" w14:textId="77777777">
        <w:trPr>
          <w:jc w:val="center"/>
        </w:trPr>
        <w:tc>
          <w:tcPr>
            <w:tcW w:w="9629" w:type="dxa"/>
            <w:gridSpan w:val="2"/>
          </w:tcPr>
          <w:p w14:paraId="1EC52551"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0C354CA0" w14:textId="77777777" w:rsidR="00484677" w:rsidRDefault="00484677">
            <w:pPr>
              <w:pStyle w:val="ListParagraph"/>
              <w:ind w:left="0"/>
              <w:rPr>
                <w:rFonts w:ascii="Times New Roman" w:eastAsia="Times New Roman" w:hAnsi="Times New Roman" w:cs="Times New Roman"/>
                <w:b/>
                <w:bCs/>
                <w:szCs w:val="20"/>
                <w:lang w:val="en-US" w:eastAsia="ja-JP"/>
              </w:rPr>
            </w:pPr>
          </w:p>
          <w:p w14:paraId="73C95270" w14:textId="77777777" w:rsidR="00484677" w:rsidRDefault="008E0AC1">
            <w:pPr>
              <w:pStyle w:val="ListParagraph"/>
              <w:numPr>
                <w:ilvl w:val="0"/>
                <w:numId w:val="2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positions with respect to Proposal 2-1.</w:t>
            </w:r>
          </w:p>
          <w:p w14:paraId="0D6C9B5C" w14:textId="77777777" w:rsidR="00484677" w:rsidRDefault="00484677">
            <w:pPr>
              <w:pStyle w:val="ListParagraph"/>
              <w:ind w:left="360"/>
              <w:rPr>
                <w:rFonts w:ascii="Times New Roman" w:eastAsia="Times New Roman" w:hAnsi="Times New Roman" w:cs="Times New Roman"/>
                <w:szCs w:val="20"/>
                <w:lang w:val="en-US" w:eastAsia="ja-JP"/>
              </w:rPr>
            </w:pPr>
          </w:p>
          <w:p w14:paraId="1A90D7E4" w14:textId="77777777" w:rsidR="00484677" w:rsidRDefault="008E0AC1">
            <w:pPr>
              <w:pStyle w:val="ListParagraph"/>
              <w:numPr>
                <w:ilvl w:val="0"/>
                <w:numId w:val="2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Proponents of Option-1 kindly clarify why simple orphan os problemtic. Proponents of Option-2 kindly clarify why extra LBT is burden. </w:t>
            </w:r>
          </w:p>
          <w:p w14:paraId="41B6F389" w14:textId="77777777" w:rsidR="00484677" w:rsidRDefault="00484677">
            <w:pPr>
              <w:pStyle w:val="ListParagraph"/>
              <w:rPr>
                <w:rFonts w:ascii="Times New Roman" w:eastAsia="Times New Roman" w:hAnsi="Times New Roman" w:cs="Times New Roman"/>
                <w:szCs w:val="20"/>
                <w:lang w:val="en-US" w:eastAsia="ja-JP"/>
              </w:rPr>
            </w:pPr>
          </w:p>
          <w:p w14:paraId="22A9A0F8" w14:textId="77777777" w:rsidR="00484677" w:rsidRDefault="00484677">
            <w:pPr>
              <w:pStyle w:val="ListParagraph"/>
              <w:numPr>
                <w:ilvl w:val="0"/>
                <w:numId w:val="28"/>
              </w:numPr>
              <w:rPr>
                <w:rFonts w:ascii="Times New Roman" w:eastAsia="Times New Roman" w:hAnsi="Times New Roman" w:cs="Times New Roman"/>
                <w:szCs w:val="20"/>
                <w:lang w:val="en-US" w:eastAsia="ja-JP"/>
              </w:rPr>
            </w:pPr>
          </w:p>
          <w:p w14:paraId="60910789" w14:textId="77777777" w:rsidR="00484677" w:rsidRDefault="008E0AC1">
            <w:pPr>
              <w:pStyle w:val="ListParagraph"/>
              <w:numPr>
                <w:ilvl w:val="0"/>
                <w:numId w:val="28"/>
              </w:numPr>
              <w:rPr>
                <w:rFonts w:ascii="Times New Roman" w:eastAsiaTheme="minorEastAsia" w:hAnsi="Times New Roman" w:cs="Times New Roman"/>
                <w:szCs w:val="20"/>
                <w:lang w:val="en-US" w:eastAsia="zh-CN"/>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Please indicate if you are flexible to consider your non-preferred alternative as it appears to be a dead-lock.</w:t>
            </w:r>
          </w:p>
          <w:p w14:paraId="36DAEA83" w14:textId="77777777" w:rsidR="00484677" w:rsidRDefault="00484677">
            <w:pPr>
              <w:rPr>
                <w:rFonts w:ascii="Times New Roman" w:eastAsiaTheme="minorEastAsia" w:hAnsi="Times New Roman" w:cs="Times New Roman"/>
                <w:szCs w:val="20"/>
                <w:lang w:val="de-DE" w:eastAsia="zh-CN"/>
              </w:rPr>
            </w:pPr>
          </w:p>
          <w:p w14:paraId="076371F8" w14:textId="77777777" w:rsidR="00484677" w:rsidRDefault="008E0AC1">
            <w:pPr>
              <w:pStyle w:val="ListParagraph"/>
              <w:numPr>
                <w:ilvl w:val="0"/>
                <w:numId w:val="2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Q4:</w:t>
            </w:r>
            <w:r>
              <w:rPr>
                <w:rFonts w:ascii="Times New Roman" w:eastAsia="Times New Roman" w:hAnsi="Times New Roman" w:cs="Times New Roman"/>
                <w:szCs w:val="20"/>
                <w:lang w:val="en-US" w:eastAsia="ja-JP"/>
              </w:rPr>
              <w:t xml:space="preserve"> Please share any other comment if any.</w:t>
            </w:r>
          </w:p>
          <w:p w14:paraId="0D17EA6C" w14:textId="77777777" w:rsidR="00484677" w:rsidRDefault="00484677">
            <w:pPr>
              <w:pStyle w:val="ListParagraph"/>
              <w:ind w:left="0"/>
              <w:rPr>
                <w:rFonts w:ascii="Times New Roman" w:eastAsia="Times New Roman" w:hAnsi="Times New Roman" w:cs="Times New Roman"/>
                <w:b/>
                <w:bCs/>
                <w:szCs w:val="20"/>
                <w:lang w:val="en-US" w:eastAsia="ja-JP"/>
              </w:rPr>
            </w:pPr>
          </w:p>
        </w:tc>
      </w:tr>
      <w:tr w:rsidR="00484677" w14:paraId="2E39DF28" w14:textId="77777777">
        <w:trPr>
          <w:jc w:val="center"/>
        </w:trPr>
        <w:tc>
          <w:tcPr>
            <w:tcW w:w="1490" w:type="dxa"/>
            <w:shd w:val="clear" w:color="auto" w:fill="BFBFBF" w:themeFill="background1" w:themeFillShade="BF"/>
          </w:tcPr>
          <w:p w14:paraId="462AAFBA"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6EA4400B"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484677" w14:paraId="5170896D" w14:textId="77777777">
        <w:trPr>
          <w:jc w:val="center"/>
        </w:trPr>
        <w:tc>
          <w:tcPr>
            <w:tcW w:w="1490" w:type="dxa"/>
          </w:tcPr>
          <w:p w14:paraId="7D32D06D"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2172F01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Since we do not have enhancement on Type B CG-PUSCH repetition, the repetitions can occur in semi-statically configured Transmission Occasions (</w:t>
            </w:r>
            <w:r>
              <w:rPr>
                <w:rFonts w:ascii="Times New Roman" w:eastAsia="Times New Roman" w:hAnsi="Times New Roman" w:cs="Times New Roman"/>
                <w:i/>
                <w:iCs/>
                <w:szCs w:val="20"/>
                <w:lang w:val="en-US" w:eastAsia="ja-JP"/>
              </w:rPr>
              <w:t>cg-nrofSlots-r16</w:t>
            </w:r>
            <w:r>
              <w:rPr>
                <w:rFonts w:ascii="Times New Roman" w:eastAsia="Times New Roman" w:hAnsi="Times New Roman" w:cs="Times New Roman"/>
                <w:szCs w:val="20"/>
                <w:lang w:val="en-US" w:eastAsia="ja-JP"/>
              </w:rPr>
              <w:t xml:space="preserve"> and </w:t>
            </w:r>
            <w:r>
              <w:rPr>
                <w:rFonts w:ascii="Times New Roman" w:eastAsia="Times New Roman" w:hAnsi="Times New Roman" w:cs="Times New Roman"/>
                <w:i/>
                <w:iCs/>
                <w:szCs w:val="20"/>
                <w:lang w:val="en-US" w:eastAsia="ja-JP"/>
              </w:rPr>
              <w:t>cg-nrofPUSCH-InSlot-r16</w:t>
            </w:r>
            <w:r>
              <w:rPr>
                <w:rFonts w:ascii="Times New Roman" w:eastAsia="Times New Roman" w:hAnsi="Times New Roman" w:cs="Times New Roman"/>
                <w:szCs w:val="20"/>
                <w:lang w:val="en-US" w:eastAsia="ja-JP"/>
              </w:rPr>
              <w:t>), which can be configured to avoid semi-static DL symbols and slot boundaries.  Hence, the likely case for segmentation is around Idle Period (if we decide to segment) and here, the UE would need to perform LBT if there is an actual repetition after that Idle Period.</w:t>
            </w:r>
          </w:p>
        </w:tc>
      </w:tr>
      <w:tr w:rsidR="00484677" w14:paraId="328D0DF9" w14:textId="77777777">
        <w:trPr>
          <w:jc w:val="center"/>
        </w:trPr>
        <w:tc>
          <w:tcPr>
            <w:tcW w:w="1490" w:type="dxa"/>
          </w:tcPr>
          <w:p w14:paraId="6554FEDA"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08C1CC63"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prefer Option 2 (no strong view on A/B or C), and the main motivation is due to gap that the orphan may create across consecutive PUSCH transmissions that in principle could be transmitted with no LBT. However, when the condition that lead to an orphan symbol occurs and this is not transmitted, a gap between PUSCH transmissions may be created and in this case a UE may be mandated to perform LBT, which with no doubt may be highly detrimental if the LBT may not succeed since this would have high impact in terms of latency no only to the PUSCH following the orphan symbol, but to all other PUSCHs that fall within that specific FFP.</w:t>
            </w:r>
          </w:p>
          <w:p w14:paraId="0DCAA79E"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2A2E3CA7" w14:textId="77777777">
        <w:trPr>
          <w:jc w:val="center"/>
        </w:trPr>
        <w:tc>
          <w:tcPr>
            <w:tcW w:w="1490" w:type="dxa"/>
          </w:tcPr>
          <w:p w14:paraId="685DDE6C"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Futurewei</w:t>
            </w:r>
          </w:p>
        </w:tc>
        <w:tc>
          <w:tcPr>
            <w:tcW w:w="8139" w:type="dxa"/>
          </w:tcPr>
          <w:p w14:paraId="742AD4AF"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prefer Option 1, we do not see LBT failure as detrimental to justify sending a “busy” signal during the orphan symbols. Sending busy signals for coexistence is potential controversial in the unlicensed community (including previous strong opposition from the IEEE), and not encouraged by the regulators. We prefer  having the same approach as in Rel-16.</w:t>
            </w:r>
          </w:p>
        </w:tc>
      </w:tr>
      <w:tr w:rsidR="00484677" w14:paraId="56E43572" w14:textId="77777777">
        <w:trPr>
          <w:jc w:val="center"/>
        </w:trPr>
        <w:tc>
          <w:tcPr>
            <w:tcW w:w="1490" w:type="dxa"/>
          </w:tcPr>
          <w:p w14:paraId="4AD9AEE8"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139" w:type="dxa"/>
          </w:tcPr>
          <w:p w14:paraId="1C17C4C3"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prefer Option 2 not to perform extra LBT, which has risk of LBT failure, but can live with Option 1 it this issue cannot be concluded easily. It may not be critical issue in controlled environment. No consensus for this issue means Option 1.</w:t>
            </w:r>
          </w:p>
        </w:tc>
      </w:tr>
      <w:tr w:rsidR="00484677" w14:paraId="31644F5E" w14:textId="77777777">
        <w:trPr>
          <w:jc w:val="center"/>
        </w:trPr>
        <w:tc>
          <w:tcPr>
            <w:tcW w:w="1490" w:type="dxa"/>
          </w:tcPr>
          <w:p w14:paraId="0BE330A2"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25CD5EA4"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Option 1. </w:t>
            </w:r>
          </w:p>
          <w:p w14:paraId="52B47E5D" w14:textId="77777777" w:rsidR="00484677" w:rsidRDefault="00484677">
            <w:pPr>
              <w:pStyle w:val="ListParagraph"/>
              <w:ind w:left="0"/>
              <w:rPr>
                <w:rFonts w:ascii="Times New Roman" w:eastAsia="Times New Roman" w:hAnsi="Times New Roman" w:cs="Times New Roman"/>
                <w:szCs w:val="20"/>
                <w:lang w:val="en-US" w:eastAsia="ja-JP"/>
              </w:rPr>
            </w:pPr>
          </w:p>
          <w:p w14:paraId="716085E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Given that the operation is in unlicensed controlled environments, gaps due to orphan symbols between two actual repetitions do not pose a threat to lose the initiated COT. In our view, there is not enough motivation to change the Rel-16 behavior.</w:t>
            </w:r>
          </w:p>
          <w:p w14:paraId="1EFD0F9D" w14:textId="77777777" w:rsidR="00484677" w:rsidRDefault="00484677">
            <w:pPr>
              <w:pStyle w:val="ListParagraph"/>
              <w:ind w:left="0"/>
              <w:rPr>
                <w:rFonts w:ascii="Times New Roman" w:eastAsia="Times New Roman" w:hAnsi="Times New Roman" w:cs="Times New Roman"/>
                <w:szCs w:val="20"/>
                <w:lang w:val="en-US" w:eastAsia="ja-JP"/>
              </w:rPr>
            </w:pPr>
          </w:p>
          <w:p w14:paraId="6D4CABB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do not prefer any of the alternatives of Option 2</w:t>
            </w:r>
          </w:p>
        </w:tc>
      </w:tr>
      <w:tr w:rsidR="00484677" w14:paraId="2D164EB9" w14:textId="77777777">
        <w:trPr>
          <w:jc w:val="center"/>
        </w:trPr>
        <w:tc>
          <w:tcPr>
            <w:tcW w:w="1490" w:type="dxa"/>
          </w:tcPr>
          <w:p w14:paraId="70459280"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3812320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prefer Option 2 to avoid unnecessary LBT and possible loss of channel access. In terms of what is transmitted for the orphan symbol, we have slight preference not to over-complicate the situation. Treating it as a non-dropped repetition (either DMRS or DMRS+data in case of CP-OFDM) can be a simple solution. However, it should be noted that such a repetition should not be considered for UCI multiplexing.</w:t>
            </w:r>
          </w:p>
        </w:tc>
      </w:tr>
      <w:tr w:rsidR="00484677" w14:paraId="4532C637" w14:textId="77777777">
        <w:trPr>
          <w:jc w:val="center"/>
        </w:trPr>
        <w:tc>
          <w:tcPr>
            <w:tcW w:w="1490" w:type="dxa"/>
          </w:tcPr>
          <w:p w14:paraId="4BD6E5AD"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139" w:type="dxa"/>
          </w:tcPr>
          <w:p w14:paraId="0E35E8DB"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We prefer Option 1 for simplicity.</w:t>
            </w:r>
          </w:p>
        </w:tc>
      </w:tr>
      <w:tr w:rsidR="00484677" w14:paraId="1EA4C254" w14:textId="77777777">
        <w:trPr>
          <w:jc w:val="center"/>
        </w:trPr>
        <w:tc>
          <w:tcPr>
            <w:tcW w:w="1490" w:type="dxa"/>
          </w:tcPr>
          <w:p w14:paraId="47EB0FB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1FC689E4"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slightly prefer Option 2. </w:t>
            </w:r>
            <w:r>
              <w:rPr>
                <w:rFonts w:ascii="Times New Roman" w:eastAsiaTheme="minorEastAsia" w:hAnsi="Times New Roman" w:cs="Times New Roman" w:hint="eastAsia"/>
                <w:szCs w:val="20"/>
                <w:lang w:val="en-US" w:eastAsia="zh-CN"/>
              </w:rPr>
              <w:t>T</w:t>
            </w:r>
            <w:r>
              <w:rPr>
                <w:rFonts w:ascii="Times New Roman" w:eastAsiaTheme="minorEastAsia" w:hAnsi="Times New Roman" w:cs="Times New Roman"/>
                <w:szCs w:val="20"/>
                <w:lang w:val="en-US" w:eastAsia="zh-CN"/>
              </w:rPr>
              <w:t>he transmission in unlicensed band is different from that in licensed band. In unlicensed band, we tried very hard to improve the channel access probability and avoid non-necessary LBTs. Therefore, it will be better to tranmist the orphan symbol to avoid additional LBT. Even in controlled scenario, the LBT may still fail, transmission in orphan symbol will cause no harm but can avoid potential LBT failure. We are open for the signals transmitted in the orphan symbol, e.g., it can be alt. A/B/C as in the proposal, it can also be the original segmentation.</w:t>
            </w:r>
          </w:p>
        </w:tc>
      </w:tr>
      <w:tr w:rsidR="00484677" w14:paraId="25AD1012" w14:textId="77777777">
        <w:trPr>
          <w:jc w:val="center"/>
        </w:trPr>
        <w:tc>
          <w:tcPr>
            <w:tcW w:w="1490" w:type="dxa"/>
          </w:tcPr>
          <w:p w14:paraId="31BFC378"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139" w:type="dxa"/>
          </w:tcPr>
          <w:p w14:paraId="24BA99DA"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szCs w:val="20"/>
                <w:lang w:val="en-US" w:eastAsia="ja-JP"/>
              </w:rPr>
              <w:t>We prefer Option 1 (have added our company name under Option 1)</w:t>
            </w:r>
          </w:p>
        </w:tc>
      </w:tr>
      <w:tr w:rsidR="00484677" w14:paraId="79AB1ACE" w14:textId="77777777">
        <w:trPr>
          <w:jc w:val="center"/>
        </w:trPr>
        <w:tc>
          <w:tcPr>
            <w:tcW w:w="1490" w:type="dxa"/>
          </w:tcPr>
          <w:p w14:paraId="7B4E4E23"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anasonic</w:t>
            </w:r>
          </w:p>
        </w:tc>
        <w:tc>
          <w:tcPr>
            <w:tcW w:w="8139" w:type="dxa"/>
          </w:tcPr>
          <w:p w14:paraId="06189F7C"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We prefer Option 1 for less specification impact, but we are open to consider Option 2 if simple solution (such as A, B, or C) is agreeable.</w:t>
            </w:r>
          </w:p>
        </w:tc>
      </w:tr>
      <w:tr w:rsidR="00484677" w14:paraId="6D4CD694" w14:textId="77777777">
        <w:trPr>
          <w:jc w:val="center"/>
        </w:trPr>
        <w:tc>
          <w:tcPr>
            <w:tcW w:w="1490" w:type="dxa"/>
          </w:tcPr>
          <w:p w14:paraId="34304AF8"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LG</w:t>
            </w:r>
          </w:p>
        </w:tc>
        <w:tc>
          <w:tcPr>
            <w:tcW w:w="8139" w:type="dxa"/>
          </w:tcPr>
          <w:p w14:paraId="3BB8E8EE"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We prefer Option 2 (</w:t>
            </w:r>
            <w:r>
              <w:rPr>
                <w:rFonts w:ascii="Times New Roman" w:eastAsia="Times New Roman" w:hAnsi="Times New Roman" w:cs="Times New Roman"/>
                <w:szCs w:val="20"/>
                <w:lang w:val="en-US" w:eastAsia="ko-KR"/>
              </w:rPr>
              <w:t>and prefer Alt A using CP and also OK with Alt B/C), and share the same view with Intel.</w:t>
            </w:r>
          </w:p>
          <w:p w14:paraId="3FCCCE53"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 xml:space="preserve">Even if Option 1 is applied, the orphan symbol, anyhow, cannot be utilized by the gNB for DL transmission in order to ensure LBT gap for the UE. Given that, the UE would need to perform LBT unnecessarily, and would have to drop later PUSCHs (after the orphan symbol) unnecessarily in case of LBT failure. </w:t>
            </w:r>
          </w:p>
          <w:p w14:paraId="2F141427"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This is quite different (performance loss) compared to Rel-16 licensed band case.</w:t>
            </w:r>
          </w:p>
          <w:p w14:paraId="3055F961" w14:textId="77777777" w:rsidR="00484677" w:rsidRDefault="00484677">
            <w:pPr>
              <w:pStyle w:val="ListParagraph"/>
              <w:ind w:left="0"/>
              <w:rPr>
                <w:rFonts w:ascii="Times New Roman" w:eastAsiaTheme="minorEastAsia" w:hAnsi="Times New Roman" w:cs="Times New Roman"/>
                <w:szCs w:val="20"/>
                <w:lang w:val="en-US" w:eastAsia="ko-KR"/>
              </w:rPr>
            </w:pPr>
          </w:p>
        </w:tc>
      </w:tr>
      <w:tr w:rsidR="00484677" w14:paraId="48088FAD" w14:textId="77777777">
        <w:trPr>
          <w:trHeight w:val="688"/>
          <w:jc w:val="center"/>
        </w:trPr>
        <w:tc>
          <w:tcPr>
            <w:tcW w:w="1490" w:type="dxa"/>
          </w:tcPr>
          <w:p w14:paraId="37D0CB86"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Nokia, NSB</w:t>
            </w:r>
          </w:p>
        </w:tc>
        <w:tc>
          <w:tcPr>
            <w:tcW w:w="8139" w:type="dxa"/>
          </w:tcPr>
          <w:p w14:paraId="601CB2E9"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We prefer (slightly) Option 2. For the options there, A and B are probably equivalent, since CP extionsion with a duration of one symbols results in repetition of the following symbol. </w:t>
            </w:r>
          </w:p>
        </w:tc>
      </w:tr>
      <w:tr w:rsidR="00484677" w14:paraId="69EB0DD8" w14:textId="77777777">
        <w:trPr>
          <w:trHeight w:val="688"/>
          <w:jc w:val="center"/>
        </w:trPr>
        <w:tc>
          <w:tcPr>
            <w:tcW w:w="1490" w:type="dxa"/>
          </w:tcPr>
          <w:p w14:paraId="0B7CC36E"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139" w:type="dxa"/>
          </w:tcPr>
          <w:p w14:paraId="4C6215CC"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We prefer option 2 to transmit in orphan symbol(s) between the actual repetitions. Furthermore, we would prefer to transmit DMRS on the orphan symbol. This DMRS (orphan) symbol could be potentially used for joint channel estimation (as already agreed under coverage enhancements WI).</w:t>
            </w:r>
          </w:p>
        </w:tc>
      </w:tr>
      <w:tr w:rsidR="00484677" w14:paraId="41BF16DB" w14:textId="77777777">
        <w:trPr>
          <w:trHeight w:val="688"/>
          <w:jc w:val="center"/>
        </w:trPr>
        <w:tc>
          <w:tcPr>
            <w:tcW w:w="1490" w:type="dxa"/>
          </w:tcPr>
          <w:p w14:paraId="797F166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ZTE</w:t>
            </w:r>
          </w:p>
        </w:tc>
        <w:tc>
          <w:tcPr>
            <w:tcW w:w="8139" w:type="dxa"/>
          </w:tcPr>
          <w:p w14:paraId="1B8B155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Option 2 since any scheme that can keep the transmission continuity and avoid LBT failure in unlicensed spectrum should be supported and this is very important for NR-U and URLLC service.</w:t>
            </w:r>
          </w:p>
        </w:tc>
      </w:tr>
      <w:tr w:rsidR="00484677" w14:paraId="24D10E09" w14:textId="77777777">
        <w:trPr>
          <w:trHeight w:val="688"/>
          <w:jc w:val="center"/>
        </w:trPr>
        <w:tc>
          <w:tcPr>
            <w:tcW w:w="1490" w:type="dxa"/>
          </w:tcPr>
          <w:p w14:paraId="5ADC9E62"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lastRenderedPageBreak/>
              <w:t>E</w:t>
            </w:r>
            <w:r>
              <w:rPr>
                <w:rFonts w:ascii="Times New Roman" w:eastAsia="Malgun Gothic" w:hAnsi="Times New Roman" w:cs="Times New Roman"/>
                <w:szCs w:val="20"/>
                <w:lang w:val="en-US" w:eastAsia="ko-KR"/>
              </w:rPr>
              <w:t>TRI</w:t>
            </w:r>
          </w:p>
        </w:tc>
        <w:tc>
          <w:tcPr>
            <w:tcW w:w="8139" w:type="dxa"/>
          </w:tcPr>
          <w:p w14:paraId="5CB4F2BC"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prefer Option 1. We do not see a critical problem with the legacy operation for FBE.</w:t>
            </w:r>
          </w:p>
        </w:tc>
      </w:tr>
      <w:tr w:rsidR="00484677" w14:paraId="58C2B973" w14:textId="77777777">
        <w:trPr>
          <w:jc w:val="center"/>
        </w:trPr>
        <w:tc>
          <w:tcPr>
            <w:tcW w:w="1490" w:type="dxa"/>
          </w:tcPr>
          <w:p w14:paraId="03142CCA"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Samsung</w:t>
            </w:r>
          </w:p>
        </w:tc>
        <w:tc>
          <w:tcPr>
            <w:tcW w:w="8139" w:type="dxa"/>
          </w:tcPr>
          <w:p w14:paraId="3806F9BB"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 xml:space="preserve">We support Option 1. </w:t>
            </w:r>
          </w:p>
          <w:p w14:paraId="7EA74530"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First of all, orphan symbol is a corner case. For normal case, gNB can easily avoid to create orphan symbol, since all the segementation is based on semi-static configuration. This is also the main reason to decide to drop in Rel-16 Type B PUSCH transmission.</w:t>
            </w:r>
          </w:p>
          <w:p w14:paraId="72163380"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Secondly, we share similar view as other companies that we don’t think it will increase LBT failure rate in controlled environments.  </w:t>
            </w:r>
          </w:p>
        </w:tc>
      </w:tr>
      <w:tr w:rsidR="00484677" w14:paraId="76797C24" w14:textId="77777777">
        <w:trPr>
          <w:jc w:val="center"/>
        </w:trPr>
        <w:tc>
          <w:tcPr>
            <w:tcW w:w="1490" w:type="dxa"/>
          </w:tcPr>
          <w:p w14:paraId="415145AC"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Qualcomm</w:t>
            </w:r>
          </w:p>
        </w:tc>
        <w:tc>
          <w:tcPr>
            <w:tcW w:w="8139" w:type="dxa"/>
          </w:tcPr>
          <w:p w14:paraId="65EAA99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option 2.</w:t>
            </w:r>
          </w:p>
        </w:tc>
      </w:tr>
      <w:tr w:rsidR="00484677" w14:paraId="60ED3D23" w14:textId="77777777">
        <w:trPr>
          <w:jc w:val="center"/>
        </w:trPr>
        <w:tc>
          <w:tcPr>
            <w:tcW w:w="1490" w:type="dxa"/>
            <w:shd w:val="clear" w:color="auto" w:fill="00B0F0"/>
          </w:tcPr>
          <w:p w14:paraId="2D9C734E" w14:textId="77777777" w:rsidR="00484677" w:rsidRDefault="00484677">
            <w:pPr>
              <w:pStyle w:val="ListParagraph"/>
              <w:ind w:left="0"/>
              <w:rPr>
                <w:rFonts w:ascii="Times New Roman" w:eastAsia="Times New Roman" w:hAnsi="Times New Roman" w:cs="Times New Roman"/>
                <w:szCs w:val="20"/>
                <w:lang w:val="en-US" w:eastAsia="ja-JP"/>
              </w:rPr>
            </w:pPr>
          </w:p>
          <w:p w14:paraId="6600457C"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33769132" w14:textId="77777777" w:rsidR="00484677" w:rsidRDefault="00484677">
            <w:pPr>
              <w:pStyle w:val="ListParagraph"/>
              <w:ind w:left="0"/>
              <w:rPr>
                <w:rFonts w:ascii="Times New Roman" w:eastAsia="Times New Roman" w:hAnsi="Times New Roman" w:cs="Times New Roman"/>
                <w:szCs w:val="20"/>
                <w:lang w:val="en-US" w:eastAsia="ja-JP"/>
              </w:rPr>
            </w:pPr>
          </w:p>
        </w:tc>
        <w:tc>
          <w:tcPr>
            <w:tcW w:w="8139" w:type="dxa"/>
          </w:tcPr>
          <w:p w14:paraId="66ACFB43"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Upto v017 (Samsung)</w:t>
            </w:r>
          </w:p>
          <w:p w14:paraId="153019DA" w14:textId="77777777" w:rsidR="00484677" w:rsidRDefault="008E0AC1">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views on Proposal 2-1:</w:t>
            </w:r>
          </w:p>
          <w:p w14:paraId="715C71DF" w14:textId="77777777" w:rsidR="00484677" w:rsidRDefault="008E0AC1">
            <w:pPr>
              <w:pStyle w:val="ListParagraph"/>
              <w:numPr>
                <w:ilvl w:val="0"/>
                <w:numId w:val="21"/>
              </w:numPr>
              <w:tabs>
                <w:tab w:val="left" w:pos="720"/>
              </w:tabs>
              <w:spacing w:before="40" w:line="240" w:lineRule="auto"/>
              <w:rPr>
                <w:rFonts w:ascii="Times New Roman" w:eastAsiaTheme="minorEastAsia" w:hAnsi="Times New Roman" w:cs="Times New Roman"/>
                <w:color w:val="0070C0"/>
                <w:lang w:val="en-US" w:eastAsia="zh-CN"/>
              </w:rPr>
            </w:pPr>
            <w:r>
              <w:rPr>
                <w:rFonts w:ascii="Times New Roman" w:eastAsiaTheme="minorEastAsia" w:hAnsi="Times New Roman" w:cs="Times New Roman"/>
                <w:sz w:val="24"/>
                <w:szCs w:val="24"/>
                <w:lang w:val="en-US" w:eastAsia="zh-CN"/>
              </w:rPr>
              <w:t xml:space="preserve">Option 1: </w:t>
            </w:r>
          </w:p>
          <w:p w14:paraId="02896244" w14:textId="77777777" w:rsidR="00484677" w:rsidRDefault="008E0AC1">
            <w:pPr>
              <w:pStyle w:val="ListParagraph"/>
              <w:numPr>
                <w:ilvl w:val="2"/>
                <w:numId w:val="21"/>
              </w:numPr>
              <w:tabs>
                <w:tab w:val="left" w:pos="720"/>
              </w:tabs>
              <w:spacing w:before="40" w:line="240" w:lineRule="auto"/>
              <w:ind w:left="720"/>
              <w:rPr>
                <w:rFonts w:ascii="Times New Roman" w:eastAsiaTheme="minorEastAsia" w:hAnsi="Times New Roman" w:cs="Times New Roman"/>
                <w:color w:val="0070C0"/>
                <w:lang w:val="en-US" w:eastAsia="zh-CN"/>
              </w:rPr>
            </w:pPr>
            <w:r>
              <w:rPr>
                <w:rFonts w:ascii="Times New Roman" w:hAnsi="Times New Roman" w:cs="Times New Roman"/>
                <w:b/>
                <w:bCs/>
                <w:color w:val="0070C0"/>
                <w:szCs w:val="24"/>
                <w:lang w:val="en-US"/>
              </w:rPr>
              <w:t xml:space="preserve">Supported by: </w:t>
            </w:r>
            <w:r>
              <w:rPr>
                <w:rFonts w:ascii="Times New Roman" w:eastAsiaTheme="minorEastAsia" w:hAnsi="Times New Roman" w:cs="Times New Roman"/>
                <w:color w:val="0070C0"/>
                <w:lang w:val="en-US" w:eastAsia="zh-CN"/>
              </w:rPr>
              <w:t xml:space="preserve">HW/HiSi, Pana, ETRI, Sony, Ericsson, Samsung, FW, </w:t>
            </w:r>
            <w:r>
              <w:rPr>
                <w:rFonts w:ascii="Times New Roman" w:eastAsiaTheme="minorEastAsia" w:hAnsi="Times New Roman" w:cs="Times New Roman"/>
                <w:strike/>
                <w:color w:val="FF0000"/>
                <w:lang w:val="en-US" w:eastAsia="zh-CN"/>
              </w:rPr>
              <w:t>DCM (if DFT-s-OFDM)</w:t>
            </w:r>
            <w:ins w:id="12" w:author="Huifa (Sharp)" w:date="2021-10-12T16:23:00Z">
              <w:r>
                <w:rPr>
                  <w:rFonts w:ascii="Times New Roman" w:eastAsiaTheme="minorEastAsia" w:hAnsi="Times New Roman" w:cs="Times New Roman"/>
                  <w:color w:val="0070C0"/>
                  <w:lang w:val="en-US" w:eastAsia="zh-CN"/>
                </w:rPr>
                <w:t>, Sharp</w:t>
              </w:r>
            </w:ins>
            <w:r>
              <w:rPr>
                <w:rFonts w:ascii="Times New Roman" w:eastAsiaTheme="minorEastAsia" w:hAnsi="Times New Roman" w:cs="Times New Roman"/>
                <w:color w:val="0070C0"/>
                <w:lang w:val="en-US" w:eastAsia="zh-CN"/>
              </w:rPr>
              <w:t xml:space="preserve">, </w:t>
            </w:r>
            <w:r>
              <w:rPr>
                <w:rFonts w:ascii="Times New Roman" w:eastAsiaTheme="minorEastAsia" w:hAnsi="Times New Roman" w:cs="Times New Roman"/>
                <w:color w:val="FF0000"/>
                <w:lang w:val="en-US" w:eastAsia="zh-CN"/>
              </w:rPr>
              <w:t>CATT</w:t>
            </w:r>
          </w:p>
          <w:p w14:paraId="6B8B6DB1" w14:textId="77777777" w:rsidR="00484677" w:rsidRDefault="008E0AC1">
            <w:pPr>
              <w:pStyle w:val="ListParagraph"/>
              <w:numPr>
                <w:ilvl w:val="2"/>
                <w:numId w:val="21"/>
              </w:numPr>
              <w:ind w:left="720"/>
              <w:rPr>
                <w:rFonts w:ascii="Times New Roman" w:eastAsiaTheme="minorEastAsia" w:hAnsi="Times New Roman" w:cs="Times New Roman"/>
                <w:color w:val="0070C0"/>
                <w:lang w:val="en-US" w:eastAsia="zh-CN"/>
              </w:rPr>
            </w:pPr>
            <w:r>
              <w:rPr>
                <w:rFonts w:ascii="Times New Roman" w:hAnsi="Times New Roman" w:cs="Times New Roman"/>
                <w:b/>
                <w:bCs/>
                <w:color w:val="0070C0"/>
                <w:szCs w:val="24"/>
                <w:lang w:val="en-US"/>
              </w:rPr>
              <w:t>OK to compromise to Option 2:</w:t>
            </w:r>
            <w:r>
              <w:rPr>
                <w:rFonts w:ascii="Times New Roman" w:eastAsiaTheme="minorEastAsia" w:hAnsi="Times New Roman" w:cs="Times New Roman"/>
                <w:color w:val="0070C0"/>
                <w:lang w:val="en-US" w:eastAsia="zh-CN"/>
              </w:rPr>
              <w:t xml:space="preserve"> Pana, Ericsson</w:t>
            </w:r>
          </w:p>
          <w:p w14:paraId="5EFC18D6" w14:textId="77777777" w:rsidR="00484677" w:rsidRDefault="008E0AC1">
            <w:pPr>
              <w:pStyle w:val="ListParagraph"/>
              <w:numPr>
                <w:ilvl w:val="1"/>
                <w:numId w:val="20"/>
              </w:numPr>
              <w:tabs>
                <w:tab w:val="left" w:pos="720"/>
              </w:tabs>
              <w:spacing w:before="40" w:line="240" w:lineRule="auto"/>
              <w:ind w:left="360"/>
              <w:rPr>
                <w:rFonts w:ascii="Times New Roman" w:hAnsi="Times New Roman" w:cs="Times New Roman"/>
                <w:sz w:val="24"/>
                <w:szCs w:val="24"/>
                <w:lang w:val="en-US"/>
              </w:rPr>
            </w:pPr>
            <w:r>
              <w:rPr>
                <w:rFonts w:ascii="Times New Roman" w:hAnsi="Times New Roman" w:cs="Times New Roman"/>
                <w:sz w:val="24"/>
                <w:szCs w:val="24"/>
                <w:lang w:val="en-US"/>
              </w:rPr>
              <w:t xml:space="preserve">Option 2: </w:t>
            </w:r>
          </w:p>
          <w:p w14:paraId="0851AC20" w14:textId="77777777" w:rsidR="00484677" w:rsidRDefault="008E0AC1">
            <w:pPr>
              <w:pStyle w:val="ListParagraph"/>
              <w:numPr>
                <w:ilvl w:val="2"/>
                <w:numId w:val="21"/>
              </w:numPr>
              <w:ind w:left="720"/>
              <w:rPr>
                <w:rFonts w:ascii="Times New Roman" w:eastAsiaTheme="minorEastAsia" w:hAnsi="Times New Roman" w:cs="Times New Roman"/>
                <w:color w:val="0070C0"/>
                <w:lang w:val="en-US" w:eastAsia="zh-CN"/>
              </w:rPr>
            </w:pPr>
            <w:r>
              <w:rPr>
                <w:rFonts w:ascii="Times New Roman" w:hAnsi="Times New Roman" w:cs="Times New Roman"/>
                <w:b/>
                <w:bCs/>
                <w:color w:val="0070C0"/>
                <w:szCs w:val="24"/>
                <w:lang w:val="en-US"/>
              </w:rPr>
              <w:t xml:space="preserve">Supported by: </w:t>
            </w:r>
            <w:r>
              <w:rPr>
                <w:rFonts w:ascii="Times New Roman" w:eastAsiaTheme="minorEastAsia" w:hAnsi="Times New Roman" w:cs="Times New Roman"/>
                <w:color w:val="0070C0"/>
                <w:lang w:val="en-US" w:eastAsia="zh-CN"/>
              </w:rPr>
              <w:t xml:space="preserve">QC, LG, ZTE, Nokia/NSB, IDC, Spreadtrum, Apple, Intel, DCM </w:t>
            </w:r>
            <w:r>
              <w:rPr>
                <w:rFonts w:ascii="Times New Roman" w:eastAsiaTheme="minorEastAsia" w:hAnsi="Times New Roman" w:cs="Times New Roman"/>
                <w:strike/>
                <w:color w:val="FF0000"/>
                <w:lang w:val="en-US" w:eastAsia="zh-CN"/>
              </w:rPr>
              <w:t>(if OFDM</w:t>
            </w:r>
            <w:r>
              <w:rPr>
                <w:rFonts w:ascii="Times New Roman" w:eastAsiaTheme="minorEastAsia" w:hAnsi="Times New Roman" w:cs="Times New Roman"/>
                <w:color w:val="FF0000"/>
                <w:lang w:val="en-US" w:eastAsia="zh-CN"/>
              </w:rPr>
              <w:t>), Len/MOT, vivo</w:t>
            </w:r>
          </w:p>
          <w:p w14:paraId="40450E0F" w14:textId="77777777" w:rsidR="00484677" w:rsidRDefault="008E0AC1">
            <w:pPr>
              <w:pStyle w:val="ListParagraph"/>
              <w:numPr>
                <w:ilvl w:val="2"/>
                <w:numId w:val="21"/>
              </w:numPr>
              <w:ind w:left="720"/>
              <w:rPr>
                <w:rFonts w:ascii="Times New Roman" w:eastAsiaTheme="minorEastAsia" w:hAnsi="Times New Roman" w:cs="Times New Roman"/>
                <w:color w:val="0070C0"/>
                <w:lang w:val="en-US" w:eastAsia="zh-CN"/>
              </w:rPr>
            </w:pPr>
            <w:r>
              <w:rPr>
                <w:rFonts w:ascii="Times New Roman" w:hAnsi="Times New Roman" w:cs="Times New Roman"/>
                <w:b/>
                <w:bCs/>
                <w:color w:val="0070C0"/>
                <w:szCs w:val="24"/>
                <w:lang w:val="en-US"/>
              </w:rPr>
              <w:t>OK to compromise to Option 1:</w:t>
            </w:r>
            <w:r>
              <w:rPr>
                <w:rFonts w:ascii="Times New Roman" w:eastAsiaTheme="minorEastAsia" w:hAnsi="Times New Roman" w:cs="Times New Roman"/>
                <w:color w:val="0070C0"/>
                <w:lang w:val="en-US" w:eastAsia="zh-CN"/>
              </w:rPr>
              <w:t xml:space="preserve"> DCM</w:t>
            </w:r>
          </w:p>
          <w:p w14:paraId="34392566" w14:textId="77777777" w:rsidR="00484677" w:rsidRDefault="00484677">
            <w:pPr>
              <w:pStyle w:val="ListParagraph"/>
              <w:ind w:left="2520"/>
              <w:rPr>
                <w:rFonts w:ascii="Times New Roman" w:eastAsia="Times New Roman" w:hAnsi="Times New Roman" w:cs="Times New Roman"/>
                <w:szCs w:val="20"/>
                <w:lang w:val="en-US" w:eastAsia="ja-JP"/>
              </w:rPr>
            </w:pPr>
          </w:p>
          <w:p w14:paraId="0F5C8CA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 LBT argument</w:t>
            </w:r>
          </w:p>
          <w:p w14:paraId="6C8BB668"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In addition to previous arguments, few points are raised that need your attention.</w:t>
            </w:r>
          </w:p>
          <w:p w14:paraId="46E19D48" w14:textId="77777777" w:rsidR="00484677" w:rsidRDefault="008E0AC1">
            <w:pPr>
              <w:pStyle w:val="ListParagraph"/>
              <w:numPr>
                <w:ilvl w:val="0"/>
                <w:numId w:val="34"/>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FW</w:t>
            </w:r>
            <w:r>
              <w:rPr>
                <w:rFonts w:ascii="Times New Roman" w:eastAsia="Times New Roman" w:hAnsi="Times New Roman" w:cs="Times New Roman"/>
                <w:szCs w:val="20"/>
                <w:lang w:val="en-US" w:eastAsia="ja-JP"/>
              </w:rPr>
              <w:t xml:space="preserve"> raised a valid point that we should not specifiy solutions for sake of occupying channels. Totally agree. Moderator’s understanding is that is not intention/consequence of Option 2. The solutions are based on CP extension, or repletion (beside DMRS) that can be useful at NW for improving detection. And the better detection, the less need to occupy channel for retransmission and live it for others to use (Recalling discussions at ETSI BRAN in good old days </w:t>
            </w:r>
            <w:r>
              <w:rPr>
                <w:rFonts w:ascii="Segoe UI Emoji" w:eastAsia="Segoe UI Emoji" w:hAnsi="Segoe UI Emoji" w:cs="Segoe UI Emoji"/>
                <w:szCs w:val="20"/>
                <w:lang w:val="en-US" w:eastAsia="ja-JP"/>
              </w:rPr>
              <w:t>😊</w:t>
            </w:r>
            <w:r>
              <w:rPr>
                <w:rFonts w:ascii="Times New Roman" w:eastAsia="Times New Roman" w:hAnsi="Times New Roman" w:cs="Times New Roman"/>
                <w:szCs w:val="20"/>
                <w:lang w:val="en-US" w:eastAsia="ja-JP"/>
              </w:rPr>
              <w:t>)</w:t>
            </w:r>
          </w:p>
          <w:p w14:paraId="585BA367" w14:textId="77777777" w:rsidR="00484677" w:rsidRDefault="008E0AC1">
            <w:pPr>
              <w:pStyle w:val="ListParagraph"/>
              <w:numPr>
                <w:ilvl w:val="0"/>
                <w:numId w:val="34"/>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 xml:space="preserve">DCM </w:t>
            </w:r>
            <w:r>
              <w:rPr>
                <w:rFonts w:ascii="Times New Roman" w:eastAsia="Times New Roman" w:hAnsi="Times New Roman" w:cs="Times New Roman"/>
                <w:szCs w:val="20"/>
                <w:lang w:val="en-US" w:eastAsia="ja-JP"/>
              </w:rPr>
              <w:t>mentioned that no consencus means Option 1. That is no agreement to enhancements in Rel-17</w:t>
            </w:r>
            <w:r>
              <w:rPr>
                <w:rFonts w:ascii="Times New Roman" w:eastAsia="Times New Roman" w:hAnsi="Times New Roman" w:cs="Times New Roman"/>
                <w:b/>
                <w:bCs/>
                <w:szCs w:val="20"/>
                <w:lang w:val="en-US" w:eastAsia="ja-JP"/>
              </w:rPr>
              <w:t>.</w:t>
            </w:r>
          </w:p>
          <w:p w14:paraId="4E9894DD"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p w14:paraId="4E93B215"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Moderator’s understanding of situation:</w:t>
            </w:r>
          </w:p>
          <w:p w14:paraId="1323BAA1" w14:textId="77777777" w:rsidR="00484677" w:rsidRDefault="008E0AC1">
            <w:pPr>
              <w:pStyle w:val="ListParagraph"/>
              <w:numPr>
                <w:ilvl w:val="0"/>
                <w:numId w:val="3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Option 1)I think we should be consistent with our arguments across designing different features. If the design shouldn’t be based on mis-detection and hence ambiguity, that means channel is fairly reliable and design shouldn’t be based on compensating for LBT failure. Ambiguity is corner case for controlled environment (for Option 1).</w:t>
            </w:r>
          </w:p>
          <w:p w14:paraId="5CBB74A6" w14:textId="77777777" w:rsidR="00484677" w:rsidRDefault="008E0AC1">
            <w:pPr>
              <w:pStyle w:val="ListParagraph"/>
              <w:numPr>
                <w:ilvl w:val="0"/>
                <w:numId w:val="3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Option 2) It seems to me the argument for Option 2 is simplifying UE behavior (not need to do another LBT). Basically, UE knows the reptiton and can continue transmit, without adding pause to go to RF front-end, during LBT, and then comeback. Kind of unnessarily operation. </w:t>
            </w:r>
          </w:p>
          <w:p w14:paraId="1E76ED0F" w14:textId="77777777" w:rsidR="00484677" w:rsidRDefault="008E0AC1">
            <w:pPr>
              <w:pStyle w:val="ListParagraph"/>
              <w:numPr>
                <w:ilvl w:val="0"/>
                <w:numId w:val="3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Also, it seems in lic, the design of orphan was base don generating a new PUSCH. But here, repetition based solution supported in unliced (CP extension), are not complicated as the design was in mind in Rel-16 for lic.</w:t>
            </w:r>
          </w:p>
          <w:p w14:paraId="53710960" w14:textId="77777777" w:rsidR="00484677" w:rsidRDefault="008E0AC1">
            <w:pPr>
              <w:pStyle w:val="ListParagraph"/>
              <w:numPr>
                <w:ilvl w:val="1"/>
                <w:numId w:val="3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These make the cases and motivaitons different from licensed operation.</w:t>
            </w:r>
          </w:p>
          <w:p w14:paraId="3281992B" w14:textId="77777777" w:rsidR="00484677" w:rsidRDefault="00484677">
            <w:pPr>
              <w:pStyle w:val="ListParagraph"/>
              <w:ind w:left="1530"/>
              <w:rPr>
                <w:rFonts w:ascii="Times New Roman" w:eastAsia="Times New Roman" w:hAnsi="Times New Roman" w:cs="Times New Roman"/>
                <w:szCs w:val="20"/>
                <w:lang w:val="en-US" w:eastAsia="ja-JP"/>
              </w:rPr>
            </w:pPr>
          </w:p>
          <w:p w14:paraId="30DDD2AD" w14:textId="77777777" w:rsidR="00484677" w:rsidRDefault="008E0AC1">
            <w:p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@Moderator’s recommnedation:</w:t>
            </w:r>
          </w:p>
          <w:p w14:paraId="48E7F856" w14:textId="77777777" w:rsidR="00484677" w:rsidRDefault="008E0AC1">
            <w:pPr>
              <w:pStyle w:val="ListParagraph"/>
              <w:numPr>
                <w:ilvl w:val="0"/>
                <w:numId w:val="36"/>
              </w:num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 xml:space="preserve">Based on Moderator understanding of the arguments, it seems avoiding the need for additional LBT </w:t>
            </w:r>
            <w:r>
              <w:rPr>
                <w:rFonts w:ascii="Times New Roman" w:eastAsia="Times New Roman" w:hAnsi="Times New Roman" w:cs="Times New Roman"/>
                <w:b/>
                <w:bCs/>
                <w:szCs w:val="20"/>
                <w:u w:val="single"/>
                <w:lang w:val="de-DE" w:eastAsia="ja-JP"/>
              </w:rPr>
              <w:t>when possbile</w:t>
            </w:r>
            <w:r>
              <w:rPr>
                <w:rFonts w:ascii="Times New Roman" w:eastAsia="Times New Roman" w:hAnsi="Times New Roman" w:cs="Times New Roman"/>
                <w:b/>
                <w:bCs/>
                <w:szCs w:val="20"/>
                <w:lang w:val="de-DE" w:eastAsia="ja-JP"/>
              </w:rPr>
              <w:t xml:space="preserve"> in a simple way, does benefit UE’s implementation and makes sense. </w:t>
            </w:r>
          </w:p>
          <w:p w14:paraId="062ECBA5" w14:textId="77777777" w:rsidR="00484677" w:rsidRDefault="008E0AC1">
            <w:pPr>
              <w:pStyle w:val="ListParagraph"/>
              <w:numPr>
                <w:ilvl w:val="0"/>
                <w:numId w:val="36"/>
              </w:num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lastRenderedPageBreak/>
              <w:t>Could we consider Option 2 (with A)?</w:t>
            </w:r>
          </w:p>
          <w:p w14:paraId="4C472898" w14:textId="77777777" w:rsidR="00484677" w:rsidRDefault="00484677">
            <w:pPr>
              <w:pStyle w:val="ListParagraph"/>
              <w:ind w:left="0"/>
              <w:rPr>
                <w:rFonts w:ascii="Times New Roman" w:eastAsia="Times New Roman" w:hAnsi="Times New Roman" w:cs="Times New Roman"/>
                <w:b/>
                <w:bCs/>
                <w:szCs w:val="20"/>
                <w:lang w:val="en-US" w:eastAsia="ja-JP"/>
              </w:rPr>
            </w:pPr>
          </w:p>
        </w:tc>
      </w:tr>
      <w:tr w:rsidR="00484677" w14:paraId="0223B73D" w14:textId="77777777">
        <w:trPr>
          <w:jc w:val="center"/>
        </w:trPr>
        <w:tc>
          <w:tcPr>
            <w:tcW w:w="1490" w:type="dxa"/>
            <w:shd w:val="clear" w:color="auto" w:fill="FFFFFF" w:themeFill="background1"/>
          </w:tcPr>
          <w:p w14:paraId="084F5377"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Intel</w:t>
            </w:r>
          </w:p>
        </w:tc>
        <w:tc>
          <w:tcPr>
            <w:tcW w:w="8139" w:type="dxa"/>
          </w:tcPr>
          <w:p w14:paraId="6641B75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OK with the FL’s suggestion, and 2.A is fine for us</w:t>
            </w:r>
          </w:p>
        </w:tc>
      </w:tr>
      <w:tr w:rsidR="00484677" w14:paraId="036BAC54" w14:textId="77777777">
        <w:trPr>
          <w:jc w:val="center"/>
        </w:trPr>
        <w:tc>
          <w:tcPr>
            <w:tcW w:w="1490" w:type="dxa"/>
            <w:shd w:val="clear" w:color="auto" w:fill="FFFFFF" w:themeFill="background1"/>
          </w:tcPr>
          <w:p w14:paraId="2F3953D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455206D2"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share the same views as Samsung and we do not see the need for Option 2.</w:t>
            </w:r>
          </w:p>
          <w:p w14:paraId="76DC7B1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 fact, in Rel-16 NR-U, it was proposed that when multiple PUSCHs per slot are configured under rep type A, a longer PUSCH be allowed at the end of the slot to avoid the gap between the CG slots when the nominal PUSCH length results in such a case. However, it was strongly opposed with the argument that multiple active CGs can be used to avoid such gaps. In our view, similar approach should be taken consistently to avoid this issue by gNB configuration.</w:t>
            </w:r>
          </w:p>
        </w:tc>
      </w:tr>
      <w:tr w:rsidR="00484677" w14:paraId="40B43CCF" w14:textId="77777777">
        <w:trPr>
          <w:jc w:val="center"/>
        </w:trPr>
        <w:tc>
          <w:tcPr>
            <w:tcW w:w="1490" w:type="dxa"/>
            <w:shd w:val="clear" w:color="auto" w:fill="FFFFFF" w:themeFill="background1"/>
          </w:tcPr>
          <w:p w14:paraId="54BECD2F"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36D26688"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fine with Option 2 with A. As a compromise, this could be defined as a UE capability. </w:t>
            </w:r>
          </w:p>
        </w:tc>
      </w:tr>
      <w:tr w:rsidR="00484677" w14:paraId="6010CCE0" w14:textId="77777777">
        <w:trPr>
          <w:jc w:val="center"/>
        </w:trPr>
        <w:tc>
          <w:tcPr>
            <w:tcW w:w="1490" w:type="dxa"/>
            <w:shd w:val="clear" w:color="auto" w:fill="FFFFFF" w:themeFill="background1"/>
          </w:tcPr>
          <w:p w14:paraId="5D8D9D06"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1CCDE87E"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are fine with Option 2 with A. </w:t>
            </w:r>
          </w:p>
          <w:p w14:paraId="225CE02C"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Question to Huawei, the same TB using PUSCH repetition Type B (which means CG Re-Tx timer is NOT configured) cannot cross multiple CG configuration to transmit, how multiple CG configs can be used to avoid the orphan symbol? </w:t>
            </w:r>
          </w:p>
        </w:tc>
      </w:tr>
      <w:tr w:rsidR="00484677" w14:paraId="296AC035" w14:textId="77777777">
        <w:trPr>
          <w:jc w:val="center"/>
        </w:trPr>
        <w:tc>
          <w:tcPr>
            <w:tcW w:w="1490" w:type="dxa"/>
            <w:shd w:val="clear" w:color="auto" w:fill="00B0F0"/>
          </w:tcPr>
          <w:p w14:paraId="7F90A5DB" w14:textId="77777777" w:rsidR="00484677" w:rsidRDefault="00484677">
            <w:pPr>
              <w:pStyle w:val="ListParagraph"/>
              <w:ind w:left="0"/>
              <w:rPr>
                <w:rFonts w:ascii="Times New Roman" w:eastAsiaTheme="minorEastAsia" w:hAnsi="Times New Roman" w:cs="Times New Roman"/>
                <w:szCs w:val="20"/>
                <w:lang w:val="en-US" w:eastAsia="zh-CN"/>
              </w:rPr>
            </w:pPr>
          </w:p>
          <w:p w14:paraId="6B37C5C1"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p w14:paraId="55AA7F6A" w14:textId="77777777" w:rsidR="00484677" w:rsidRDefault="00484677">
            <w:pPr>
              <w:pStyle w:val="ListParagraph"/>
              <w:ind w:left="0"/>
              <w:rPr>
                <w:rFonts w:ascii="Times New Roman" w:eastAsiaTheme="minorEastAsia" w:hAnsi="Times New Roman" w:cs="Times New Roman"/>
                <w:szCs w:val="20"/>
                <w:lang w:val="en-US" w:eastAsia="zh-CN"/>
              </w:rPr>
            </w:pPr>
          </w:p>
        </w:tc>
        <w:tc>
          <w:tcPr>
            <w:tcW w:w="8139" w:type="dxa"/>
          </w:tcPr>
          <w:p w14:paraId="08E6DA8E"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 </w:t>
            </w:r>
          </w:p>
          <w:p w14:paraId="1B5B3349" w14:textId="77777777" w:rsidR="00484677" w:rsidRDefault="008E0AC1">
            <w:pPr>
              <w:pStyle w:val="ListParagraph"/>
              <w:ind w:left="0"/>
              <w:rPr>
                <w:rFonts w:ascii="Times New Roman" w:eastAsiaTheme="minorEastAsia" w:hAnsi="Times New Roman" w:cs="Times New Roman"/>
                <w:b/>
                <w:bCs/>
                <w:sz w:val="24"/>
                <w:lang w:val="en-US" w:eastAsia="zh-CN"/>
              </w:rPr>
            </w:pPr>
            <w:r>
              <w:rPr>
                <w:rFonts w:ascii="Times New Roman" w:eastAsiaTheme="minorEastAsia" w:hAnsi="Times New Roman" w:cs="Times New Roman"/>
                <w:b/>
                <w:bCs/>
                <w:sz w:val="24"/>
                <w:lang w:val="en-US" w:eastAsia="zh-CN"/>
              </w:rPr>
              <w:t>The following was agreed during GTW on Wed. Oct 13:</w:t>
            </w:r>
          </w:p>
          <w:p w14:paraId="14CB25C1" w14:textId="77777777" w:rsidR="00484677" w:rsidRDefault="00484677">
            <w:pPr>
              <w:pStyle w:val="ListParagraph"/>
              <w:ind w:left="0"/>
              <w:rPr>
                <w:rFonts w:ascii="Times New Roman" w:eastAsiaTheme="minorEastAsia" w:hAnsi="Times New Roman" w:cs="Times New Roman"/>
                <w:szCs w:val="20"/>
                <w:lang w:val="en-US" w:eastAsia="zh-CN"/>
              </w:rPr>
            </w:pPr>
          </w:p>
          <w:p w14:paraId="5074135C" w14:textId="77777777" w:rsidR="00484677" w:rsidRDefault="008E0AC1">
            <w:pPr>
              <w:tabs>
                <w:tab w:val="left" w:pos="720"/>
              </w:tabs>
              <w:rPr>
                <w:rFonts w:ascii="Times New Roman" w:hAnsi="Times New Roman" w:cs="Times New Roman"/>
                <w:b/>
                <w:bCs/>
                <w:sz w:val="24"/>
                <w:szCs w:val="24"/>
                <w:lang w:val="de-DE"/>
              </w:rPr>
            </w:pPr>
            <w:r>
              <w:rPr>
                <w:rFonts w:ascii="Times New Roman" w:hAnsi="Times New Roman" w:cs="Times New Roman"/>
                <w:b/>
                <w:bCs/>
                <w:sz w:val="24"/>
                <w:szCs w:val="24"/>
                <w:highlight w:val="green"/>
                <w:lang w:val="de-DE"/>
              </w:rPr>
              <w:t>Agreement</w:t>
            </w:r>
          </w:p>
          <w:p w14:paraId="10179DBF" w14:textId="77777777" w:rsidR="00484677" w:rsidRDefault="008E0AC1">
            <w:pPr>
              <w:pStyle w:val="ListParagraph"/>
              <w:numPr>
                <w:ilvl w:val="0"/>
                <w:numId w:val="24"/>
              </w:numPr>
              <w:rPr>
                <w:rFonts w:ascii="Times New Roman" w:eastAsiaTheme="minorEastAsia" w:hAnsi="Times New Roman" w:cs="Times New Roman"/>
                <w:sz w:val="24"/>
                <w:szCs w:val="24"/>
                <w:lang w:val="en-US" w:eastAsia="zh-CN"/>
              </w:rPr>
            </w:pPr>
            <w:r>
              <w:rPr>
                <w:rFonts w:ascii="Times New Roman" w:eastAsia="Batang" w:hAnsi="Times New Roman" w:cs="Times New Roman"/>
                <w:sz w:val="24"/>
                <w:szCs w:val="24"/>
                <w:lang w:val="en-GB"/>
              </w:rPr>
              <w:t>In semi-static channel access mode, for PUSCH repetition Type B o</w:t>
            </w:r>
            <w:r>
              <w:rPr>
                <w:rFonts w:ascii="Times New Roman" w:hAnsi="Times New Roman" w:cs="Times New Roman"/>
                <w:sz w:val="24"/>
                <w:szCs w:val="24"/>
                <w:lang w:val="en-US"/>
              </w:rPr>
              <w:t>rphan symbol(s) are dropped as in Rel-16</w:t>
            </w:r>
          </w:p>
          <w:p w14:paraId="750B5C62" w14:textId="77777777" w:rsidR="00484677" w:rsidRDefault="00484677">
            <w:pPr>
              <w:pStyle w:val="ListParagraph"/>
              <w:ind w:left="0"/>
              <w:rPr>
                <w:rFonts w:ascii="Times New Roman" w:eastAsiaTheme="minorEastAsia" w:hAnsi="Times New Roman" w:cs="Times New Roman"/>
                <w:sz w:val="24"/>
                <w:szCs w:val="24"/>
                <w:lang w:val="en-US" w:eastAsia="zh-CN"/>
              </w:rPr>
            </w:pPr>
          </w:p>
          <w:p w14:paraId="4FE41E0D" w14:textId="77777777" w:rsidR="00484677" w:rsidRDefault="008E0AC1">
            <w:pPr>
              <w:pStyle w:val="ListParagraph"/>
              <w:ind w:left="0"/>
              <w:rPr>
                <w:rFonts w:ascii="Times New Roman" w:eastAsiaTheme="minorEastAsia" w:hAnsi="Times New Roman" w:cs="Times New Roman"/>
                <w:b/>
                <w:bCs/>
                <w:sz w:val="24"/>
                <w:lang w:val="en-US" w:eastAsia="zh-CN"/>
              </w:rPr>
            </w:pPr>
            <w:r>
              <w:rPr>
                <w:rFonts w:ascii="Times New Roman" w:eastAsiaTheme="minorEastAsia" w:hAnsi="Times New Roman" w:cs="Times New Roman"/>
                <w:b/>
                <w:bCs/>
                <w:sz w:val="24"/>
                <w:lang w:val="en-US" w:eastAsia="zh-CN"/>
              </w:rPr>
              <w:t>The discussion in this section is concluded.</w:t>
            </w:r>
          </w:p>
          <w:p w14:paraId="7D61BBB3" w14:textId="77777777" w:rsidR="00484677" w:rsidRDefault="00484677">
            <w:pPr>
              <w:pStyle w:val="ListParagraph"/>
              <w:ind w:left="0"/>
              <w:rPr>
                <w:rFonts w:ascii="Times New Roman" w:eastAsiaTheme="minorEastAsia" w:hAnsi="Times New Roman" w:cs="Times New Roman"/>
                <w:b/>
                <w:bCs/>
                <w:szCs w:val="20"/>
                <w:lang w:val="en-US" w:eastAsia="zh-CN"/>
              </w:rPr>
            </w:pPr>
          </w:p>
        </w:tc>
      </w:tr>
    </w:tbl>
    <w:p w14:paraId="7F5C8698" w14:textId="77777777" w:rsidR="00484677" w:rsidRDefault="00484677">
      <w:pPr>
        <w:pStyle w:val="BodyText"/>
        <w:rPr>
          <w:rFonts w:ascii="Times New Roman" w:hAnsi="Times New Roman" w:cs="Times New Roman"/>
          <w:sz w:val="22"/>
          <w:szCs w:val="24"/>
        </w:rPr>
      </w:pPr>
    </w:p>
    <w:p w14:paraId="1BA47127" w14:textId="77777777" w:rsidR="00484677" w:rsidRDefault="00484677">
      <w:pPr>
        <w:rPr>
          <w:lang w:val="en-GB" w:eastAsia="ja-JP"/>
        </w:rPr>
      </w:pPr>
    </w:p>
    <w:p w14:paraId="0E95A96E" w14:textId="77777777" w:rsidR="00484677" w:rsidRDefault="008E0AC1">
      <w:pPr>
        <w:pStyle w:val="Heading2"/>
        <w:shd w:val="clear" w:color="auto" w:fill="FFD966" w:themeFill="accent4" w:themeFillTint="99"/>
      </w:pPr>
      <w:r>
        <w:t>2.3</w:t>
      </w:r>
      <w:r>
        <w:tab/>
        <w:t>DL transmissions in UE-to-gNB COT sharing</w:t>
      </w:r>
    </w:p>
    <w:p w14:paraId="1E91A6A6" w14:textId="77777777" w:rsidR="00484677" w:rsidRDefault="008E0AC1">
      <w:pPr>
        <w:pStyle w:val="BodyText"/>
        <w:rPr>
          <w:rFonts w:ascii="Times New Roman" w:hAnsi="Times New Roman" w:cs="Times New Roman"/>
          <w:sz w:val="22"/>
          <w:szCs w:val="24"/>
        </w:rPr>
      </w:pPr>
      <w:r>
        <w:rPr>
          <w:rFonts w:ascii="Times New Roman" w:hAnsi="Times New Roman" w:cs="Times New Roman"/>
          <w:sz w:val="22"/>
          <w:szCs w:val="24"/>
        </w:rPr>
        <w:t>In this section, the discussion aims to resolve the open issues related to content of DL transmission bursts in UE-to-gNB COT sharing.</w:t>
      </w:r>
    </w:p>
    <w:p w14:paraId="54B2DEEF" w14:textId="77777777" w:rsidR="00484677" w:rsidRDefault="008E0AC1">
      <w:pPr>
        <w:pStyle w:val="BodyText"/>
        <w:rPr>
          <w:rFonts w:ascii="Times New Roman" w:hAnsi="Times New Roman" w:cs="Times New Roman"/>
          <w:sz w:val="22"/>
          <w:szCs w:val="24"/>
        </w:rPr>
      </w:pPr>
      <w:r>
        <w:rPr>
          <w:rFonts w:ascii="Times New Roman" w:hAnsi="Times New Roman" w:cs="Times New Roman"/>
          <w:color w:val="000000"/>
          <w:sz w:val="22"/>
        </w:rPr>
        <w:t>Based on the agreements below, there is an open issue whether DL transmission burst based on sharing a COT initiated by a UE can include transmissions intended to other UEs than the COT-initiating.</w:t>
      </w:r>
      <w:r>
        <w:rPr>
          <w:rFonts w:ascii="Times New Roman" w:hAnsi="Times New Roman" w:cs="Times New Roman"/>
          <w:bCs/>
          <w:sz w:val="22"/>
          <w:lang w:val="de-DE"/>
        </w:rPr>
        <w:t xml:space="preserve"> Views were expressed during that last meeting that EDT adjustments could be simplified for UE initiated-COT. However there were also views expressing that the simplification may depend on the decison on the content of DL in UE-to-gNB COT sharing. This issue is discussed in next section.</w:t>
      </w:r>
      <w:r>
        <w:rPr>
          <w:rFonts w:ascii="Times New Roman" w:hAnsi="Times New Roman" w:cs="Times New Roman"/>
          <w:sz w:val="22"/>
          <w:szCs w:val="24"/>
        </w:rPr>
        <w:t xml:space="preserve"> </w:t>
      </w:r>
    </w:p>
    <w:p w14:paraId="6D1F4C3D" w14:textId="77777777" w:rsidR="00484677" w:rsidRDefault="00484677">
      <w:pPr>
        <w:rPr>
          <w:rFonts w:ascii="Times New Roman" w:hAnsi="Times New Roman" w:cs="Times New Roman"/>
          <w:color w:val="000000"/>
          <w:sz w:val="22"/>
        </w:rPr>
      </w:pPr>
    </w:p>
    <w:p w14:paraId="64BCC30F" w14:textId="77777777" w:rsidR="00484677" w:rsidRDefault="008E0AC1">
      <w:pPr>
        <w:rPr>
          <w:rFonts w:ascii="Times New Roman" w:hAnsi="Times New Roman" w:cs="Times New Roman"/>
          <w:b/>
          <w:bCs/>
          <w:color w:val="000000"/>
          <w:sz w:val="22"/>
          <w:shd w:val="clear" w:color="auto" w:fill="FFFF00"/>
        </w:rPr>
      </w:pPr>
      <w:r>
        <w:rPr>
          <w:rFonts w:ascii="Times New Roman" w:hAnsi="Times New Roman" w:cs="Times New Roman"/>
          <w:b/>
          <w:bCs/>
          <w:color w:val="000000"/>
          <w:sz w:val="22"/>
          <w:highlight w:val="green"/>
        </w:rPr>
        <w:t>Agreement</w:t>
      </w:r>
    </w:p>
    <w:p w14:paraId="3893FCE1" w14:textId="77777777" w:rsidR="00484677" w:rsidRDefault="008E0AC1">
      <w:pPr>
        <w:pStyle w:val="ListParagraph"/>
        <w:ind w:left="0"/>
        <w:rPr>
          <w:rFonts w:ascii="Times New Roman" w:hAnsi="Times New Roman" w:cs="Times New Roman"/>
          <w:lang w:val="en-US"/>
        </w:rPr>
      </w:pPr>
      <w:r>
        <w:rPr>
          <w:rFonts w:ascii="Times New Roman" w:hAnsi="Times New Roman" w:cs="Times New Roman"/>
          <w:lang w:val="en-US"/>
        </w:rPr>
        <w:t>In semi-static channel access mode, a DL transmission burst based on sharing of a UE initiated COT corresponding to a UE FFP, shall include at least scheduled DL transmission or a DCI intended for the UE that initiated that FFP.</w:t>
      </w:r>
    </w:p>
    <w:p w14:paraId="205902D5" w14:textId="77777777" w:rsidR="00484677" w:rsidRDefault="008E0AC1">
      <w:pPr>
        <w:numPr>
          <w:ilvl w:val="0"/>
          <w:numId w:val="37"/>
        </w:numPr>
        <w:spacing w:after="0" w:line="240" w:lineRule="auto"/>
        <w:rPr>
          <w:rFonts w:ascii="Times New Roman" w:hAnsi="Times New Roman" w:cs="Times New Roman"/>
          <w:bCs/>
          <w:sz w:val="22"/>
          <w:lang w:val="de-DE"/>
        </w:rPr>
      </w:pPr>
      <w:r>
        <w:rPr>
          <w:rFonts w:ascii="Times New Roman" w:hAnsi="Times New Roman" w:cs="Times New Roman"/>
          <w:bCs/>
          <w:sz w:val="22"/>
          <w:highlight w:val="yellow"/>
          <w:lang w:val="de-DE"/>
        </w:rPr>
        <w:t>FFS</w:t>
      </w:r>
      <w:r>
        <w:rPr>
          <w:rFonts w:ascii="Times New Roman" w:hAnsi="Times New Roman" w:cs="Times New Roman"/>
          <w:bCs/>
          <w:sz w:val="22"/>
          <w:lang w:val="de-DE"/>
        </w:rPr>
        <w:t xml:space="preserve"> whether/how the DL transmission burst can include transmission to any other UE in the cell than the COT initiating UE and/or broadcast transmission while ensuring that the COT initiated by the UE is not shared by any other UE in the cell for any UL transmission</w:t>
      </w:r>
    </w:p>
    <w:p w14:paraId="11CE569C" w14:textId="77777777" w:rsidR="00484677" w:rsidRDefault="00484677">
      <w:pPr>
        <w:spacing w:after="0" w:line="240" w:lineRule="auto"/>
        <w:rPr>
          <w:rFonts w:ascii="Times New Roman" w:hAnsi="Times New Roman" w:cs="Times New Roman"/>
          <w:bCs/>
          <w:sz w:val="22"/>
          <w:lang w:val="de-DE"/>
        </w:rPr>
      </w:pPr>
    </w:p>
    <w:p w14:paraId="33DD5F1C" w14:textId="77777777" w:rsidR="00484677" w:rsidRDefault="00484677">
      <w:pPr>
        <w:spacing w:after="0" w:line="240" w:lineRule="auto"/>
        <w:rPr>
          <w:rFonts w:ascii="Times New Roman" w:hAnsi="Times New Roman" w:cs="Times New Roman"/>
          <w:bCs/>
          <w:sz w:val="22"/>
        </w:rPr>
      </w:pPr>
    </w:p>
    <w:p w14:paraId="4E96971A" w14:textId="77777777" w:rsidR="00484677" w:rsidRDefault="00484677">
      <w:pPr>
        <w:spacing w:after="0" w:line="240" w:lineRule="auto"/>
        <w:rPr>
          <w:rFonts w:ascii="Times New Roman" w:hAnsi="Times New Roman" w:cs="Times New Roman"/>
          <w:bCs/>
          <w:sz w:val="22"/>
          <w:lang w:val="de-DE"/>
        </w:rPr>
      </w:pPr>
    </w:p>
    <w:p w14:paraId="022FA9CC" w14:textId="77777777" w:rsidR="00484677" w:rsidRDefault="008E0AC1">
      <w:pPr>
        <w:pStyle w:val="BodyText"/>
        <w:rPr>
          <w:rFonts w:ascii="Times New Roman" w:hAnsi="Times New Roman" w:cs="Times New Roman"/>
          <w:b/>
          <w:bCs/>
          <w:sz w:val="22"/>
          <w:szCs w:val="24"/>
          <w:u w:val="single"/>
        </w:rPr>
      </w:pPr>
      <w:r>
        <w:rPr>
          <w:rFonts w:ascii="Times New Roman" w:hAnsi="Times New Roman" w:cs="Times New Roman"/>
          <w:b/>
          <w:bCs/>
          <w:sz w:val="22"/>
          <w:szCs w:val="24"/>
          <w:u w:val="single"/>
        </w:rPr>
        <w:t>Summary of views:</w:t>
      </w:r>
    </w:p>
    <w:p w14:paraId="7991B96B" w14:textId="77777777" w:rsidR="00484677" w:rsidRDefault="008E0AC1">
      <w:pPr>
        <w:pStyle w:val="BodyText"/>
        <w:rPr>
          <w:rFonts w:ascii="Times New Roman" w:hAnsi="Times New Roman" w:cs="Times New Roman"/>
          <w:sz w:val="22"/>
          <w:szCs w:val="24"/>
          <w:lang w:val="de-DE"/>
        </w:rPr>
      </w:pPr>
      <w:r>
        <w:rPr>
          <w:rFonts w:ascii="Times New Roman" w:hAnsi="Times New Roman" w:cs="Times New Roman"/>
          <w:sz w:val="22"/>
          <w:szCs w:val="24"/>
          <w:lang w:val="de-DE"/>
        </w:rPr>
        <w:lastRenderedPageBreak/>
        <w:t>With respect to whether DL transmisison burst includes transmisisons to other UEs than the one who initiated the COT, views are divided as the following:</w:t>
      </w:r>
    </w:p>
    <w:p w14:paraId="6683348F" w14:textId="77777777" w:rsidR="00484677" w:rsidRDefault="00484677">
      <w:pPr>
        <w:pStyle w:val="BodyText"/>
        <w:rPr>
          <w:rFonts w:ascii="Times New Roman" w:hAnsi="Times New Roman" w:cs="Times New Roman"/>
          <w:sz w:val="22"/>
          <w:szCs w:val="24"/>
          <w:lang w:val="de-DE"/>
        </w:rPr>
      </w:pPr>
    </w:p>
    <w:p w14:paraId="52843813" w14:textId="77777777" w:rsidR="00484677" w:rsidRDefault="008E0AC1">
      <w:pPr>
        <w:pStyle w:val="ListParagraph"/>
        <w:numPr>
          <w:ilvl w:val="0"/>
          <w:numId w:val="22"/>
        </w:numPr>
        <w:rPr>
          <w:rFonts w:ascii="Times New Roman" w:hAnsi="Times New Roman" w:cs="Times New Roman"/>
          <w:lang w:val="en-US"/>
        </w:rPr>
      </w:pPr>
      <w:r>
        <w:rPr>
          <w:rFonts w:ascii="Times New Roman" w:hAnsi="Times New Roman" w:cs="Times New Roman"/>
          <w:b/>
          <w:bCs/>
          <w:szCs w:val="24"/>
          <w:lang w:val="de-DE"/>
        </w:rPr>
        <w:t>Alt-1:</w:t>
      </w:r>
      <w:r>
        <w:rPr>
          <w:rFonts w:ascii="Times New Roman" w:hAnsi="Times New Roman" w:cs="Times New Roman"/>
          <w:szCs w:val="24"/>
          <w:lang w:val="de-DE"/>
        </w:rPr>
        <w:t xml:space="preserve"> </w:t>
      </w:r>
      <w:r>
        <w:rPr>
          <w:rFonts w:ascii="Times New Roman" w:hAnsi="Times New Roman" w:cs="Times New Roman"/>
          <w:lang w:val="en-US"/>
        </w:rPr>
        <w:t>In semi-static channel access mode, a DL transmission burst based on sharing of a UE initiated COT corresponding to a UE FFP, shall include </w:t>
      </w:r>
      <w:r>
        <w:rPr>
          <w:rFonts w:ascii="Times New Roman" w:hAnsi="Times New Roman" w:cs="Times New Roman"/>
          <w:color w:val="FF0000"/>
          <w:lang w:val="en-US"/>
        </w:rPr>
        <w:t>only</w:t>
      </w:r>
      <w:r>
        <w:rPr>
          <w:rFonts w:ascii="Times New Roman" w:hAnsi="Times New Roman" w:cs="Times New Roman"/>
          <w:lang w:val="en-US"/>
        </w:rPr>
        <w:t xml:space="preserve"> scheduled DL transmission or a DCI intended for the UE that initiated that FFP.</w:t>
      </w:r>
    </w:p>
    <w:p w14:paraId="356820D9" w14:textId="77777777" w:rsidR="00484677" w:rsidRDefault="008E0AC1">
      <w:pPr>
        <w:pStyle w:val="ListParagraph"/>
        <w:numPr>
          <w:ilvl w:val="1"/>
          <w:numId w:val="22"/>
        </w:numPr>
        <w:rPr>
          <w:rFonts w:ascii="Times New Roman" w:hAnsi="Times New Roman" w:cs="Times New Roman"/>
          <w:lang w:val="en-US"/>
        </w:rPr>
      </w:pPr>
      <w:r>
        <w:rPr>
          <w:rFonts w:ascii="Times New Roman" w:hAnsi="Times New Roman" w:cs="Times New Roman"/>
          <w:b/>
          <w:bCs/>
          <w:lang w:val="en-US"/>
        </w:rPr>
        <w:t>Supported by</w:t>
      </w:r>
      <w:r>
        <w:rPr>
          <w:rFonts w:ascii="Times New Roman" w:hAnsi="Times New Roman" w:cs="Times New Roman"/>
          <w:lang w:val="en-US"/>
        </w:rPr>
        <w:t>: Intel, HW/HiSi, Ericsson, CATT, Apple (If Alt-2a is not supported), Len/MOT (1</w:t>
      </w:r>
      <w:r>
        <w:rPr>
          <w:rFonts w:ascii="Times New Roman" w:hAnsi="Times New Roman" w:cs="Times New Roman"/>
          <w:vertAlign w:val="superscript"/>
          <w:lang w:val="en-US"/>
        </w:rPr>
        <w:t>st</w:t>
      </w:r>
      <w:r>
        <w:rPr>
          <w:rFonts w:ascii="Times New Roman" w:hAnsi="Times New Roman" w:cs="Times New Roman"/>
          <w:lang w:val="en-US"/>
        </w:rPr>
        <w:t xml:space="preserve"> prio)</w:t>
      </w:r>
    </w:p>
    <w:p w14:paraId="76C0E68B" w14:textId="77777777" w:rsidR="00484677" w:rsidRDefault="00484677">
      <w:pPr>
        <w:pStyle w:val="ListParagraph"/>
        <w:ind w:left="1080"/>
        <w:rPr>
          <w:rFonts w:ascii="Times New Roman" w:hAnsi="Times New Roman" w:cs="Times New Roman"/>
          <w:lang w:val="en-US"/>
        </w:rPr>
      </w:pPr>
    </w:p>
    <w:p w14:paraId="615947CC" w14:textId="77777777" w:rsidR="00484677" w:rsidRDefault="008E0AC1">
      <w:pPr>
        <w:pStyle w:val="ListParagraph"/>
        <w:numPr>
          <w:ilvl w:val="0"/>
          <w:numId w:val="22"/>
        </w:numPr>
        <w:rPr>
          <w:rFonts w:ascii="Times New Roman" w:hAnsi="Times New Roman" w:cs="Times New Roman"/>
          <w:lang w:val="en-US"/>
        </w:rPr>
      </w:pPr>
      <w:r>
        <w:rPr>
          <w:rFonts w:ascii="Times New Roman" w:hAnsi="Times New Roman" w:cs="Times New Roman"/>
          <w:b/>
          <w:bCs/>
          <w:szCs w:val="24"/>
          <w:lang w:val="de-DE"/>
        </w:rPr>
        <w:t>Alt-2:</w:t>
      </w:r>
      <w:r>
        <w:rPr>
          <w:rFonts w:ascii="Times New Roman" w:hAnsi="Times New Roman" w:cs="Times New Roman"/>
          <w:szCs w:val="24"/>
          <w:lang w:val="de-DE"/>
        </w:rPr>
        <w:t xml:space="preserve"> </w:t>
      </w:r>
      <w:r>
        <w:rPr>
          <w:rFonts w:ascii="Times New Roman" w:hAnsi="Times New Roman" w:cs="Times New Roman"/>
          <w:lang w:val="en-US"/>
        </w:rPr>
        <w:t>In semi-static channel access mode, a DL transmission burst based on sharing of a UE initiated COT corresponding to a UE FFP, </w:t>
      </w:r>
      <w:r>
        <w:rPr>
          <w:rFonts w:ascii="Times New Roman" w:hAnsi="Times New Roman" w:cs="Times New Roman"/>
          <w:bCs/>
          <w:lang w:val="de-DE"/>
        </w:rPr>
        <w:t xml:space="preserve">in addiiton to </w:t>
      </w:r>
      <w:r>
        <w:rPr>
          <w:rFonts w:ascii="Times New Roman" w:hAnsi="Times New Roman" w:cs="Times New Roman"/>
          <w:lang w:val="en-US"/>
        </w:rPr>
        <w:t>scheduled DL transmission or a DCI intended for the UE that initiated that FFP,</w:t>
      </w:r>
      <w:r>
        <w:rPr>
          <w:rFonts w:ascii="Times New Roman" w:hAnsi="Times New Roman" w:cs="Times New Roman"/>
          <w:bCs/>
          <w:lang w:val="de-DE"/>
        </w:rPr>
        <w:t xml:space="preserve"> can include DL transmission to any other UE in the cell than the COT initiating UE and/or broadcast transmission while ensuring that the COT initiated by the UE is not shared by any other UE in the cell for any UL transmission.</w:t>
      </w:r>
    </w:p>
    <w:p w14:paraId="39244D21" w14:textId="77777777" w:rsidR="00484677" w:rsidRDefault="008E0AC1">
      <w:pPr>
        <w:pStyle w:val="ListParagraph"/>
        <w:numPr>
          <w:ilvl w:val="1"/>
          <w:numId w:val="22"/>
        </w:numPr>
        <w:rPr>
          <w:rFonts w:ascii="Times New Roman" w:hAnsi="Times New Roman" w:cs="Times New Roman"/>
          <w:lang w:val="en-US"/>
        </w:rPr>
      </w:pPr>
      <w:r>
        <w:rPr>
          <w:rFonts w:ascii="Times New Roman" w:hAnsi="Times New Roman" w:cs="Times New Roman"/>
          <w:b/>
          <w:bCs/>
          <w:lang w:val="en-US"/>
        </w:rPr>
        <w:t>Supported by:</w:t>
      </w:r>
      <w:r>
        <w:rPr>
          <w:rFonts w:ascii="Times New Roman" w:hAnsi="Times New Roman" w:cs="Times New Roman"/>
          <w:lang w:val="en-US"/>
        </w:rPr>
        <w:t xml:space="preserve"> Apple (If Alt-2a is supported), Nokia/NSB, FW, WILUS, Sharp, DCM, LG, Samsung, vivo, MTK, Len/MOT (2</w:t>
      </w:r>
      <w:r>
        <w:rPr>
          <w:rFonts w:ascii="Times New Roman" w:hAnsi="Times New Roman" w:cs="Times New Roman"/>
          <w:vertAlign w:val="superscript"/>
          <w:lang w:val="en-US"/>
        </w:rPr>
        <w:t>nd</w:t>
      </w:r>
      <w:r>
        <w:rPr>
          <w:rFonts w:ascii="Times New Roman" w:hAnsi="Times New Roman" w:cs="Times New Roman"/>
          <w:lang w:val="en-US"/>
        </w:rPr>
        <w:t xml:space="preserve"> prio)</w:t>
      </w:r>
    </w:p>
    <w:p w14:paraId="40AFB3AB" w14:textId="77777777" w:rsidR="00484677" w:rsidRDefault="00484677">
      <w:pPr>
        <w:rPr>
          <w:rFonts w:ascii="Times New Roman" w:hAnsi="Times New Roman" w:cs="Times New Roman"/>
        </w:rPr>
      </w:pPr>
    </w:p>
    <w:p w14:paraId="2F8C884E" w14:textId="77777777" w:rsidR="00484677" w:rsidRDefault="008E0AC1">
      <w:pPr>
        <w:rPr>
          <w:rFonts w:ascii="Times New Roman" w:hAnsi="Times New Roman" w:cs="Times New Roman"/>
          <w:sz w:val="22"/>
          <w:szCs w:val="24"/>
        </w:rPr>
      </w:pPr>
      <w:r>
        <w:rPr>
          <w:rFonts w:ascii="Times New Roman" w:hAnsi="Times New Roman" w:cs="Times New Roman"/>
          <w:sz w:val="22"/>
          <w:szCs w:val="24"/>
        </w:rPr>
        <w:t xml:space="preserve">Supprotive of Alt-1 claim that the added complexity to convery the information to the UE on COT-ownership is not worth it. Some companies also have the view that this flexibility may complicate EDT adjustment (see next discussion). </w:t>
      </w:r>
    </w:p>
    <w:p w14:paraId="3D55E25E" w14:textId="77777777" w:rsidR="00484677" w:rsidRDefault="008E0AC1">
      <w:pPr>
        <w:rPr>
          <w:rFonts w:ascii="Times New Roman" w:hAnsi="Times New Roman" w:cs="Times New Roman"/>
          <w:sz w:val="22"/>
          <w:szCs w:val="24"/>
        </w:rPr>
      </w:pPr>
      <w:r>
        <w:rPr>
          <w:rFonts w:ascii="Times New Roman" w:hAnsi="Times New Roman" w:cs="Times New Roman"/>
          <w:sz w:val="22"/>
          <w:szCs w:val="24"/>
        </w:rPr>
        <w:t xml:space="preserve">Supportive of Alt-2 claim that not allowing this functionality is an unnessariry restriction that is not even motivated by regulations. </w:t>
      </w:r>
    </w:p>
    <w:p w14:paraId="22D9F54F" w14:textId="77777777" w:rsidR="00484677" w:rsidRDefault="008E0AC1">
      <w:pPr>
        <w:rPr>
          <w:rFonts w:ascii="Times New Roman" w:hAnsi="Times New Roman" w:cs="Times New Roman"/>
          <w:sz w:val="22"/>
        </w:rPr>
      </w:pPr>
      <w:r>
        <w:rPr>
          <w:rFonts w:ascii="Times New Roman" w:hAnsi="Times New Roman" w:cs="Times New Roman"/>
          <w:sz w:val="22"/>
          <w:szCs w:val="24"/>
        </w:rPr>
        <w:t xml:space="preserve">On how to ensure UE-to-UE COT sharing is not occurred, views are </w:t>
      </w:r>
      <w:r>
        <w:rPr>
          <w:rFonts w:ascii="Times New Roman" w:hAnsi="Times New Roman" w:cs="Times New Roman"/>
          <w:sz w:val="22"/>
        </w:rPr>
        <w:t>listed below as variants of Alt-2.</w:t>
      </w:r>
    </w:p>
    <w:p w14:paraId="1EA4A447" w14:textId="77777777" w:rsidR="00484677" w:rsidRDefault="008E0AC1">
      <w:pPr>
        <w:pStyle w:val="ListParagraph"/>
        <w:numPr>
          <w:ilvl w:val="0"/>
          <w:numId w:val="22"/>
        </w:numPr>
        <w:rPr>
          <w:rFonts w:ascii="Times New Roman" w:hAnsi="Times New Roman" w:cs="Times New Roman"/>
          <w:lang w:val="en-US"/>
        </w:rPr>
      </w:pPr>
      <w:r>
        <w:rPr>
          <w:rFonts w:ascii="Times New Roman" w:hAnsi="Times New Roman" w:cs="Times New Roman"/>
          <w:b/>
          <w:lang w:val="de-DE"/>
        </w:rPr>
        <w:t>Alt-2a:</w:t>
      </w:r>
      <w:r>
        <w:rPr>
          <w:rFonts w:ascii="Times New Roman" w:hAnsi="Times New Roman" w:cs="Times New Roman"/>
          <w:bCs/>
          <w:lang w:val="de-DE"/>
        </w:rPr>
        <w:t xml:space="preserve"> It is gNB’s responsbility to ensure that COT initiated by the UE is not shared by any other UE in the cell for any UL transmission.</w:t>
      </w:r>
    </w:p>
    <w:p w14:paraId="2D3F03B2" w14:textId="77777777" w:rsidR="00484677" w:rsidRDefault="008E0AC1">
      <w:pPr>
        <w:pStyle w:val="ListParagraph"/>
        <w:numPr>
          <w:ilvl w:val="1"/>
          <w:numId w:val="22"/>
        </w:numPr>
        <w:rPr>
          <w:rFonts w:ascii="Times New Roman" w:hAnsi="Times New Roman" w:cs="Times New Roman"/>
          <w:lang w:val="en-US"/>
        </w:rPr>
      </w:pPr>
      <w:r>
        <w:rPr>
          <w:rFonts w:ascii="Times New Roman" w:hAnsi="Times New Roman" w:cs="Times New Roman"/>
          <w:b/>
          <w:bCs/>
          <w:lang w:val="en-US"/>
        </w:rPr>
        <w:t>Supported by:</w:t>
      </w:r>
      <w:r>
        <w:rPr>
          <w:rFonts w:ascii="Times New Roman" w:hAnsi="Times New Roman" w:cs="Times New Roman"/>
          <w:lang w:val="en-US"/>
        </w:rPr>
        <w:t xml:space="preserve"> Apple, Nokia/NSB, FW, WILUS, Sharp, DCM</w:t>
      </w:r>
    </w:p>
    <w:p w14:paraId="657D9D93" w14:textId="77777777" w:rsidR="00484677" w:rsidRDefault="008E0AC1">
      <w:pPr>
        <w:pStyle w:val="ListParagraph"/>
        <w:numPr>
          <w:ilvl w:val="0"/>
          <w:numId w:val="22"/>
        </w:numPr>
        <w:rPr>
          <w:rFonts w:ascii="Times New Roman" w:hAnsi="Times New Roman" w:cs="Times New Roman"/>
          <w:lang w:val="en-US"/>
        </w:rPr>
      </w:pPr>
      <w:r>
        <w:rPr>
          <w:rFonts w:ascii="Times New Roman" w:hAnsi="Times New Roman" w:cs="Times New Roman"/>
          <w:b/>
          <w:lang w:val="de-DE"/>
        </w:rPr>
        <w:t>Alt-2b:</w:t>
      </w:r>
      <w:r>
        <w:rPr>
          <w:rFonts w:ascii="Times New Roman" w:eastAsia="Times New Roman" w:hAnsi="Times New Roman" w:cs="Times New Roman"/>
          <w:lang w:val="en-US" w:eastAsia="ko-KR"/>
        </w:rPr>
        <w:t xml:space="preserve"> There is no UL resource allocated for any UE after the DL reception or there is only UL resource allocated for the COT-initiating UE after the DL reception.</w:t>
      </w:r>
    </w:p>
    <w:p w14:paraId="1F130F68" w14:textId="77777777" w:rsidR="00484677" w:rsidRDefault="008E0AC1">
      <w:pPr>
        <w:pStyle w:val="ListParagraph"/>
        <w:numPr>
          <w:ilvl w:val="1"/>
          <w:numId w:val="22"/>
        </w:numPr>
        <w:rPr>
          <w:rFonts w:ascii="Times New Roman" w:hAnsi="Times New Roman" w:cs="Times New Roman"/>
        </w:rPr>
      </w:pPr>
      <w:r>
        <w:rPr>
          <w:rFonts w:ascii="Times New Roman" w:hAnsi="Times New Roman" w:cs="Times New Roman"/>
          <w:b/>
          <w:bCs/>
          <w:lang w:val="en-US"/>
        </w:rPr>
        <w:t>Supported by:</w:t>
      </w:r>
      <w:r>
        <w:rPr>
          <w:rFonts w:ascii="Times New Roman" w:hAnsi="Times New Roman" w:cs="Times New Roman"/>
          <w:lang w:val="en-US"/>
        </w:rPr>
        <w:t xml:space="preserve"> </w:t>
      </w:r>
      <w:r>
        <w:rPr>
          <w:rFonts w:ascii="Times New Roman" w:hAnsi="Times New Roman" w:cs="Times New Roman"/>
          <w:lang w:val="sv-SE"/>
        </w:rPr>
        <w:t>LG</w:t>
      </w:r>
    </w:p>
    <w:p w14:paraId="3942DE0D" w14:textId="77777777" w:rsidR="00484677" w:rsidRDefault="008E0AC1">
      <w:pPr>
        <w:numPr>
          <w:ilvl w:val="0"/>
          <w:numId w:val="22"/>
        </w:numPr>
        <w:spacing w:afterLines="50" w:after="120" w:line="240" w:lineRule="auto"/>
        <w:rPr>
          <w:rFonts w:ascii="Times New Roman" w:hAnsi="Times New Roman" w:cs="Times New Roman"/>
          <w:sz w:val="22"/>
        </w:rPr>
      </w:pPr>
      <w:r>
        <w:rPr>
          <w:rFonts w:ascii="Times New Roman" w:hAnsi="Times New Roman" w:cs="Times New Roman"/>
          <w:b/>
          <w:bCs/>
          <w:sz w:val="22"/>
        </w:rPr>
        <w:t>Alt-2c:</w:t>
      </w:r>
      <w:r>
        <w:rPr>
          <w:rFonts w:ascii="Times New Roman" w:hAnsi="Times New Roman" w:cs="Times New Roman"/>
          <w:sz w:val="22"/>
        </w:rPr>
        <w:t xml:space="preserve"> Using one of the following options:</w:t>
      </w:r>
    </w:p>
    <w:p w14:paraId="554D6752" w14:textId="77777777" w:rsidR="00484677" w:rsidRDefault="008E0AC1">
      <w:pPr>
        <w:numPr>
          <w:ilvl w:val="1"/>
          <w:numId w:val="22"/>
        </w:numPr>
        <w:spacing w:afterLines="50" w:after="120" w:line="240" w:lineRule="auto"/>
        <w:rPr>
          <w:rFonts w:ascii="Times New Roman" w:hAnsi="Times New Roman" w:cs="Times New Roman"/>
          <w:sz w:val="22"/>
        </w:rPr>
      </w:pPr>
      <w:r>
        <w:rPr>
          <w:rFonts w:ascii="Times New Roman" w:hAnsi="Times New Roman" w:cs="Times New Roman"/>
          <w:sz w:val="22"/>
        </w:rPr>
        <w:t xml:space="preserve">Option 1: Explicit </w:t>
      </w:r>
      <w:r>
        <w:rPr>
          <w:rFonts w:ascii="Times New Roman" w:hAnsi="Times New Roman" w:cs="Times New Roman"/>
          <w:sz w:val="22"/>
          <w:lang w:eastAsia="zh-CN"/>
        </w:rPr>
        <w:t>gNB-to-UE COT sharing</w:t>
      </w:r>
      <w:r>
        <w:rPr>
          <w:rFonts w:ascii="Times New Roman" w:hAnsi="Times New Roman" w:cs="Times New Roman"/>
          <w:b/>
          <w:bCs/>
          <w:i/>
          <w:iCs/>
          <w:sz w:val="22"/>
          <w:lang w:eastAsia="zh-CN"/>
        </w:rPr>
        <w:t xml:space="preserve"> </w:t>
      </w:r>
      <w:r>
        <w:rPr>
          <w:rFonts w:ascii="Times New Roman" w:hAnsi="Times New Roman" w:cs="Times New Roman"/>
          <w:sz w:val="22"/>
        </w:rPr>
        <w:t xml:space="preserve">indication in DCI. </w:t>
      </w:r>
    </w:p>
    <w:p w14:paraId="1581A363" w14:textId="77777777" w:rsidR="00484677" w:rsidRDefault="008E0AC1">
      <w:pPr>
        <w:numPr>
          <w:ilvl w:val="2"/>
          <w:numId w:val="22"/>
        </w:numPr>
        <w:spacing w:afterLines="50" w:after="120" w:line="240" w:lineRule="auto"/>
        <w:rPr>
          <w:rFonts w:ascii="Times New Roman" w:hAnsi="Times New Roman" w:cs="Times New Roman"/>
          <w:sz w:val="22"/>
        </w:rPr>
      </w:pPr>
      <w:r>
        <w:rPr>
          <w:rFonts w:ascii="Times New Roman" w:hAnsi="Times New Roman" w:cs="Times New Roman"/>
          <w:sz w:val="22"/>
        </w:rPr>
        <w:t xml:space="preserve">gNB uses 1 bit to explicitly indicate to UE whether it has initiated a COT. The 1 bit can be carried in the GC-PDCCH or UE-specific DCI, etc. </w:t>
      </w:r>
    </w:p>
    <w:p w14:paraId="2965C457" w14:textId="77777777" w:rsidR="00484677" w:rsidRDefault="008E0AC1">
      <w:pPr>
        <w:numPr>
          <w:ilvl w:val="1"/>
          <w:numId w:val="22"/>
        </w:numPr>
        <w:spacing w:afterLines="50" w:after="120" w:line="240" w:lineRule="auto"/>
        <w:rPr>
          <w:rFonts w:ascii="Times New Roman" w:eastAsia="Times New Roman" w:hAnsi="Times New Roman" w:cs="Times New Roman"/>
          <w:sz w:val="22"/>
        </w:rPr>
      </w:pPr>
      <w:r>
        <w:rPr>
          <w:rFonts w:ascii="Times New Roman" w:eastAsia="Times New Roman" w:hAnsi="Times New Roman" w:cs="Times New Roman"/>
          <w:sz w:val="22"/>
        </w:rPr>
        <w:t xml:space="preserve">Option 2: DL signal detection from dedicated positions. </w:t>
      </w:r>
    </w:p>
    <w:p w14:paraId="4029F9FF" w14:textId="77777777" w:rsidR="00484677" w:rsidRDefault="008E0AC1">
      <w:pPr>
        <w:numPr>
          <w:ilvl w:val="2"/>
          <w:numId w:val="22"/>
        </w:numPr>
        <w:spacing w:afterLines="50" w:after="120" w:line="240" w:lineRule="auto"/>
        <w:rPr>
          <w:rFonts w:ascii="Times New Roman" w:eastAsia="Times New Roman" w:hAnsi="Times New Roman" w:cs="Times New Roman"/>
          <w:sz w:val="22"/>
        </w:rPr>
      </w:pPr>
      <w:r>
        <w:rPr>
          <w:rFonts w:ascii="Times New Roman" w:eastAsia="Times New Roman" w:hAnsi="Times New Roman" w:cs="Times New Roman"/>
          <w:sz w:val="22"/>
        </w:rPr>
        <w:t xml:space="preserve">Any DL signal detected at the specific position(s) indicates that gNB has initiated a COT. </w:t>
      </w:r>
      <w:r>
        <w:rPr>
          <w:rFonts w:ascii="Times New Roman" w:eastAsia="Times New Roman" w:hAnsi="Times New Roman" w:cs="Times New Roman"/>
          <w:sz w:val="22"/>
          <w:lang w:val="en-GB" w:eastAsia="zh-CN"/>
        </w:rPr>
        <w:t>If signals are detected in these dedicated positions, UE assumes that gNB has initiated a COT, otherwise, UE assumes that gNB shares the UE-initiated COT</w:t>
      </w:r>
    </w:p>
    <w:p w14:paraId="256894EA" w14:textId="77777777" w:rsidR="00484677" w:rsidRDefault="008E0AC1">
      <w:pPr>
        <w:pStyle w:val="ListParagraph"/>
        <w:numPr>
          <w:ilvl w:val="1"/>
          <w:numId w:val="22"/>
        </w:numPr>
        <w:rPr>
          <w:rFonts w:ascii="Times New Roman" w:hAnsi="Times New Roman" w:cs="Times New Roman"/>
        </w:rPr>
      </w:pPr>
      <w:r>
        <w:rPr>
          <w:rFonts w:ascii="Times New Roman" w:hAnsi="Times New Roman" w:cs="Times New Roman"/>
          <w:b/>
          <w:bCs/>
          <w:lang w:val="en-US"/>
        </w:rPr>
        <w:t xml:space="preserve">Supported by: </w:t>
      </w:r>
      <w:r>
        <w:rPr>
          <w:rFonts w:ascii="Times New Roman" w:hAnsi="Times New Roman" w:cs="Times New Roman"/>
          <w:lang w:val="en-US"/>
        </w:rPr>
        <w:t>vivo</w:t>
      </w:r>
    </w:p>
    <w:p w14:paraId="3825905A" w14:textId="77777777" w:rsidR="00484677" w:rsidRDefault="008E0AC1">
      <w:pPr>
        <w:numPr>
          <w:ilvl w:val="0"/>
          <w:numId w:val="22"/>
        </w:numPr>
        <w:spacing w:afterLines="50" w:after="120" w:line="240" w:lineRule="auto"/>
        <w:rPr>
          <w:rFonts w:ascii="Times New Roman" w:hAnsi="Times New Roman" w:cs="Times New Roman"/>
          <w:sz w:val="22"/>
        </w:rPr>
      </w:pPr>
      <w:r>
        <w:rPr>
          <w:rFonts w:ascii="Times New Roman" w:hAnsi="Times New Roman" w:cs="Times New Roman"/>
          <w:b/>
          <w:bCs/>
          <w:sz w:val="22"/>
        </w:rPr>
        <w:t>Alt-2d:</w:t>
      </w:r>
      <w:r>
        <w:rPr>
          <w:rFonts w:ascii="Times New Roman" w:hAnsi="Times New Roman" w:cs="Times New Roman"/>
          <w:sz w:val="22"/>
        </w:rPr>
        <w:t xml:space="preserve"> Using one of the following options:</w:t>
      </w:r>
    </w:p>
    <w:p w14:paraId="141FA124" w14:textId="77777777" w:rsidR="00484677" w:rsidRDefault="008E0AC1">
      <w:pPr>
        <w:pStyle w:val="ListParagraph"/>
        <w:numPr>
          <w:ilvl w:val="1"/>
          <w:numId w:val="22"/>
        </w:numPr>
        <w:rPr>
          <w:rFonts w:ascii="Times New Roman" w:hAnsi="Times New Roman" w:cs="Times New Roman"/>
          <w:lang w:val="en-US"/>
        </w:rPr>
      </w:pPr>
      <w:r>
        <w:rPr>
          <w:rFonts w:ascii="Times New Roman" w:eastAsia="Times New Roman" w:hAnsi="Times New Roman" w:cs="Times New Roman"/>
          <w:lang w:val="en-US" w:eastAsia="zh-CN"/>
        </w:rPr>
        <w:t xml:space="preserve">Option 1: A UE assumes gNB has initiated a COT if the UE receives explicit indication in DCI 2_0. </w:t>
      </w:r>
    </w:p>
    <w:p w14:paraId="1C75B0C1" w14:textId="77777777" w:rsidR="00484677" w:rsidRDefault="008E0AC1">
      <w:pPr>
        <w:pStyle w:val="ListParagraph"/>
        <w:numPr>
          <w:ilvl w:val="1"/>
          <w:numId w:val="22"/>
        </w:numPr>
        <w:rPr>
          <w:rFonts w:ascii="Times New Roman" w:hAnsi="Times New Roman" w:cs="Times New Roman"/>
          <w:lang w:val="en-US"/>
        </w:rPr>
      </w:pPr>
      <w:r>
        <w:rPr>
          <w:rFonts w:ascii="Times New Roman" w:eastAsiaTheme="minorEastAsia" w:hAnsi="Times New Roman" w:cs="Times New Roman"/>
          <w:lang w:val="en-US" w:eastAsia="zh-CN"/>
        </w:rPr>
        <w:t xml:space="preserve">Option 2: </w:t>
      </w:r>
      <w:r>
        <w:rPr>
          <w:rFonts w:ascii="Times New Roman" w:eastAsia="Times New Roman" w:hAnsi="Times New Roman" w:cs="Times New Roman"/>
          <w:lang w:val="en-US" w:eastAsia="zh-CN"/>
        </w:rPr>
        <w:t>A UE assumes gNB has initiated a COT if the UE detects DL transmission at the beginning of gNB FFP.  </w:t>
      </w:r>
    </w:p>
    <w:p w14:paraId="6A0AAB4F" w14:textId="77777777" w:rsidR="00484677" w:rsidRDefault="008E0AC1">
      <w:pPr>
        <w:pStyle w:val="ListParagraph"/>
        <w:numPr>
          <w:ilvl w:val="1"/>
          <w:numId w:val="22"/>
        </w:numPr>
        <w:rPr>
          <w:rFonts w:ascii="Times New Roman" w:hAnsi="Times New Roman" w:cs="Times New Roman"/>
        </w:rPr>
      </w:pPr>
      <w:r>
        <w:rPr>
          <w:rFonts w:ascii="Times New Roman" w:hAnsi="Times New Roman" w:cs="Times New Roman"/>
          <w:b/>
          <w:bCs/>
          <w:lang w:val="en-US"/>
        </w:rPr>
        <w:t>Supported by:</w:t>
      </w:r>
      <w:r>
        <w:rPr>
          <w:rFonts w:ascii="Times New Roman" w:hAnsi="Times New Roman" w:cs="Times New Roman"/>
          <w:lang w:val="en-US"/>
        </w:rPr>
        <w:t xml:space="preserve"> </w:t>
      </w:r>
      <w:r>
        <w:rPr>
          <w:rFonts w:ascii="Times New Roman" w:eastAsia="Times New Roman" w:hAnsi="Times New Roman" w:cs="Times New Roman"/>
          <w:lang w:val="en-US" w:eastAsia="zh-CN"/>
        </w:rPr>
        <w:t>Samsung</w:t>
      </w:r>
    </w:p>
    <w:p w14:paraId="365AF5AD" w14:textId="77777777" w:rsidR="00484677" w:rsidRDefault="008E0AC1">
      <w:pPr>
        <w:pStyle w:val="ListParagraph"/>
        <w:numPr>
          <w:ilvl w:val="0"/>
          <w:numId w:val="22"/>
        </w:numPr>
        <w:rPr>
          <w:rFonts w:ascii="Times New Roman" w:hAnsi="Times New Roman" w:cs="Times New Roman"/>
          <w:lang w:val="en-US"/>
        </w:rPr>
      </w:pPr>
      <w:bookmarkStart w:id="13" w:name="_Hlk84018271"/>
      <w:r>
        <w:rPr>
          <w:rFonts w:ascii="Times New Roman" w:eastAsia="Times New Roman" w:hAnsi="Times New Roman" w:cs="Times New Roman"/>
          <w:b/>
          <w:bCs/>
          <w:lang w:val="de-DE"/>
        </w:rPr>
        <w:t>Alt-2e:</w:t>
      </w:r>
      <w:r>
        <w:rPr>
          <w:rFonts w:ascii="Times New Roman" w:eastAsia="Times New Roman" w:hAnsi="Times New Roman" w:cs="Times New Roman"/>
          <w:lang w:val="de-DE"/>
        </w:rPr>
        <w:t xml:space="preserve"> A group-common DCI at the beginning of a gNB-FFP can indicate whether the COT is a gNB-COT</w:t>
      </w:r>
      <w:bookmarkEnd w:id="13"/>
      <w:r>
        <w:rPr>
          <w:rFonts w:ascii="Times New Roman" w:eastAsia="Times New Roman" w:hAnsi="Times New Roman" w:cs="Times New Roman"/>
          <w:lang w:val="de-DE"/>
        </w:rPr>
        <w:t>. UE assumes that the gNB has not acquired the COT if it does not detect the group-common DCI.</w:t>
      </w:r>
    </w:p>
    <w:p w14:paraId="5A8FD0FA" w14:textId="77777777" w:rsidR="00484677" w:rsidRDefault="008E0AC1">
      <w:pPr>
        <w:pStyle w:val="ListParagraph"/>
        <w:numPr>
          <w:ilvl w:val="1"/>
          <w:numId w:val="22"/>
        </w:numPr>
        <w:rPr>
          <w:rFonts w:ascii="Times New Roman" w:hAnsi="Times New Roman" w:cs="Times New Roman"/>
          <w:lang w:val="en-US"/>
        </w:rPr>
      </w:pPr>
      <w:r>
        <w:rPr>
          <w:rFonts w:ascii="Times New Roman" w:hAnsi="Times New Roman" w:cs="Times New Roman"/>
          <w:b/>
          <w:bCs/>
          <w:lang w:val="en-US"/>
        </w:rPr>
        <w:lastRenderedPageBreak/>
        <w:t>Supported by:</w:t>
      </w:r>
      <w:r>
        <w:rPr>
          <w:rFonts w:ascii="Times New Roman" w:hAnsi="Times New Roman" w:cs="Times New Roman"/>
          <w:lang w:val="en-US"/>
        </w:rPr>
        <w:t xml:space="preserve"> </w:t>
      </w:r>
      <w:r>
        <w:rPr>
          <w:rFonts w:ascii="Times New Roman" w:eastAsia="Times New Roman" w:hAnsi="Times New Roman" w:cs="Times New Roman"/>
          <w:lang w:val="de-DE"/>
        </w:rPr>
        <w:t>Len/MOT (2nd prio)</w:t>
      </w:r>
    </w:p>
    <w:p w14:paraId="5A50EC92" w14:textId="77777777" w:rsidR="00484677" w:rsidRDefault="008E0AC1">
      <w:pPr>
        <w:pStyle w:val="ListParagraph"/>
        <w:numPr>
          <w:ilvl w:val="0"/>
          <w:numId w:val="22"/>
        </w:numPr>
        <w:rPr>
          <w:rFonts w:ascii="Times New Roman" w:hAnsi="Times New Roman" w:cs="Times New Roman"/>
        </w:rPr>
      </w:pPr>
      <w:r>
        <w:rPr>
          <w:rFonts w:ascii="Times New Roman" w:eastAsia="Times New Roman" w:hAnsi="Times New Roman" w:cs="Times New Roman"/>
          <w:b/>
          <w:bCs/>
          <w:lang w:val="en-GB"/>
        </w:rPr>
        <w:t>Alt-2f:</w:t>
      </w:r>
      <w:r>
        <w:rPr>
          <w:rFonts w:ascii="Times New Roman" w:eastAsia="Times New Roman" w:hAnsi="Times New Roman" w:cs="Times New Roman"/>
          <w:lang w:val="en-GB"/>
        </w:rPr>
        <w:t xml:space="preserve"> For a DL transmission based on sharing a UE intiated COT, other UEs can recognize that the gNB is sharing the UE COT through the gNB use of a different DMRS encoding. FFS details.</w:t>
      </w:r>
    </w:p>
    <w:p w14:paraId="6D909080" w14:textId="77777777" w:rsidR="00484677" w:rsidRDefault="008E0AC1">
      <w:pPr>
        <w:pStyle w:val="ListParagraph"/>
        <w:numPr>
          <w:ilvl w:val="1"/>
          <w:numId w:val="22"/>
        </w:numPr>
        <w:rPr>
          <w:rFonts w:ascii="Times New Roman" w:hAnsi="Times New Roman" w:cs="Times New Roman"/>
        </w:rPr>
      </w:pPr>
      <w:r>
        <w:rPr>
          <w:rFonts w:ascii="Times New Roman" w:hAnsi="Times New Roman" w:cs="Times New Roman"/>
          <w:b/>
          <w:bCs/>
          <w:lang w:val="en-US"/>
        </w:rPr>
        <w:t>Supported by:</w:t>
      </w:r>
      <w:r>
        <w:rPr>
          <w:rFonts w:ascii="Times New Roman" w:hAnsi="Times New Roman" w:cs="Times New Roman"/>
          <w:lang w:val="en-US"/>
        </w:rPr>
        <w:t xml:space="preserve"> </w:t>
      </w:r>
      <w:r>
        <w:rPr>
          <w:rFonts w:ascii="Times New Roman" w:eastAsia="Times New Roman" w:hAnsi="Times New Roman" w:cs="Times New Roman"/>
          <w:lang w:val="en-GB"/>
        </w:rPr>
        <w:t>MTK</w:t>
      </w:r>
    </w:p>
    <w:p w14:paraId="5E047B2E" w14:textId="77777777" w:rsidR="00484677" w:rsidRDefault="00484677">
      <w:pPr>
        <w:pStyle w:val="ListParagraph"/>
        <w:ind w:left="360"/>
        <w:rPr>
          <w:rFonts w:ascii="Times New Roman" w:hAnsi="Times New Roman" w:cs="Times New Roman"/>
        </w:rPr>
      </w:pPr>
    </w:p>
    <w:p w14:paraId="6CF67723" w14:textId="77777777" w:rsidR="00484677" w:rsidRDefault="008E0AC1">
      <w:pPr>
        <w:pStyle w:val="BodyText"/>
        <w:rPr>
          <w:rFonts w:ascii="Times New Roman" w:hAnsi="Times New Roman" w:cs="Times New Roman"/>
          <w:b/>
          <w:bCs/>
          <w:sz w:val="22"/>
          <w:szCs w:val="24"/>
          <w:u w:val="single"/>
          <w:lang w:val="de-DE"/>
        </w:rPr>
      </w:pPr>
      <w:r>
        <w:rPr>
          <w:rFonts w:ascii="Times New Roman" w:hAnsi="Times New Roman" w:cs="Times New Roman"/>
          <w:b/>
          <w:bCs/>
          <w:sz w:val="22"/>
          <w:szCs w:val="24"/>
          <w:u w:val="single"/>
          <w:lang w:val="de-DE"/>
        </w:rPr>
        <w:t>Moderator analysis:</w:t>
      </w:r>
    </w:p>
    <w:p w14:paraId="46457B57" w14:textId="77777777" w:rsidR="00484677" w:rsidRDefault="008E0AC1">
      <w:pPr>
        <w:pStyle w:val="BodyText"/>
        <w:rPr>
          <w:rFonts w:ascii="Times New Roman" w:hAnsi="Times New Roman" w:cs="Times New Roman"/>
          <w:sz w:val="22"/>
          <w:szCs w:val="24"/>
          <w:lang w:val="de-DE"/>
        </w:rPr>
      </w:pPr>
      <w:r>
        <w:rPr>
          <w:rFonts w:ascii="Times New Roman" w:hAnsi="Times New Roman" w:cs="Times New Roman"/>
          <w:sz w:val="22"/>
          <w:szCs w:val="24"/>
          <w:lang w:val="de-DE"/>
        </w:rPr>
        <w:t>In the following, Moderator provides an analysis on the proposed alternatives. Please note that in this analysis, the EDT aspects are not considered (see next section).</w:t>
      </w:r>
    </w:p>
    <w:p w14:paraId="72999BBC" w14:textId="77777777" w:rsidR="00484677" w:rsidRDefault="008E0AC1">
      <w:pPr>
        <w:pStyle w:val="BodyText"/>
        <w:numPr>
          <w:ilvl w:val="0"/>
          <w:numId w:val="38"/>
        </w:numPr>
        <w:rPr>
          <w:rFonts w:ascii="Times New Roman" w:hAnsi="Times New Roman" w:cs="Times New Roman"/>
          <w:sz w:val="22"/>
          <w:szCs w:val="24"/>
          <w:lang w:val="de-DE"/>
        </w:rPr>
      </w:pPr>
      <w:r>
        <w:rPr>
          <w:rFonts w:ascii="Times New Roman" w:hAnsi="Times New Roman" w:cs="Times New Roman"/>
          <w:sz w:val="22"/>
          <w:szCs w:val="24"/>
          <w:lang w:val="de-DE"/>
        </w:rPr>
        <w:t xml:space="preserve">Alt-1 and Alt-2a: If seems supporter of both Alt-1 and Alt-2a prefer simplicity and not introdcuing new solutions. However, Alt-2a beleives that there are </w:t>
      </w:r>
      <w:r>
        <w:rPr>
          <w:rFonts w:ascii="Times New Roman" w:hAnsi="Times New Roman" w:cs="Times New Roman"/>
          <w:i/>
          <w:iCs/>
          <w:sz w:val="22"/>
          <w:szCs w:val="24"/>
          <w:lang w:val="de-DE"/>
        </w:rPr>
        <w:t>conditions</w:t>
      </w:r>
      <w:r>
        <w:rPr>
          <w:rFonts w:ascii="Times New Roman" w:hAnsi="Times New Roman" w:cs="Times New Roman"/>
          <w:sz w:val="22"/>
          <w:szCs w:val="24"/>
          <w:lang w:val="de-DE"/>
        </w:rPr>
        <w:t xml:space="preserve"> that DL transmissions could be included such that would not result in any UL transmission or action at on transmisison or reception at UE. Therefore, one should not dismiss such a possiblity as Alt-1 and benefit from it when possible.</w:t>
      </w:r>
    </w:p>
    <w:p w14:paraId="09F8610E" w14:textId="77777777" w:rsidR="00484677" w:rsidRDefault="008E0AC1">
      <w:pPr>
        <w:pStyle w:val="BodyText"/>
        <w:numPr>
          <w:ilvl w:val="0"/>
          <w:numId w:val="38"/>
        </w:numPr>
        <w:rPr>
          <w:rFonts w:ascii="Times New Roman" w:hAnsi="Times New Roman" w:cs="Times New Roman"/>
          <w:sz w:val="22"/>
          <w:szCs w:val="24"/>
          <w:lang w:val="de-DE"/>
        </w:rPr>
      </w:pPr>
      <w:r>
        <w:rPr>
          <w:rFonts w:ascii="Times New Roman" w:hAnsi="Times New Roman" w:cs="Times New Roman"/>
          <w:sz w:val="22"/>
          <w:szCs w:val="24"/>
          <w:lang w:val="de-DE"/>
        </w:rPr>
        <w:t xml:space="preserve">Alt-2b: This alternative is seems to be one of the </w:t>
      </w:r>
      <w:r>
        <w:rPr>
          <w:rFonts w:ascii="Times New Roman" w:hAnsi="Times New Roman" w:cs="Times New Roman"/>
          <w:i/>
          <w:iCs/>
          <w:sz w:val="22"/>
          <w:szCs w:val="24"/>
          <w:lang w:val="de-DE"/>
        </w:rPr>
        <w:t>conditions</w:t>
      </w:r>
      <w:r>
        <w:rPr>
          <w:rFonts w:ascii="Times New Roman" w:hAnsi="Times New Roman" w:cs="Times New Roman"/>
          <w:sz w:val="22"/>
          <w:szCs w:val="24"/>
          <w:lang w:val="de-DE"/>
        </w:rPr>
        <w:t xml:space="preserve"> in Alt-2a. </w:t>
      </w:r>
    </w:p>
    <w:p w14:paraId="18AFFCFA" w14:textId="77777777" w:rsidR="00484677" w:rsidRDefault="008E0AC1">
      <w:pPr>
        <w:pStyle w:val="BodyText"/>
        <w:numPr>
          <w:ilvl w:val="1"/>
          <w:numId w:val="38"/>
        </w:numPr>
        <w:rPr>
          <w:rFonts w:ascii="Times New Roman" w:hAnsi="Times New Roman" w:cs="Times New Roman"/>
          <w:sz w:val="22"/>
          <w:szCs w:val="24"/>
          <w:lang w:val="de-DE"/>
        </w:rPr>
      </w:pPr>
      <w:r>
        <w:rPr>
          <w:rFonts w:ascii="Times New Roman" w:hAnsi="Times New Roman" w:cs="Times New Roman"/>
          <w:sz w:val="22"/>
          <w:szCs w:val="24"/>
          <w:lang w:val="de-DE"/>
        </w:rPr>
        <w:t>The question is should the operation be limited only to this case or could Alt-2b be merged with Alt-2a since it qualifies as one of the conditions?</w:t>
      </w:r>
    </w:p>
    <w:p w14:paraId="3288C0B6" w14:textId="77777777" w:rsidR="00484677" w:rsidRDefault="008E0AC1">
      <w:pPr>
        <w:pStyle w:val="BodyText"/>
        <w:numPr>
          <w:ilvl w:val="0"/>
          <w:numId w:val="38"/>
        </w:numPr>
        <w:rPr>
          <w:rFonts w:ascii="Times New Roman" w:hAnsi="Times New Roman" w:cs="Times New Roman"/>
          <w:sz w:val="22"/>
          <w:szCs w:val="24"/>
          <w:lang w:val="de-DE"/>
        </w:rPr>
      </w:pPr>
      <w:r>
        <w:rPr>
          <w:rFonts w:ascii="Times New Roman" w:hAnsi="Times New Roman" w:cs="Times New Roman"/>
          <w:sz w:val="22"/>
          <w:szCs w:val="24"/>
          <w:lang w:val="de-DE"/>
        </w:rPr>
        <w:t>Alt-2c Option 1: 1-bit in group common DCI enables explcit COT determination (gNB initiated or not). This approach reduces complexity at gNB, and it is claimed not to add complexity at UE.</w:t>
      </w:r>
    </w:p>
    <w:p w14:paraId="4355E14E" w14:textId="77777777" w:rsidR="00484677" w:rsidRDefault="008E0AC1">
      <w:pPr>
        <w:pStyle w:val="BodyText"/>
        <w:numPr>
          <w:ilvl w:val="1"/>
          <w:numId w:val="38"/>
        </w:numPr>
        <w:rPr>
          <w:rFonts w:ascii="Times New Roman" w:hAnsi="Times New Roman" w:cs="Times New Roman"/>
          <w:sz w:val="22"/>
          <w:szCs w:val="24"/>
          <w:lang w:val="de-DE"/>
        </w:rPr>
      </w:pPr>
      <w:r>
        <w:rPr>
          <w:rFonts w:ascii="Times New Roman" w:hAnsi="Times New Roman" w:cs="Times New Roman"/>
          <w:sz w:val="22"/>
          <w:szCs w:val="24"/>
          <w:lang w:val="de-DE"/>
        </w:rPr>
        <w:t>The question is whehter this option is intended for UE-specific signslling because it is not clear how 1-bit is incorporated for UE-specifc signalling in case Alt-2c, consdiering previous agreements. Also, what about boradcast signals?</w:t>
      </w:r>
    </w:p>
    <w:p w14:paraId="50B14959" w14:textId="77777777" w:rsidR="00484677" w:rsidRDefault="008E0AC1">
      <w:pPr>
        <w:pStyle w:val="BodyText"/>
        <w:numPr>
          <w:ilvl w:val="1"/>
          <w:numId w:val="38"/>
        </w:numPr>
        <w:rPr>
          <w:rFonts w:ascii="Times New Roman" w:hAnsi="Times New Roman" w:cs="Times New Roman"/>
          <w:sz w:val="22"/>
          <w:szCs w:val="24"/>
          <w:lang w:val="de-DE"/>
        </w:rPr>
      </w:pPr>
      <w:r>
        <w:rPr>
          <w:rFonts w:ascii="Times New Roman" w:hAnsi="Times New Roman" w:cs="Times New Roman"/>
          <w:sz w:val="22"/>
          <w:szCs w:val="24"/>
          <w:lang w:val="de-DE"/>
        </w:rPr>
        <w:t>It seems to Moderator that if this option is supported, the DL signal to other UEs could only be group-common signallign with 1-bit explcit COT determination in DCI. Is this a correct understanding?</w:t>
      </w:r>
    </w:p>
    <w:p w14:paraId="3C57B745" w14:textId="77777777" w:rsidR="00484677" w:rsidRDefault="008E0AC1">
      <w:pPr>
        <w:pStyle w:val="BodyText"/>
        <w:numPr>
          <w:ilvl w:val="0"/>
          <w:numId w:val="38"/>
        </w:numPr>
        <w:rPr>
          <w:rFonts w:ascii="Times New Roman" w:hAnsi="Times New Roman" w:cs="Times New Roman"/>
          <w:sz w:val="22"/>
          <w:szCs w:val="24"/>
          <w:lang w:val="de-DE"/>
        </w:rPr>
      </w:pPr>
      <w:r>
        <w:rPr>
          <w:rFonts w:ascii="Times New Roman" w:hAnsi="Times New Roman" w:cs="Times New Roman"/>
          <w:sz w:val="22"/>
          <w:szCs w:val="24"/>
          <w:lang w:val="de-DE"/>
        </w:rPr>
        <w:t>Alt-2d/Option 1 &amp; Alt-2e: These two cases are similar. It is correct that DCI 2_0 can inidcate gNB initiated COT. However, in Rel-17 there could be a DL transmisison based on gNB-initiated COT and another DL transmisison witihn g-FFP that gNB is initiated its CO that is based on sharing UE-COT. Because the associating is determined per transmisison. Due to this issue, this solution while intends to provide flexibility, imposes restrcition and also creating depedency on DCI 2_0.</w:t>
      </w:r>
    </w:p>
    <w:p w14:paraId="0C1EA70A" w14:textId="77777777" w:rsidR="00484677" w:rsidRDefault="008E0AC1">
      <w:pPr>
        <w:pStyle w:val="BodyText"/>
        <w:numPr>
          <w:ilvl w:val="0"/>
          <w:numId w:val="38"/>
        </w:numPr>
        <w:rPr>
          <w:rFonts w:ascii="Times New Roman" w:hAnsi="Times New Roman" w:cs="Times New Roman"/>
          <w:sz w:val="22"/>
          <w:szCs w:val="24"/>
          <w:lang w:val="de-DE"/>
        </w:rPr>
      </w:pPr>
      <w:r>
        <w:rPr>
          <w:rFonts w:ascii="Times New Roman" w:hAnsi="Times New Roman" w:cs="Times New Roman"/>
          <w:sz w:val="22"/>
          <w:szCs w:val="24"/>
          <w:lang w:val="de-DE"/>
        </w:rPr>
        <w:t>Alt-2c/Alt-2d Option 2: These two cases are similar where Alt-2d is a special case of Alt-2c. These solution have the same issue as described above. In addiiton, it adds another restrcition that the DL transmisison at the beginning of e.g. g-FPP shoudl be always assumed as gNB-initiated COT. This eliminiates the possiblity of perfoming DL at the beginning of gNB-FPP based on sharign UE-iniitated COT where in some cases could be b2b and hence without LBT.</w:t>
      </w:r>
    </w:p>
    <w:p w14:paraId="0EFADD5D" w14:textId="77777777" w:rsidR="00484677" w:rsidRDefault="008E0AC1">
      <w:pPr>
        <w:pStyle w:val="BodyText"/>
        <w:numPr>
          <w:ilvl w:val="0"/>
          <w:numId w:val="38"/>
        </w:numPr>
        <w:rPr>
          <w:rFonts w:ascii="Times New Roman" w:hAnsi="Times New Roman" w:cs="Times New Roman"/>
          <w:sz w:val="22"/>
          <w:szCs w:val="24"/>
          <w:lang w:val="de-DE"/>
        </w:rPr>
      </w:pPr>
      <w:r>
        <w:rPr>
          <w:rFonts w:ascii="Times New Roman" w:hAnsi="Times New Roman" w:cs="Times New Roman"/>
          <w:sz w:val="22"/>
          <w:szCs w:val="24"/>
          <w:lang w:val="de-DE"/>
        </w:rPr>
        <w:t xml:space="preserve">Alt-2f: Details of the solution are not provided. It seems that specification impact could be rather considerable since one has toinvestigate how different DMRs encodig is done and would be same or different for different DL signals. </w:t>
      </w:r>
    </w:p>
    <w:p w14:paraId="490AEB23" w14:textId="77777777" w:rsidR="00484677" w:rsidRDefault="008E0AC1">
      <w:pPr>
        <w:pStyle w:val="BodyText"/>
        <w:rPr>
          <w:rFonts w:ascii="Times New Roman" w:hAnsi="Times New Roman" w:cs="Times New Roman"/>
          <w:b/>
          <w:bCs/>
          <w:sz w:val="22"/>
          <w:szCs w:val="24"/>
          <w:u w:val="single"/>
          <w:lang w:val="de-DE"/>
        </w:rPr>
      </w:pPr>
      <w:r>
        <w:rPr>
          <w:rFonts w:ascii="Times New Roman" w:hAnsi="Times New Roman" w:cs="Times New Roman"/>
          <w:b/>
          <w:bCs/>
          <w:sz w:val="22"/>
          <w:szCs w:val="24"/>
          <w:u w:val="single"/>
          <w:lang w:val="de-DE"/>
        </w:rPr>
        <w:t>Moderator recommendation:</w:t>
      </w:r>
    </w:p>
    <w:p w14:paraId="42EB79F4" w14:textId="77777777" w:rsidR="00484677" w:rsidRDefault="008E0AC1">
      <w:pPr>
        <w:pStyle w:val="ListParagraph"/>
        <w:ind w:left="0"/>
        <w:rPr>
          <w:rFonts w:ascii="Times New Roman" w:hAnsi="Times New Roman" w:cs="Times New Roman"/>
          <w:lang w:val="en-US"/>
        </w:rPr>
      </w:pPr>
      <w:r>
        <w:rPr>
          <w:rFonts w:ascii="Times New Roman" w:hAnsi="Times New Roman" w:cs="Times New Roman"/>
          <w:lang w:val="en-US"/>
        </w:rPr>
        <w:t xml:space="preserve">Based on the above analysis, it seems that Alt-1 and Alt-2a are the simplest approaches. However, Alt-2a needs to be formulated more clearly. The reason is that as it is formulated now, gNB should ensure UE-to-UE COT sharing is not occurred. However, this transmission should not be interpreted as a DL that shares gNB COT (whether gNB initiated the COT or not). Which means that because of this DL transmission, the UE for example would not skip reception of DL during following gNB idle period (may skip due to other reasons). Basically, what is important is that no channel access related actions are triggered because of reception of this DL. </w:t>
      </w:r>
    </w:p>
    <w:p w14:paraId="5EB2501E" w14:textId="77777777" w:rsidR="00484677" w:rsidRDefault="008E0AC1">
      <w:pPr>
        <w:pStyle w:val="ListParagraph"/>
        <w:ind w:left="0"/>
        <w:rPr>
          <w:rFonts w:ascii="Times New Roman" w:hAnsi="Times New Roman" w:cs="Times New Roman"/>
          <w:lang w:val="en-US"/>
        </w:rPr>
      </w:pPr>
      <w:r>
        <w:rPr>
          <w:rFonts w:ascii="Times New Roman" w:hAnsi="Times New Roman" w:cs="Times New Roman"/>
          <w:lang w:val="en-US"/>
        </w:rPr>
        <w:t>Therefore, Alt-2a is modified as Alt-B below the following which covers both Alt-2a and Alt-2b in more general manner. Alt-A is the same as Alt-1.</w:t>
      </w:r>
    </w:p>
    <w:p w14:paraId="79B87DDD" w14:textId="77777777" w:rsidR="00484677" w:rsidRDefault="00484677">
      <w:pPr>
        <w:pStyle w:val="ListParagraph"/>
        <w:ind w:left="0"/>
        <w:rPr>
          <w:rFonts w:ascii="Times New Roman" w:hAnsi="Times New Roman" w:cs="Times New Roman"/>
          <w:lang w:val="en-US"/>
        </w:rPr>
      </w:pPr>
    </w:p>
    <w:p w14:paraId="35C187DD" w14:textId="77777777" w:rsidR="00484677" w:rsidRDefault="008E0AC1">
      <w:pPr>
        <w:pStyle w:val="ListParagraph"/>
        <w:ind w:left="0"/>
        <w:rPr>
          <w:rFonts w:ascii="Times New Roman" w:hAnsi="Times New Roman" w:cs="Times New Roman"/>
          <w:b/>
          <w:bCs/>
          <w:lang w:val="en-US"/>
        </w:rPr>
      </w:pPr>
      <w:r>
        <w:rPr>
          <w:rFonts w:ascii="Times New Roman" w:hAnsi="Times New Roman" w:cs="Times New Roman"/>
          <w:b/>
          <w:bCs/>
          <w:lang w:val="en-US"/>
        </w:rPr>
        <w:t>Moderator’s recommendation is to focus on Alt-A and Alt-B.</w:t>
      </w:r>
    </w:p>
    <w:p w14:paraId="5C85F76F" w14:textId="77777777" w:rsidR="00484677" w:rsidRDefault="00484677">
      <w:pPr>
        <w:pStyle w:val="ListParagraph"/>
        <w:ind w:left="0"/>
        <w:rPr>
          <w:rFonts w:ascii="Times New Roman" w:hAnsi="Times New Roman" w:cs="Times New Roman"/>
          <w:lang w:val="en-US"/>
        </w:rPr>
      </w:pPr>
    </w:p>
    <w:p w14:paraId="1A724879" w14:textId="77777777" w:rsidR="00484677" w:rsidRDefault="008E0AC1">
      <w:pPr>
        <w:pStyle w:val="ListParagraph"/>
        <w:numPr>
          <w:ilvl w:val="0"/>
          <w:numId w:val="22"/>
        </w:numPr>
        <w:rPr>
          <w:rFonts w:ascii="Times New Roman" w:hAnsi="Times New Roman" w:cs="Times New Roman"/>
          <w:lang w:val="en-US"/>
        </w:rPr>
      </w:pPr>
      <w:r>
        <w:rPr>
          <w:rFonts w:ascii="Times New Roman" w:hAnsi="Times New Roman" w:cs="Times New Roman"/>
          <w:b/>
          <w:bCs/>
          <w:szCs w:val="24"/>
          <w:lang w:val="de-DE"/>
        </w:rPr>
        <w:t>Alt-A:</w:t>
      </w:r>
      <w:r>
        <w:rPr>
          <w:rFonts w:ascii="Times New Roman" w:hAnsi="Times New Roman" w:cs="Times New Roman"/>
          <w:szCs w:val="24"/>
          <w:lang w:val="de-DE"/>
        </w:rPr>
        <w:t xml:space="preserve"> </w:t>
      </w:r>
      <w:r>
        <w:rPr>
          <w:rFonts w:ascii="Times New Roman" w:hAnsi="Times New Roman" w:cs="Times New Roman"/>
          <w:lang w:val="en-US"/>
        </w:rPr>
        <w:t>In semi-static channel access mode, a DL transmission burst based on sharing of a UE initiated COT corresponding to a UE FFP, shall include </w:t>
      </w:r>
      <w:r>
        <w:rPr>
          <w:rFonts w:ascii="Times New Roman" w:hAnsi="Times New Roman" w:cs="Times New Roman"/>
          <w:color w:val="FF0000"/>
          <w:lang w:val="en-US"/>
        </w:rPr>
        <w:t>only</w:t>
      </w:r>
      <w:r>
        <w:rPr>
          <w:rFonts w:ascii="Times New Roman" w:hAnsi="Times New Roman" w:cs="Times New Roman"/>
          <w:lang w:val="en-US"/>
        </w:rPr>
        <w:t xml:space="preserve"> scheduled DL transmission or a DCI intended for the UE that initiated that FFP.</w:t>
      </w:r>
    </w:p>
    <w:p w14:paraId="2D531A0F" w14:textId="77777777" w:rsidR="00484677" w:rsidRDefault="00484677">
      <w:pPr>
        <w:pStyle w:val="ListParagraph"/>
        <w:ind w:left="1080"/>
        <w:rPr>
          <w:rFonts w:ascii="Times New Roman" w:hAnsi="Times New Roman" w:cs="Times New Roman"/>
          <w:lang w:val="en-US"/>
        </w:rPr>
      </w:pPr>
    </w:p>
    <w:p w14:paraId="681B6B97" w14:textId="77777777" w:rsidR="00484677" w:rsidRDefault="008E0AC1">
      <w:pPr>
        <w:pStyle w:val="ListParagraph"/>
        <w:numPr>
          <w:ilvl w:val="0"/>
          <w:numId w:val="22"/>
        </w:numPr>
        <w:rPr>
          <w:rFonts w:ascii="Times New Roman" w:hAnsi="Times New Roman" w:cs="Times New Roman"/>
          <w:lang w:val="en-US"/>
        </w:rPr>
      </w:pPr>
      <w:r>
        <w:rPr>
          <w:rFonts w:ascii="Times New Roman" w:hAnsi="Times New Roman" w:cs="Times New Roman"/>
          <w:b/>
          <w:bCs/>
          <w:szCs w:val="24"/>
          <w:lang w:val="de-DE"/>
        </w:rPr>
        <w:t>Alt-B:</w:t>
      </w:r>
      <w:r>
        <w:rPr>
          <w:rFonts w:ascii="Times New Roman" w:hAnsi="Times New Roman" w:cs="Times New Roman"/>
          <w:szCs w:val="24"/>
          <w:lang w:val="de-DE"/>
        </w:rPr>
        <w:t xml:space="preserve"> </w:t>
      </w:r>
      <w:r>
        <w:rPr>
          <w:rFonts w:ascii="Times New Roman" w:hAnsi="Times New Roman" w:cs="Times New Roman"/>
          <w:lang w:val="en-US"/>
        </w:rPr>
        <w:t xml:space="preserve">In semi-static channel access mode, a DL transmission burst based on sharing of a UE initiated COT corresponding to a UE FFP, shall include scheduled DL transmission or a DCI intended for the UE that initiated that FFP. </w:t>
      </w:r>
    </w:p>
    <w:p w14:paraId="7EFB7E42" w14:textId="77777777" w:rsidR="00484677" w:rsidRDefault="008E0AC1">
      <w:pPr>
        <w:pStyle w:val="ListParagraph"/>
        <w:numPr>
          <w:ilvl w:val="1"/>
          <w:numId w:val="22"/>
        </w:numPr>
        <w:rPr>
          <w:rFonts w:ascii="Times New Roman" w:hAnsi="Times New Roman" w:cs="Times New Roman"/>
          <w:lang w:val="en-US"/>
        </w:rPr>
      </w:pPr>
      <w:r>
        <w:rPr>
          <w:rFonts w:ascii="Times New Roman" w:hAnsi="Times New Roman" w:cs="Times New Roman"/>
          <w:lang w:val="en-US"/>
        </w:rPr>
        <w:t>A</w:t>
      </w:r>
      <w:r>
        <w:rPr>
          <w:rFonts w:ascii="Times New Roman" w:hAnsi="Times New Roman" w:cs="Times New Roman"/>
          <w:bCs/>
          <w:lang w:val="de-DE"/>
        </w:rPr>
        <w:t xml:space="preserve"> DL transmission to any other UE in the cell than the COT initiating UE and/or a broadcast transmission can be additionally included in the DL transmission burst if the gNB fulfills the follwong condition:</w:t>
      </w:r>
    </w:p>
    <w:p w14:paraId="1127943A" w14:textId="77777777" w:rsidR="00484677" w:rsidRDefault="008E0AC1">
      <w:pPr>
        <w:pStyle w:val="ListParagraph"/>
        <w:numPr>
          <w:ilvl w:val="2"/>
          <w:numId w:val="22"/>
        </w:numPr>
        <w:rPr>
          <w:rFonts w:ascii="Times New Roman" w:hAnsi="Times New Roman" w:cs="Times New Roman"/>
          <w:lang w:val="en-US"/>
        </w:rPr>
      </w:pPr>
      <w:r>
        <w:rPr>
          <w:rFonts w:ascii="Times New Roman" w:hAnsi="Times New Roman" w:cs="Times New Roman"/>
          <w:lang w:val="en-US"/>
        </w:rPr>
        <w:t>It is gNB responsibility to ensure that reception of the DL transmission or the broadcast transmission does not affect any channel access related assumption at UE for any UL or DL transmission.</w:t>
      </w:r>
    </w:p>
    <w:p w14:paraId="366E3E6D" w14:textId="77777777" w:rsidR="00484677" w:rsidRDefault="00484677">
      <w:pPr>
        <w:pStyle w:val="BodyText"/>
        <w:rPr>
          <w:rFonts w:ascii="Times New Roman" w:hAnsi="Times New Roman" w:cs="Times New Roman"/>
          <w:sz w:val="22"/>
          <w:szCs w:val="24"/>
          <w:lang w:val="de-DE"/>
        </w:rPr>
      </w:pPr>
    </w:p>
    <w:p w14:paraId="3E5DAEC5" w14:textId="77777777" w:rsidR="00484677" w:rsidRDefault="008E0AC1">
      <w:pPr>
        <w:pStyle w:val="Heading3"/>
      </w:pPr>
      <w:r>
        <w:t>2.3.1</w:t>
      </w:r>
      <w:r>
        <w:tab/>
        <w:t>Discussion – 1</w:t>
      </w:r>
      <w:r>
        <w:rPr>
          <w:vertAlign w:val="superscript"/>
        </w:rPr>
        <w:t>st</w:t>
      </w:r>
      <w:r>
        <w:t xml:space="preserve"> round</w:t>
      </w:r>
    </w:p>
    <w:p w14:paraId="2B0686DF" w14:textId="77777777" w:rsidR="00484677" w:rsidRDefault="008E0AC1">
      <w:pPr>
        <w:rPr>
          <w:rFonts w:ascii="Times" w:eastAsia="Batang" w:hAnsi="Times" w:cs="Times"/>
          <w:b/>
          <w:bCs/>
          <w:sz w:val="22"/>
          <w:szCs w:val="24"/>
        </w:rPr>
      </w:pPr>
      <w:r>
        <w:rPr>
          <w:rFonts w:ascii="Times" w:eastAsia="Batang" w:hAnsi="Times" w:cs="Times"/>
          <w:b/>
          <w:bCs/>
          <w:sz w:val="22"/>
          <w:szCs w:val="24"/>
          <w:highlight w:val="yellow"/>
          <w:u w:val="single"/>
        </w:rPr>
        <w:t>Proposal 3-1:</w:t>
      </w:r>
      <w:r>
        <w:rPr>
          <w:rFonts w:ascii="Times" w:eastAsia="Batang" w:hAnsi="Times" w:cs="Times"/>
          <w:b/>
          <w:bCs/>
          <w:sz w:val="22"/>
          <w:szCs w:val="24"/>
        </w:rPr>
        <w:t xml:space="preserve"> </w:t>
      </w:r>
    </w:p>
    <w:p w14:paraId="3470E18B" w14:textId="77777777" w:rsidR="00484677" w:rsidRDefault="008E0AC1">
      <w:pPr>
        <w:rPr>
          <w:rFonts w:ascii="Times" w:eastAsia="Batang" w:hAnsi="Times" w:cs="Times"/>
          <w:sz w:val="22"/>
          <w:szCs w:val="24"/>
          <w:u w:val="single"/>
        </w:rPr>
      </w:pPr>
      <w:r>
        <w:rPr>
          <w:rFonts w:ascii="Times" w:eastAsia="Batang" w:hAnsi="Times" w:cs="Times"/>
          <w:sz w:val="22"/>
          <w:szCs w:val="24"/>
        </w:rPr>
        <w:t>Select one of the following alternatives:</w:t>
      </w:r>
    </w:p>
    <w:p w14:paraId="698964BD" w14:textId="77777777" w:rsidR="00484677" w:rsidRDefault="008E0AC1">
      <w:pPr>
        <w:pStyle w:val="ListParagraph"/>
        <w:numPr>
          <w:ilvl w:val="0"/>
          <w:numId w:val="22"/>
        </w:numPr>
        <w:rPr>
          <w:rFonts w:ascii="Times New Roman" w:hAnsi="Times New Roman" w:cs="Times New Roman"/>
          <w:lang w:val="en-US"/>
        </w:rPr>
      </w:pPr>
      <w:r>
        <w:rPr>
          <w:rFonts w:ascii="Times New Roman" w:hAnsi="Times New Roman" w:cs="Times New Roman"/>
          <w:b/>
          <w:bCs/>
          <w:szCs w:val="24"/>
          <w:lang w:val="de-DE"/>
        </w:rPr>
        <w:t>Alt-A:</w:t>
      </w:r>
      <w:r>
        <w:rPr>
          <w:rFonts w:ascii="Times New Roman" w:hAnsi="Times New Roman" w:cs="Times New Roman"/>
          <w:szCs w:val="24"/>
          <w:lang w:val="de-DE"/>
        </w:rPr>
        <w:t xml:space="preserve"> </w:t>
      </w:r>
      <w:r>
        <w:rPr>
          <w:rFonts w:ascii="Times New Roman" w:hAnsi="Times New Roman" w:cs="Times New Roman"/>
          <w:lang w:val="en-US"/>
        </w:rPr>
        <w:t>In semi-static channel access mode, a DL transmission burst based on sharing of a UE initiated COT corresponding to a UE FFP, shall include </w:t>
      </w:r>
      <w:r>
        <w:rPr>
          <w:rFonts w:ascii="Times New Roman" w:hAnsi="Times New Roman" w:cs="Times New Roman"/>
          <w:color w:val="FF0000"/>
          <w:lang w:val="en-US"/>
        </w:rPr>
        <w:t>only</w:t>
      </w:r>
      <w:r>
        <w:rPr>
          <w:rFonts w:ascii="Times New Roman" w:hAnsi="Times New Roman" w:cs="Times New Roman"/>
          <w:lang w:val="en-US"/>
        </w:rPr>
        <w:t xml:space="preserve"> scheduled DL transmission or a DCI intended for the UE that initiated that FFP.</w:t>
      </w:r>
    </w:p>
    <w:p w14:paraId="56EA9F4B" w14:textId="77777777" w:rsidR="00484677" w:rsidRDefault="008E0AC1">
      <w:pPr>
        <w:pStyle w:val="ListParagraph"/>
        <w:numPr>
          <w:ilvl w:val="1"/>
          <w:numId w:val="22"/>
        </w:numPr>
        <w:rPr>
          <w:rFonts w:ascii="Times New Roman" w:hAnsi="Times New Roman" w:cs="Times New Roman"/>
          <w:color w:val="0070C0"/>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Intel, HW/HiSi, Ericsson, CATT, Apple (If Alt-2a(Alt-B?) is not supported), Len/MOT (1</w:t>
      </w:r>
      <w:r>
        <w:rPr>
          <w:rFonts w:ascii="Times New Roman" w:hAnsi="Times New Roman" w:cs="Times New Roman"/>
          <w:color w:val="0070C0"/>
          <w:vertAlign w:val="superscript"/>
          <w:lang w:val="en-US"/>
        </w:rPr>
        <w:t>st</w:t>
      </w:r>
      <w:r>
        <w:rPr>
          <w:rFonts w:ascii="Times New Roman" w:hAnsi="Times New Roman" w:cs="Times New Roman"/>
          <w:color w:val="0070C0"/>
          <w:lang w:val="en-US"/>
        </w:rPr>
        <w:t xml:space="preserve"> prio)</w:t>
      </w:r>
    </w:p>
    <w:p w14:paraId="01EDEB06" w14:textId="77777777" w:rsidR="00484677" w:rsidRDefault="00484677">
      <w:pPr>
        <w:pStyle w:val="ListParagraph"/>
        <w:ind w:left="1080"/>
        <w:rPr>
          <w:rFonts w:ascii="Times New Roman" w:hAnsi="Times New Roman" w:cs="Times New Roman"/>
          <w:lang w:val="en-US"/>
        </w:rPr>
      </w:pPr>
    </w:p>
    <w:p w14:paraId="1F5DF270" w14:textId="77777777" w:rsidR="00484677" w:rsidRDefault="00484677">
      <w:pPr>
        <w:pStyle w:val="ListParagraph"/>
        <w:ind w:left="1080"/>
        <w:rPr>
          <w:rFonts w:ascii="Times New Roman" w:hAnsi="Times New Roman" w:cs="Times New Roman"/>
          <w:lang w:val="en-US"/>
        </w:rPr>
      </w:pPr>
    </w:p>
    <w:p w14:paraId="722A8170" w14:textId="77777777" w:rsidR="00484677" w:rsidRDefault="008E0AC1">
      <w:pPr>
        <w:pStyle w:val="ListParagraph"/>
        <w:numPr>
          <w:ilvl w:val="0"/>
          <w:numId w:val="22"/>
        </w:numPr>
        <w:rPr>
          <w:rFonts w:ascii="Times New Roman" w:hAnsi="Times New Roman" w:cs="Times New Roman"/>
          <w:lang w:val="en-US"/>
        </w:rPr>
      </w:pPr>
      <w:r>
        <w:rPr>
          <w:rFonts w:ascii="Times New Roman" w:hAnsi="Times New Roman" w:cs="Times New Roman"/>
          <w:b/>
          <w:bCs/>
          <w:szCs w:val="24"/>
          <w:lang w:val="de-DE"/>
        </w:rPr>
        <w:t>Alt-B:</w:t>
      </w:r>
      <w:r>
        <w:rPr>
          <w:rFonts w:ascii="Times New Roman" w:hAnsi="Times New Roman" w:cs="Times New Roman"/>
          <w:szCs w:val="24"/>
          <w:lang w:val="de-DE"/>
        </w:rPr>
        <w:t xml:space="preserve"> </w:t>
      </w:r>
      <w:r>
        <w:rPr>
          <w:rFonts w:ascii="Times New Roman" w:hAnsi="Times New Roman" w:cs="Times New Roman"/>
          <w:lang w:val="en-US"/>
        </w:rPr>
        <w:t xml:space="preserve">In semi-static channel access mode, a DL transmission burst based on sharing of a UE initiated COT corresponding to a UE FFP, shall include scheduled DL transmission or a DCI intended for the UE that initiated that FFP. </w:t>
      </w:r>
    </w:p>
    <w:p w14:paraId="63B492DB" w14:textId="77777777" w:rsidR="00484677" w:rsidRDefault="008E0AC1">
      <w:pPr>
        <w:pStyle w:val="ListParagraph"/>
        <w:numPr>
          <w:ilvl w:val="1"/>
          <w:numId w:val="22"/>
        </w:numPr>
        <w:rPr>
          <w:rFonts w:ascii="Times New Roman" w:hAnsi="Times New Roman" w:cs="Times New Roman"/>
          <w:lang w:val="en-US"/>
        </w:rPr>
      </w:pPr>
      <w:r>
        <w:rPr>
          <w:rFonts w:ascii="Times New Roman" w:hAnsi="Times New Roman" w:cs="Times New Roman"/>
          <w:lang w:val="en-US"/>
        </w:rPr>
        <w:t>A</w:t>
      </w:r>
      <w:r>
        <w:rPr>
          <w:rFonts w:ascii="Times New Roman" w:hAnsi="Times New Roman" w:cs="Times New Roman"/>
          <w:bCs/>
          <w:lang w:val="de-DE"/>
        </w:rPr>
        <w:t xml:space="preserve"> DL transmission to any other UE in the cell than the COT initiating UE and/or a broadcast transmission can be additionally included in the DL transmission burst if the gNB fulfills the follwong condition:</w:t>
      </w:r>
    </w:p>
    <w:p w14:paraId="2172CE6D" w14:textId="77777777" w:rsidR="00484677" w:rsidRDefault="008E0AC1">
      <w:pPr>
        <w:pStyle w:val="ListParagraph"/>
        <w:numPr>
          <w:ilvl w:val="2"/>
          <w:numId w:val="22"/>
        </w:numPr>
        <w:rPr>
          <w:rFonts w:ascii="Times New Roman" w:hAnsi="Times New Roman" w:cs="Times New Roman"/>
          <w:lang w:val="en-US"/>
        </w:rPr>
      </w:pPr>
      <w:r>
        <w:rPr>
          <w:rFonts w:ascii="Times New Roman" w:hAnsi="Times New Roman" w:cs="Times New Roman"/>
          <w:lang w:val="en-US"/>
        </w:rPr>
        <w:t>It is gNB responsibility to ensure that reception of the DL transmission or the broadcast transmission does not affect any channel access related assumption at UE for any UL or DL transmission.</w:t>
      </w:r>
    </w:p>
    <w:p w14:paraId="4C65F088" w14:textId="77777777" w:rsidR="00484677" w:rsidRDefault="008E0AC1">
      <w:pPr>
        <w:pStyle w:val="ListParagraph"/>
        <w:numPr>
          <w:ilvl w:val="1"/>
          <w:numId w:val="22"/>
        </w:numPr>
        <w:rPr>
          <w:rFonts w:ascii="Times New Roman" w:hAnsi="Times New Roman" w:cs="Times New Roman"/>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Ericsson, [Apple?, Nokia/NSB?, FW?, WILUS?, Sharp?, DCM?, LG?]</w:t>
      </w:r>
    </w:p>
    <w:p w14:paraId="7DC96F70" w14:textId="77777777" w:rsidR="00484677" w:rsidRDefault="00484677">
      <w:pPr>
        <w:pStyle w:val="ListParagraph"/>
        <w:ind w:left="1080"/>
        <w:rPr>
          <w:rFonts w:ascii="Times New Roman" w:hAnsi="Times New Roman" w:cs="Times New Roman"/>
          <w:lang w:val="en-US"/>
        </w:rPr>
      </w:pPr>
    </w:p>
    <w:p w14:paraId="33C51A51" w14:textId="77777777" w:rsidR="00484677" w:rsidRDefault="008E0AC1">
      <w:pPr>
        <w:pStyle w:val="ListParagraph"/>
        <w:numPr>
          <w:ilvl w:val="0"/>
          <w:numId w:val="22"/>
        </w:numPr>
        <w:rPr>
          <w:rFonts w:ascii="Times" w:eastAsiaTheme="minorEastAsia" w:hAnsi="Times" w:cs="Times"/>
          <w:lang w:val="en-US" w:eastAsia="zh-CN" w:bidi="hi-IN"/>
        </w:rPr>
      </w:pPr>
      <w:r>
        <w:rPr>
          <w:rFonts w:ascii="Times New Roman" w:hAnsi="Times New Roman" w:cs="Times New Roman"/>
          <w:b/>
          <w:bCs/>
          <w:lang w:val="en-US"/>
        </w:rPr>
        <w:t>Alt-</w:t>
      </w:r>
      <w:r>
        <w:rPr>
          <w:rFonts w:ascii="Times New Roman" w:eastAsiaTheme="minorEastAsia" w:hAnsi="Times New Roman" w:cs="Times New Roman" w:hint="eastAsia"/>
          <w:b/>
          <w:bCs/>
          <w:lang w:val="en-US" w:eastAsia="zh-CN"/>
        </w:rPr>
        <w:t>2</w:t>
      </w:r>
      <w:r>
        <w:rPr>
          <w:rFonts w:ascii="Times New Roman" w:eastAsiaTheme="minorEastAsia" w:hAnsi="Times New Roman" w:cs="Times New Roman"/>
          <w:b/>
          <w:bCs/>
          <w:lang w:val="en-US" w:eastAsia="zh-CN"/>
        </w:rPr>
        <w:t>(a/b/c/d/e/f):</w:t>
      </w:r>
      <w:r>
        <w:rPr>
          <w:rFonts w:ascii="Times New Roman" w:eastAsiaTheme="minorEastAsia" w:hAnsi="Times New Roman" w:cs="Times New Roman"/>
          <w:lang w:val="en-US" w:eastAsia="zh-CN"/>
        </w:rPr>
        <w:t xml:space="preserve"> </w:t>
      </w:r>
      <w:r>
        <w:rPr>
          <w:rFonts w:ascii="Times New Roman" w:hAnsi="Times New Roman" w:cs="Times New Roman"/>
          <w:lang w:val="en-US"/>
        </w:rPr>
        <w:t>In semi-static channel access mode, a DL transmission burst based on sharing of a UE initiated COT corresponding to a UE FFP, </w:t>
      </w:r>
      <w:r>
        <w:rPr>
          <w:rFonts w:ascii="Times New Roman" w:hAnsi="Times New Roman" w:cs="Times New Roman"/>
          <w:bCs/>
          <w:lang w:val="de-DE"/>
        </w:rPr>
        <w:t xml:space="preserve">in addiiton to </w:t>
      </w:r>
      <w:r>
        <w:rPr>
          <w:rFonts w:ascii="Times New Roman" w:hAnsi="Times New Roman" w:cs="Times New Roman"/>
          <w:lang w:val="en-US"/>
        </w:rPr>
        <w:t>scheduled DL transmission or a DCI intended for the UE that initiated that FFP,</w:t>
      </w:r>
      <w:r>
        <w:rPr>
          <w:rFonts w:ascii="Times New Roman" w:hAnsi="Times New Roman" w:cs="Times New Roman"/>
          <w:bCs/>
          <w:lang w:val="de-DE"/>
        </w:rPr>
        <w:t xml:space="preserve"> can include DL transmission to any other UE in the cell than the COT initiating UE and/or broadcast transmission while ensuring that the COT initiated by the UE is not shared by any other UE in the cell for any UL transmission.</w:t>
      </w:r>
    </w:p>
    <w:p w14:paraId="2B8F6E5E" w14:textId="77777777" w:rsidR="00484677" w:rsidRDefault="008E0AC1">
      <w:pPr>
        <w:pStyle w:val="ListParagraph"/>
        <w:numPr>
          <w:ilvl w:val="1"/>
          <w:numId w:val="22"/>
        </w:numPr>
        <w:rPr>
          <w:rFonts w:ascii="Times New Roman" w:hAnsi="Times New Roman" w:cs="Times New Roman"/>
          <w:lang w:val="en-US"/>
        </w:rPr>
      </w:pPr>
      <w:r>
        <w:rPr>
          <w:rFonts w:ascii="Times New Roman" w:hAnsi="Times New Roman" w:cs="Times New Roman"/>
          <w:b/>
          <w:lang w:val="de-DE"/>
        </w:rPr>
        <w:t>Alt-2a:</w:t>
      </w:r>
      <w:r>
        <w:rPr>
          <w:rFonts w:ascii="Times New Roman" w:hAnsi="Times New Roman" w:cs="Times New Roman"/>
          <w:bCs/>
          <w:lang w:val="de-DE"/>
        </w:rPr>
        <w:t xml:space="preserve"> It is gNB’s responsbility to ensure that COT initiated by the UE is not shared by any other UE in the cell for any UL transmission.</w:t>
      </w:r>
    </w:p>
    <w:p w14:paraId="3889D6ED" w14:textId="77777777" w:rsidR="00484677" w:rsidRDefault="008E0AC1">
      <w:pPr>
        <w:pStyle w:val="ListParagraph"/>
        <w:numPr>
          <w:ilvl w:val="2"/>
          <w:numId w:val="22"/>
        </w:numPr>
        <w:rPr>
          <w:rFonts w:ascii="Times New Roman" w:hAnsi="Times New Roman" w:cs="Times New Roman"/>
          <w:color w:val="0070C0"/>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Apple, Nokia/NSB, FW, WILUS, Sharp, DCM</w:t>
      </w:r>
    </w:p>
    <w:p w14:paraId="1B072694" w14:textId="77777777" w:rsidR="00484677" w:rsidRDefault="008E0AC1">
      <w:pPr>
        <w:pStyle w:val="ListParagraph"/>
        <w:numPr>
          <w:ilvl w:val="1"/>
          <w:numId w:val="22"/>
        </w:numPr>
        <w:rPr>
          <w:rFonts w:ascii="Times New Roman" w:hAnsi="Times New Roman" w:cs="Times New Roman"/>
          <w:lang w:val="en-US"/>
        </w:rPr>
      </w:pPr>
      <w:r>
        <w:rPr>
          <w:rFonts w:ascii="Times New Roman" w:hAnsi="Times New Roman" w:cs="Times New Roman"/>
          <w:b/>
          <w:lang w:val="de-DE"/>
        </w:rPr>
        <w:t>Alt-2b:</w:t>
      </w:r>
      <w:r>
        <w:rPr>
          <w:rFonts w:ascii="Times New Roman" w:eastAsia="Times New Roman" w:hAnsi="Times New Roman" w:cs="Times New Roman"/>
          <w:lang w:val="en-US" w:eastAsia="ko-KR"/>
        </w:rPr>
        <w:t xml:space="preserve"> There is no UL resource allocated for any UE after the DL reception or there is only UL resource allocated for the COT-initiating UE after the DL reception.</w:t>
      </w:r>
    </w:p>
    <w:p w14:paraId="7C5FC57E" w14:textId="77777777" w:rsidR="00484677" w:rsidRDefault="008E0AC1">
      <w:pPr>
        <w:pStyle w:val="ListParagraph"/>
        <w:numPr>
          <w:ilvl w:val="2"/>
          <w:numId w:val="22"/>
        </w:numPr>
        <w:rPr>
          <w:rFonts w:ascii="Times New Roman" w:hAnsi="Times New Roman" w:cs="Times New Roman"/>
          <w:color w:val="0070C0"/>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hAnsi="Times New Roman" w:cs="Times New Roman"/>
          <w:color w:val="0070C0"/>
          <w:lang w:val="sv-SE"/>
        </w:rPr>
        <w:t>LG</w:t>
      </w:r>
    </w:p>
    <w:p w14:paraId="012868CA" w14:textId="77777777" w:rsidR="00484677" w:rsidRDefault="008E0AC1">
      <w:pPr>
        <w:numPr>
          <w:ilvl w:val="1"/>
          <w:numId w:val="22"/>
        </w:numPr>
        <w:spacing w:afterLines="50" w:after="120" w:line="240" w:lineRule="auto"/>
        <w:rPr>
          <w:rFonts w:ascii="Times New Roman" w:hAnsi="Times New Roman" w:cs="Times New Roman"/>
          <w:sz w:val="22"/>
        </w:rPr>
      </w:pPr>
      <w:r>
        <w:rPr>
          <w:rFonts w:ascii="Times New Roman" w:hAnsi="Times New Roman" w:cs="Times New Roman"/>
          <w:b/>
          <w:bCs/>
          <w:sz w:val="22"/>
        </w:rPr>
        <w:lastRenderedPageBreak/>
        <w:t>Alt-2c:</w:t>
      </w:r>
      <w:r>
        <w:rPr>
          <w:rFonts w:ascii="Times New Roman" w:hAnsi="Times New Roman" w:cs="Times New Roman"/>
          <w:sz w:val="22"/>
        </w:rPr>
        <w:t xml:space="preserve"> Using one of the following options:</w:t>
      </w:r>
    </w:p>
    <w:p w14:paraId="0648C429" w14:textId="77777777" w:rsidR="00484677" w:rsidRDefault="008E0AC1">
      <w:pPr>
        <w:numPr>
          <w:ilvl w:val="2"/>
          <w:numId w:val="22"/>
        </w:numPr>
        <w:spacing w:afterLines="50" w:after="120" w:line="240" w:lineRule="auto"/>
        <w:rPr>
          <w:rFonts w:ascii="Times New Roman" w:hAnsi="Times New Roman" w:cs="Times New Roman"/>
          <w:sz w:val="22"/>
        </w:rPr>
      </w:pPr>
      <w:r>
        <w:rPr>
          <w:rFonts w:ascii="Times New Roman" w:hAnsi="Times New Roman" w:cs="Times New Roman"/>
          <w:sz w:val="22"/>
        </w:rPr>
        <w:t xml:space="preserve">Option 1: Explicit </w:t>
      </w:r>
      <w:r>
        <w:rPr>
          <w:rFonts w:ascii="Times New Roman" w:hAnsi="Times New Roman" w:cs="Times New Roman"/>
          <w:sz w:val="22"/>
          <w:lang w:eastAsia="zh-CN"/>
        </w:rPr>
        <w:t>gNB-to-UE COT sharing</w:t>
      </w:r>
      <w:r>
        <w:rPr>
          <w:rFonts w:ascii="Times New Roman" w:hAnsi="Times New Roman" w:cs="Times New Roman"/>
          <w:b/>
          <w:bCs/>
          <w:i/>
          <w:iCs/>
          <w:sz w:val="22"/>
          <w:lang w:eastAsia="zh-CN"/>
        </w:rPr>
        <w:t xml:space="preserve"> </w:t>
      </w:r>
      <w:r>
        <w:rPr>
          <w:rFonts w:ascii="Times New Roman" w:hAnsi="Times New Roman" w:cs="Times New Roman"/>
          <w:sz w:val="22"/>
        </w:rPr>
        <w:t xml:space="preserve">indication in DCI. </w:t>
      </w:r>
    </w:p>
    <w:p w14:paraId="309A03E8" w14:textId="77777777" w:rsidR="00484677" w:rsidRDefault="008E0AC1">
      <w:pPr>
        <w:numPr>
          <w:ilvl w:val="3"/>
          <w:numId w:val="22"/>
        </w:numPr>
        <w:spacing w:afterLines="50" w:after="120" w:line="240" w:lineRule="auto"/>
        <w:rPr>
          <w:rFonts w:ascii="Times New Roman" w:hAnsi="Times New Roman" w:cs="Times New Roman"/>
          <w:sz w:val="22"/>
        </w:rPr>
      </w:pPr>
      <w:r>
        <w:rPr>
          <w:rFonts w:ascii="Times New Roman" w:hAnsi="Times New Roman" w:cs="Times New Roman"/>
          <w:sz w:val="22"/>
        </w:rPr>
        <w:t xml:space="preserve">gNB uses 1 bit to explicitly indicate to UE whether it has initiated a COT. The 1 bit can be carried in the GC-PDCCH or UE-specific DCI, etc. </w:t>
      </w:r>
    </w:p>
    <w:p w14:paraId="1F94A44C" w14:textId="77777777" w:rsidR="00484677" w:rsidRDefault="008E0AC1">
      <w:pPr>
        <w:numPr>
          <w:ilvl w:val="2"/>
          <w:numId w:val="22"/>
        </w:numPr>
        <w:spacing w:afterLines="50" w:after="120" w:line="240" w:lineRule="auto"/>
        <w:rPr>
          <w:rFonts w:ascii="Times New Roman" w:eastAsia="Times New Roman" w:hAnsi="Times New Roman" w:cs="Times New Roman"/>
          <w:sz w:val="22"/>
        </w:rPr>
      </w:pPr>
      <w:r>
        <w:rPr>
          <w:rFonts w:ascii="Times New Roman" w:eastAsia="Times New Roman" w:hAnsi="Times New Roman" w:cs="Times New Roman"/>
          <w:sz w:val="22"/>
        </w:rPr>
        <w:t xml:space="preserve">Option 2: DL signal detection from dedicated positions. </w:t>
      </w:r>
    </w:p>
    <w:p w14:paraId="246FB6F7" w14:textId="77777777" w:rsidR="00484677" w:rsidRDefault="008E0AC1">
      <w:pPr>
        <w:numPr>
          <w:ilvl w:val="3"/>
          <w:numId w:val="22"/>
        </w:numPr>
        <w:spacing w:afterLines="50" w:after="120" w:line="240" w:lineRule="auto"/>
        <w:rPr>
          <w:rFonts w:ascii="Times New Roman" w:eastAsia="Times New Roman" w:hAnsi="Times New Roman" w:cs="Times New Roman"/>
          <w:sz w:val="22"/>
        </w:rPr>
      </w:pPr>
      <w:r>
        <w:rPr>
          <w:rFonts w:ascii="Times New Roman" w:eastAsia="Times New Roman" w:hAnsi="Times New Roman" w:cs="Times New Roman"/>
          <w:sz w:val="22"/>
        </w:rPr>
        <w:t xml:space="preserve">Any DL signal detected at the specific position(s) indicates that gNB has initiated a COT. </w:t>
      </w:r>
      <w:r>
        <w:rPr>
          <w:rFonts w:ascii="Times New Roman" w:eastAsia="Times New Roman" w:hAnsi="Times New Roman" w:cs="Times New Roman"/>
          <w:sz w:val="22"/>
          <w:lang w:val="en-GB" w:eastAsia="zh-CN"/>
        </w:rPr>
        <w:t>If signals are detected in these dedicated positions, UE assumes that gNB has initiated a COT, otherwise, UE assumes that gNB shares the UE-initiated COT</w:t>
      </w:r>
    </w:p>
    <w:p w14:paraId="6CCAD82A" w14:textId="77777777" w:rsidR="00484677" w:rsidRDefault="008E0AC1">
      <w:pPr>
        <w:pStyle w:val="ListParagraph"/>
        <w:numPr>
          <w:ilvl w:val="2"/>
          <w:numId w:val="22"/>
        </w:numPr>
        <w:rPr>
          <w:rFonts w:ascii="Times New Roman" w:hAnsi="Times New Roman" w:cs="Times New Roman"/>
          <w:color w:val="0070C0"/>
        </w:rPr>
      </w:pPr>
      <w:r>
        <w:rPr>
          <w:rFonts w:ascii="Times New Roman" w:hAnsi="Times New Roman" w:cs="Times New Roman"/>
          <w:b/>
          <w:bCs/>
          <w:color w:val="0070C0"/>
          <w:lang w:val="en-US"/>
        </w:rPr>
        <w:t xml:space="preserve">Supported by: </w:t>
      </w:r>
      <w:r>
        <w:rPr>
          <w:rFonts w:ascii="Times New Roman" w:hAnsi="Times New Roman" w:cs="Times New Roman"/>
          <w:color w:val="0070C0"/>
          <w:lang w:val="en-US"/>
        </w:rPr>
        <w:t>vivo</w:t>
      </w:r>
    </w:p>
    <w:p w14:paraId="3CD3AED1" w14:textId="77777777" w:rsidR="00484677" w:rsidRDefault="008E0AC1">
      <w:pPr>
        <w:numPr>
          <w:ilvl w:val="1"/>
          <w:numId w:val="22"/>
        </w:numPr>
        <w:spacing w:afterLines="50" w:after="120" w:line="240" w:lineRule="auto"/>
        <w:rPr>
          <w:rFonts w:ascii="Times New Roman" w:hAnsi="Times New Roman" w:cs="Times New Roman"/>
          <w:sz w:val="22"/>
        </w:rPr>
      </w:pPr>
      <w:r>
        <w:rPr>
          <w:rFonts w:ascii="Times New Roman" w:hAnsi="Times New Roman" w:cs="Times New Roman"/>
          <w:b/>
          <w:bCs/>
          <w:sz w:val="22"/>
        </w:rPr>
        <w:t>Alt-2d:</w:t>
      </w:r>
      <w:r>
        <w:rPr>
          <w:rFonts w:ascii="Times New Roman" w:hAnsi="Times New Roman" w:cs="Times New Roman"/>
          <w:sz w:val="22"/>
        </w:rPr>
        <w:t xml:space="preserve"> Using one of the following options:</w:t>
      </w:r>
    </w:p>
    <w:p w14:paraId="1FE66B35" w14:textId="77777777" w:rsidR="00484677" w:rsidRDefault="008E0AC1">
      <w:pPr>
        <w:pStyle w:val="ListParagraph"/>
        <w:numPr>
          <w:ilvl w:val="2"/>
          <w:numId w:val="22"/>
        </w:numPr>
        <w:rPr>
          <w:rFonts w:ascii="Times New Roman" w:hAnsi="Times New Roman" w:cs="Times New Roman"/>
          <w:lang w:val="en-US"/>
        </w:rPr>
      </w:pPr>
      <w:r>
        <w:rPr>
          <w:rFonts w:ascii="Times New Roman" w:eastAsia="Times New Roman" w:hAnsi="Times New Roman" w:cs="Times New Roman"/>
          <w:lang w:val="en-US" w:eastAsia="zh-CN"/>
        </w:rPr>
        <w:t xml:space="preserve">Option 1: A UE assumes gNB has initiated a COT if the UE receives explicit indication in DCI 2_0. </w:t>
      </w:r>
    </w:p>
    <w:p w14:paraId="65AB9D94" w14:textId="77777777" w:rsidR="00484677" w:rsidRDefault="008E0AC1">
      <w:pPr>
        <w:pStyle w:val="ListParagraph"/>
        <w:numPr>
          <w:ilvl w:val="2"/>
          <w:numId w:val="22"/>
        </w:numPr>
        <w:rPr>
          <w:rFonts w:ascii="Times New Roman" w:hAnsi="Times New Roman" w:cs="Times New Roman"/>
          <w:lang w:val="en-US"/>
        </w:rPr>
      </w:pPr>
      <w:r>
        <w:rPr>
          <w:rFonts w:ascii="Times New Roman" w:eastAsiaTheme="minorEastAsia" w:hAnsi="Times New Roman" w:cs="Times New Roman"/>
          <w:lang w:val="en-US" w:eastAsia="zh-CN"/>
        </w:rPr>
        <w:t xml:space="preserve">Option 2: </w:t>
      </w:r>
      <w:r>
        <w:rPr>
          <w:rFonts w:ascii="Times New Roman" w:eastAsia="Times New Roman" w:hAnsi="Times New Roman" w:cs="Times New Roman"/>
          <w:lang w:val="en-US" w:eastAsia="zh-CN"/>
        </w:rPr>
        <w:t>A UE assumes gNB has initiated a COT if the UE detects DL transmission at the beginning of gNB FFP.  </w:t>
      </w:r>
    </w:p>
    <w:p w14:paraId="03C921FE" w14:textId="77777777" w:rsidR="00484677" w:rsidRDefault="008E0AC1">
      <w:pPr>
        <w:pStyle w:val="ListParagraph"/>
        <w:numPr>
          <w:ilvl w:val="2"/>
          <w:numId w:val="22"/>
        </w:numPr>
        <w:rPr>
          <w:rFonts w:ascii="Times New Roman" w:hAnsi="Times New Roman" w:cs="Times New Roman"/>
          <w:color w:val="0070C0"/>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en-US" w:eastAsia="zh-CN"/>
        </w:rPr>
        <w:t>Samsung</w:t>
      </w:r>
    </w:p>
    <w:p w14:paraId="5629BDFA" w14:textId="77777777" w:rsidR="00484677" w:rsidRDefault="008E0AC1">
      <w:pPr>
        <w:pStyle w:val="ListParagraph"/>
        <w:numPr>
          <w:ilvl w:val="1"/>
          <w:numId w:val="22"/>
        </w:numPr>
        <w:rPr>
          <w:rFonts w:ascii="Times New Roman" w:hAnsi="Times New Roman" w:cs="Times New Roman"/>
          <w:lang w:val="en-US"/>
        </w:rPr>
      </w:pPr>
      <w:r>
        <w:rPr>
          <w:rFonts w:ascii="Times New Roman" w:eastAsia="Times New Roman" w:hAnsi="Times New Roman" w:cs="Times New Roman"/>
          <w:b/>
          <w:bCs/>
          <w:lang w:val="de-DE"/>
        </w:rPr>
        <w:t>Alt-2e:</w:t>
      </w:r>
      <w:r>
        <w:rPr>
          <w:rFonts w:ascii="Times New Roman" w:eastAsia="Times New Roman" w:hAnsi="Times New Roman" w:cs="Times New Roman"/>
          <w:lang w:val="de-DE"/>
        </w:rPr>
        <w:t xml:space="preserve"> A group-common DCI at the beginning of a gNB-FFP can indicate whether the COT is a gNB-COT. UE assumes that the gNB has not acquired the COT if it does not detect the group-common DCI.</w:t>
      </w:r>
    </w:p>
    <w:p w14:paraId="1A69FC36" w14:textId="77777777" w:rsidR="00484677" w:rsidRDefault="008E0AC1">
      <w:pPr>
        <w:pStyle w:val="ListParagraph"/>
        <w:numPr>
          <w:ilvl w:val="2"/>
          <w:numId w:val="22"/>
        </w:numPr>
        <w:rPr>
          <w:rFonts w:ascii="Times New Roman" w:hAnsi="Times New Roman" w:cs="Times New Roman"/>
          <w:color w:val="0070C0"/>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de-DE"/>
        </w:rPr>
        <w:t>Len/MOT (2nd prio)</w:t>
      </w:r>
    </w:p>
    <w:p w14:paraId="6EFD55AB" w14:textId="77777777" w:rsidR="00484677" w:rsidRDefault="008E0AC1">
      <w:pPr>
        <w:pStyle w:val="ListParagraph"/>
        <w:numPr>
          <w:ilvl w:val="1"/>
          <w:numId w:val="22"/>
        </w:numPr>
        <w:rPr>
          <w:rFonts w:ascii="Times New Roman" w:hAnsi="Times New Roman" w:cs="Times New Roman"/>
        </w:rPr>
      </w:pPr>
      <w:r>
        <w:rPr>
          <w:rFonts w:ascii="Times New Roman" w:eastAsia="Times New Roman" w:hAnsi="Times New Roman" w:cs="Times New Roman"/>
          <w:b/>
          <w:bCs/>
          <w:lang w:val="en-GB"/>
        </w:rPr>
        <w:t>Alt-2f:</w:t>
      </w:r>
      <w:r>
        <w:rPr>
          <w:rFonts w:ascii="Times New Roman" w:eastAsia="Times New Roman" w:hAnsi="Times New Roman" w:cs="Times New Roman"/>
          <w:lang w:val="en-GB"/>
        </w:rPr>
        <w:t xml:space="preserve"> For a DL transmission based on sharing a UE intiated COT, other UEs can recognize that the gNB is sharing the UE COT through the gNB use of a different DMRS encoding. FFS details.</w:t>
      </w:r>
    </w:p>
    <w:p w14:paraId="07CC67DA" w14:textId="77777777" w:rsidR="00484677" w:rsidRDefault="008E0AC1">
      <w:pPr>
        <w:pStyle w:val="ListParagraph"/>
        <w:numPr>
          <w:ilvl w:val="2"/>
          <w:numId w:val="22"/>
        </w:numPr>
        <w:rPr>
          <w:rFonts w:ascii="Times New Roman" w:hAnsi="Times New Roman" w:cs="Times New Roman"/>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en-GB"/>
        </w:rPr>
        <w:t>MTK</w:t>
      </w:r>
    </w:p>
    <w:p w14:paraId="47B8CADF" w14:textId="77777777" w:rsidR="00484677" w:rsidRDefault="00484677">
      <w:pPr>
        <w:pStyle w:val="ListParagraph"/>
        <w:ind w:left="0"/>
        <w:rPr>
          <w:rFonts w:ascii="Times" w:eastAsiaTheme="minorEastAsia" w:hAnsi="Times" w:cs="Times"/>
          <w:lang w:val="en-GB" w:eastAsia="zh-CN" w:bidi="hi-IN"/>
        </w:rPr>
      </w:pPr>
    </w:p>
    <w:p w14:paraId="174B9B17" w14:textId="77777777" w:rsidR="00484677" w:rsidRDefault="00484677">
      <w:pPr>
        <w:rPr>
          <w:lang w:val="zh-CN" w:eastAsia="ja-JP"/>
        </w:rPr>
      </w:pPr>
    </w:p>
    <w:tbl>
      <w:tblPr>
        <w:tblStyle w:val="TableGrid"/>
        <w:tblW w:w="9629" w:type="dxa"/>
        <w:tblLayout w:type="fixed"/>
        <w:tblLook w:val="04A0" w:firstRow="1" w:lastRow="0" w:firstColumn="1" w:lastColumn="0" w:noHBand="0" w:noVBand="1"/>
      </w:tblPr>
      <w:tblGrid>
        <w:gridCol w:w="1490"/>
        <w:gridCol w:w="8139"/>
      </w:tblGrid>
      <w:tr w:rsidR="00484677" w14:paraId="2C10600D" w14:textId="77777777">
        <w:tc>
          <w:tcPr>
            <w:tcW w:w="9629" w:type="dxa"/>
            <w:gridSpan w:val="2"/>
          </w:tcPr>
          <w:p w14:paraId="4A897F2C"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17E08F35" w14:textId="77777777" w:rsidR="00484677" w:rsidRDefault="00484677">
            <w:pPr>
              <w:pStyle w:val="ListParagraph"/>
              <w:ind w:left="0"/>
              <w:rPr>
                <w:rFonts w:ascii="Times New Roman" w:eastAsia="Times New Roman" w:hAnsi="Times New Roman" w:cs="Times New Roman"/>
                <w:b/>
                <w:bCs/>
                <w:szCs w:val="20"/>
                <w:lang w:val="en-US" w:eastAsia="ja-JP"/>
              </w:rPr>
            </w:pPr>
          </w:p>
          <w:p w14:paraId="1CE29E07" w14:textId="77777777" w:rsidR="00484677" w:rsidRDefault="008E0AC1">
            <w:pPr>
              <w:pStyle w:val="ListParagraph"/>
              <w:numPr>
                <w:ilvl w:val="0"/>
                <w:numId w:val="2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positions with respect to all the alternatives (A/B/2a/2b/2c/2d/2e/2f) in Proposal 3-1 above.</w:t>
            </w:r>
          </w:p>
          <w:p w14:paraId="3CD527BE" w14:textId="77777777" w:rsidR="00484677" w:rsidRDefault="00484677">
            <w:pPr>
              <w:pStyle w:val="ListParagraph"/>
              <w:ind w:left="360"/>
              <w:rPr>
                <w:rFonts w:ascii="Times New Roman" w:eastAsia="Times New Roman" w:hAnsi="Times New Roman" w:cs="Times New Roman"/>
                <w:szCs w:val="20"/>
                <w:lang w:val="en-US" w:eastAsia="ja-JP"/>
              </w:rPr>
            </w:pPr>
          </w:p>
          <w:p w14:paraId="58627C83" w14:textId="77777777" w:rsidR="00484677" w:rsidRDefault="008E0AC1">
            <w:pPr>
              <w:pStyle w:val="ListParagraph"/>
              <w:numPr>
                <w:ilvl w:val="0"/>
                <w:numId w:val="28"/>
              </w:numPr>
              <w:rPr>
                <w:rFonts w:ascii="Times New Roman" w:eastAsiaTheme="minorEastAsia" w:hAnsi="Times New Roman" w:cs="Times New Roman"/>
                <w:szCs w:val="20"/>
                <w:lang w:val="en-US" w:eastAsia="zh-CN"/>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Please review Moderator analysis and share your view (including agree/disagree or additional comments).</w:t>
            </w:r>
          </w:p>
          <w:p w14:paraId="554F9B49" w14:textId="77777777" w:rsidR="00484677" w:rsidRDefault="00484677">
            <w:pPr>
              <w:pStyle w:val="ListParagraph"/>
              <w:rPr>
                <w:rFonts w:ascii="Times New Roman" w:eastAsia="Times New Roman" w:hAnsi="Times New Roman" w:cs="Times New Roman"/>
                <w:szCs w:val="20"/>
                <w:lang w:val="en-US" w:eastAsia="ja-JP"/>
              </w:rPr>
            </w:pPr>
          </w:p>
          <w:p w14:paraId="6A05165C" w14:textId="77777777" w:rsidR="00484677" w:rsidRDefault="008E0AC1">
            <w:pPr>
              <w:pStyle w:val="ListParagraph"/>
              <w:numPr>
                <w:ilvl w:val="0"/>
                <w:numId w:val="28"/>
              </w:numPr>
              <w:rPr>
                <w:rFonts w:ascii="Times New Roman" w:eastAsiaTheme="minorEastAsia" w:hAnsi="Times New Roman" w:cs="Times New Roman"/>
                <w:szCs w:val="20"/>
                <w:lang w:val="en-US" w:eastAsia="zh-CN"/>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review Moderator recommendation. Do you agree that Alt-B covers Alt-2a and Alt-2b (specially proponets of these two alternatives)? Do you agree to focus on Alt-A and Alt-B or not?</w:t>
            </w:r>
          </w:p>
          <w:p w14:paraId="6037B544" w14:textId="77777777" w:rsidR="00484677" w:rsidRDefault="00484677">
            <w:pPr>
              <w:rPr>
                <w:rFonts w:ascii="Times New Roman" w:eastAsiaTheme="minorEastAsia" w:hAnsi="Times New Roman" w:cs="Times New Roman"/>
                <w:szCs w:val="20"/>
                <w:lang w:val="de-DE" w:eastAsia="zh-CN"/>
              </w:rPr>
            </w:pPr>
          </w:p>
          <w:p w14:paraId="5431D67B" w14:textId="77777777" w:rsidR="00484677" w:rsidRDefault="008E0AC1">
            <w:pPr>
              <w:pStyle w:val="ListParagraph"/>
              <w:numPr>
                <w:ilvl w:val="0"/>
                <w:numId w:val="2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Q4:</w:t>
            </w:r>
            <w:r>
              <w:rPr>
                <w:rFonts w:ascii="Times New Roman" w:eastAsia="Times New Roman" w:hAnsi="Times New Roman" w:cs="Times New Roman"/>
                <w:szCs w:val="20"/>
                <w:lang w:val="en-US" w:eastAsia="ja-JP"/>
              </w:rPr>
              <w:t xml:space="preserve"> Please share any other comments if any.</w:t>
            </w:r>
          </w:p>
          <w:p w14:paraId="16FE124A" w14:textId="77777777" w:rsidR="00484677" w:rsidRDefault="00484677">
            <w:pPr>
              <w:pStyle w:val="ListParagraph"/>
              <w:ind w:left="0"/>
              <w:rPr>
                <w:rFonts w:ascii="Times New Roman" w:eastAsia="Times New Roman" w:hAnsi="Times New Roman" w:cs="Times New Roman"/>
                <w:b/>
                <w:bCs/>
                <w:szCs w:val="20"/>
                <w:lang w:val="en-US" w:eastAsia="ja-JP"/>
              </w:rPr>
            </w:pPr>
          </w:p>
        </w:tc>
      </w:tr>
      <w:tr w:rsidR="00484677" w14:paraId="4EBBA107" w14:textId="77777777">
        <w:tc>
          <w:tcPr>
            <w:tcW w:w="1490" w:type="dxa"/>
            <w:shd w:val="clear" w:color="auto" w:fill="BFBFBF" w:themeFill="background1" w:themeFillShade="BF"/>
          </w:tcPr>
          <w:p w14:paraId="0B418AEC"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6C7B3C0D"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484677" w14:paraId="28DCDD09" w14:textId="77777777">
        <w:tc>
          <w:tcPr>
            <w:tcW w:w="1490" w:type="dxa"/>
          </w:tcPr>
          <w:p w14:paraId="0F1D6F60"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77466394"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Alt-B.  </w:t>
            </w:r>
          </w:p>
          <w:p w14:paraId="62671D53"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 2b limits the possible DL scheduling for other UE.  The gNB sharing a COT from a 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UE (that initiated the COT) can schedule a PDSCH to a 2</w:t>
            </w:r>
            <w:r>
              <w:rPr>
                <w:rFonts w:ascii="Times New Roman" w:eastAsia="Times New Roman" w:hAnsi="Times New Roman" w:cs="Times New Roman"/>
                <w:szCs w:val="20"/>
                <w:vertAlign w:val="superscript"/>
                <w:lang w:val="en-US" w:eastAsia="ja-JP"/>
              </w:rPr>
              <w:t>nd</w:t>
            </w:r>
            <w:r>
              <w:rPr>
                <w:rFonts w:ascii="Times New Roman" w:eastAsia="Times New Roman" w:hAnsi="Times New Roman" w:cs="Times New Roman"/>
                <w:szCs w:val="20"/>
                <w:lang w:val="en-US" w:eastAsia="ja-JP"/>
              </w:rPr>
              <w:t xml:space="preserve"> UE where the PUCCH for the HARQ-ACK is scheduled to be transmitted after the end of the FFP of the 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UE. In this case the gNB can still expect an UL from the 2</w:t>
            </w:r>
            <w:r>
              <w:rPr>
                <w:rFonts w:ascii="Times New Roman" w:eastAsia="Times New Roman" w:hAnsi="Times New Roman" w:cs="Times New Roman"/>
                <w:szCs w:val="20"/>
                <w:vertAlign w:val="superscript"/>
                <w:lang w:val="en-US" w:eastAsia="ja-JP"/>
              </w:rPr>
              <w:t>nd</w:t>
            </w:r>
            <w:r>
              <w:rPr>
                <w:rFonts w:ascii="Times New Roman" w:eastAsia="Times New Roman" w:hAnsi="Times New Roman" w:cs="Times New Roman"/>
                <w:szCs w:val="20"/>
                <w:lang w:val="en-US" w:eastAsia="ja-JP"/>
              </w:rPr>
              <w:t xml:space="preserve"> UE but that UL transmission would not occur within the FFP of the 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UE (that initiated the COT).</w:t>
            </w:r>
          </w:p>
        </w:tc>
      </w:tr>
      <w:tr w:rsidR="00484677" w14:paraId="505E61F0" w14:textId="77777777">
        <w:tc>
          <w:tcPr>
            <w:tcW w:w="1490" w:type="dxa"/>
          </w:tcPr>
          <w:p w14:paraId="3C185A9E"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0D5929A8"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Between Alt. A and B, we prefer Alt.A. The main reason is that Alt.B:</w:t>
            </w:r>
          </w:p>
          <w:p w14:paraId="309FC5BC" w14:textId="77777777" w:rsidR="00484677" w:rsidRDefault="008E0AC1">
            <w:pPr>
              <w:pStyle w:val="ListParagraph"/>
              <w:numPr>
                <w:ilvl w:val="0"/>
                <w:numId w:val="3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may impose several restrictions in terms of scheduling capability to the gNB, while Alt.B could be rarely used under those restrictions. </w:t>
            </w:r>
          </w:p>
          <w:p w14:paraId="7C717D82" w14:textId="77777777" w:rsidR="00484677" w:rsidRDefault="008E0AC1">
            <w:pPr>
              <w:pStyle w:val="ListParagraph"/>
              <w:numPr>
                <w:ilvl w:val="0"/>
                <w:numId w:val="3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may lead to additional considerations when discussing the ED threshould, which may complicate even further the design.</w:t>
            </w:r>
          </w:p>
          <w:p w14:paraId="28E8D79E"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for other solutions, we would rather prefer at this stage not to make substantial changes to the framework that we have built so far and aim for simplicity.</w:t>
            </w:r>
          </w:p>
          <w:p w14:paraId="07A497C0"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192D85D8" w14:textId="77777777">
        <w:tc>
          <w:tcPr>
            <w:tcW w:w="1490" w:type="dxa"/>
          </w:tcPr>
          <w:p w14:paraId="4FE00F13"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Futurewei</w:t>
            </w:r>
          </w:p>
        </w:tc>
        <w:tc>
          <w:tcPr>
            <w:tcW w:w="8139" w:type="dxa"/>
          </w:tcPr>
          <w:p w14:paraId="61AF3267"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prefer Alt 2a or Alt B. Alt-A is a more restrictive option of Alt-2a, which we prefer. The same of Alt A vs Alt B, which is a reformulation of Alt-2a. Given that these alternatives in th essence have the same purpose (to make sure that do not mess up the UE COT ownership) , we could also compromise fo Alt A if the majority wants it.</w:t>
            </w:r>
          </w:p>
        </w:tc>
      </w:tr>
      <w:tr w:rsidR="00484677" w14:paraId="1F6FBE2E" w14:textId="77777777">
        <w:tc>
          <w:tcPr>
            <w:tcW w:w="1490" w:type="dxa"/>
          </w:tcPr>
          <w:p w14:paraId="02745C94"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139" w:type="dxa"/>
          </w:tcPr>
          <w:p w14:paraId="45105A94"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originally support Alt-2a and also fine with Alt-B. As long as the reguration allows, no additional restriction is necessary.</w:t>
            </w:r>
          </w:p>
        </w:tc>
      </w:tr>
      <w:tr w:rsidR="00484677" w14:paraId="1F951146" w14:textId="77777777">
        <w:tc>
          <w:tcPr>
            <w:tcW w:w="1490" w:type="dxa"/>
          </w:tcPr>
          <w:p w14:paraId="1CDFB01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4C736A33"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Thanks for Moderator’s thorough analysis.</w:t>
            </w:r>
          </w:p>
          <w:p w14:paraId="02BE0C6F" w14:textId="77777777" w:rsidR="00484677" w:rsidRDefault="00484677">
            <w:pPr>
              <w:pStyle w:val="ListParagraph"/>
              <w:ind w:left="0"/>
              <w:rPr>
                <w:rFonts w:ascii="Times New Roman" w:eastAsia="Times New Roman" w:hAnsi="Times New Roman" w:cs="Times New Roman"/>
                <w:szCs w:val="20"/>
                <w:lang w:val="en-US" w:eastAsia="ja-JP"/>
              </w:rPr>
            </w:pPr>
          </w:p>
          <w:p w14:paraId="4FEFB300" w14:textId="77777777" w:rsidR="00484677" w:rsidRDefault="008E0AC1">
            <w:pPr>
              <w:pStyle w:val="ListParagraph"/>
              <w:ind w:left="0"/>
              <w:rPr>
                <w:rFonts w:ascii="Times New Roman" w:eastAsia="Times New Roman" w:hAnsi="Times New Roman" w:cs="Times New Roman"/>
                <w:b/>
                <w:szCs w:val="20"/>
                <w:lang w:val="en-US" w:eastAsia="ja-JP"/>
              </w:rPr>
            </w:pPr>
            <w:r>
              <w:rPr>
                <w:rFonts w:ascii="Times New Roman" w:eastAsia="Times New Roman" w:hAnsi="Times New Roman" w:cs="Times New Roman"/>
                <w:b/>
                <w:szCs w:val="20"/>
                <w:lang w:val="en-US" w:eastAsia="ja-JP"/>
              </w:rPr>
              <w:t>Our 1</w:t>
            </w:r>
            <w:r>
              <w:rPr>
                <w:rFonts w:ascii="Times New Roman" w:eastAsia="Times New Roman" w:hAnsi="Times New Roman" w:cs="Times New Roman"/>
                <w:b/>
                <w:szCs w:val="20"/>
                <w:vertAlign w:val="superscript"/>
                <w:lang w:val="en-US" w:eastAsia="ja-JP"/>
              </w:rPr>
              <w:t>st</w:t>
            </w:r>
            <w:r>
              <w:rPr>
                <w:rFonts w:ascii="Times New Roman" w:eastAsia="Times New Roman" w:hAnsi="Times New Roman" w:cs="Times New Roman"/>
                <w:b/>
                <w:szCs w:val="20"/>
                <w:lang w:val="en-US" w:eastAsia="ja-JP"/>
              </w:rPr>
              <w:t xml:space="preserve"> preference is Alt A.</w:t>
            </w:r>
          </w:p>
          <w:p w14:paraId="39B2D514" w14:textId="77777777" w:rsidR="00484677" w:rsidRDefault="00484677">
            <w:pPr>
              <w:pStyle w:val="ListParagraph"/>
              <w:ind w:left="0"/>
              <w:rPr>
                <w:rFonts w:ascii="Times New Roman" w:eastAsia="Times New Roman" w:hAnsi="Times New Roman" w:cs="Times New Roman"/>
                <w:szCs w:val="20"/>
                <w:lang w:val="en-US" w:eastAsia="ja-JP"/>
              </w:rPr>
            </w:pPr>
          </w:p>
          <w:p w14:paraId="1CA5351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Based on our understanding, Alt-2b would be restrictive if not infeasible for configured UL. We also wonder how Alt B or Alt-2a would ensure that COT initiated by the UE is not shared by any other UE in the cell if a Rel-16 UE operates with semi-static channel access on the same channel and detects the DL burst within the gNB FFP. It seems that for Alt B/Alt-2a, gNB would in practice implement Alt-2b, or avoid configuring Rel-16 UEs to operate on a same channel/cell with Rel-17 UEs. </w:t>
            </w:r>
            <w:r>
              <w:rPr>
                <w:rFonts w:ascii="Times New Roman" w:eastAsia="Times New Roman" w:hAnsi="Times New Roman" w:cs="Times New Roman"/>
                <w:b/>
                <w:szCs w:val="20"/>
                <w:lang w:val="en-US" w:eastAsia="ja-JP"/>
              </w:rPr>
              <w:t>If the latter understanding is correct, we are also open to Alt B</w:t>
            </w:r>
            <w:r>
              <w:rPr>
                <w:rFonts w:ascii="Times New Roman" w:eastAsia="Times New Roman" w:hAnsi="Times New Roman" w:cs="Times New Roman"/>
                <w:szCs w:val="20"/>
                <w:lang w:val="en-US" w:eastAsia="ja-JP"/>
              </w:rPr>
              <w:t>.</w:t>
            </w:r>
          </w:p>
          <w:p w14:paraId="08F25826" w14:textId="77777777" w:rsidR="00484677" w:rsidRDefault="00484677">
            <w:pPr>
              <w:pStyle w:val="ListParagraph"/>
              <w:ind w:left="0"/>
              <w:rPr>
                <w:rFonts w:ascii="Times New Roman" w:eastAsia="Times New Roman" w:hAnsi="Times New Roman" w:cs="Times New Roman"/>
                <w:szCs w:val="20"/>
                <w:lang w:val="en-US" w:eastAsia="ja-JP"/>
              </w:rPr>
            </w:pPr>
          </w:p>
          <w:p w14:paraId="542C646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Similarly, for alternative Alt-2c through Alt-2f, we wonder how introducing a new indication, rule or procedure in Rel-17 would prevent UE-to-UE COT sharing through gNB if a Rel-16 UE operates with semi-static channel access on the same channel and detects the DL burst within the gNB FFP.          </w:t>
            </w:r>
          </w:p>
          <w:p w14:paraId="4614788B" w14:textId="77777777" w:rsidR="00484677" w:rsidRDefault="00484677">
            <w:pPr>
              <w:pStyle w:val="ListParagraph"/>
              <w:ind w:left="0"/>
              <w:rPr>
                <w:rFonts w:ascii="Times New Roman" w:eastAsia="Times New Roman" w:hAnsi="Times New Roman" w:cs="Times New Roman"/>
                <w:szCs w:val="20"/>
                <w:lang w:val="en-US" w:eastAsia="ja-JP"/>
              </w:rPr>
            </w:pPr>
          </w:p>
          <w:p w14:paraId="1A613E0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tc>
      </w:tr>
      <w:tr w:rsidR="00484677" w14:paraId="7D277592" w14:textId="77777777">
        <w:tc>
          <w:tcPr>
            <w:tcW w:w="1490" w:type="dxa"/>
          </w:tcPr>
          <w:p w14:paraId="34C45A8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6BD204C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fine with either Alt A or B.</w:t>
            </w:r>
          </w:p>
          <w:p w14:paraId="730DF2F3"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But for Alt B, we are not sure why “DL transmission” is included in the following:</w:t>
            </w:r>
          </w:p>
          <w:p w14:paraId="792E3801" w14:textId="77777777" w:rsidR="00484677" w:rsidRDefault="008E0AC1">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“It is gNB responsibility to ensure that reception of the DL transmission or the broadcast transmission does not affect any channel access related assumption at UE for any UL or </w:t>
            </w:r>
            <w:r>
              <w:rPr>
                <w:rFonts w:ascii="Times New Roman" w:eastAsia="Times New Roman" w:hAnsi="Times New Roman" w:cs="Times New Roman"/>
                <w:szCs w:val="20"/>
                <w:highlight w:val="yellow"/>
                <w:lang w:val="de-DE" w:eastAsia="ja-JP"/>
              </w:rPr>
              <w:t>DL transmission</w:t>
            </w:r>
            <w:r>
              <w:rPr>
                <w:rFonts w:ascii="Times New Roman" w:eastAsia="Times New Roman" w:hAnsi="Times New Roman" w:cs="Times New Roman"/>
                <w:szCs w:val="20"/>
                <w:lang w:val="de-DE" w:eastAsia="ja-JP"/>
              </w:rPr>
              <w:t>.”</w:t>
            </w:r>
          </w:p>
        </w:tc>
      </w:tr>
      <w:tr w:rsidR="00484677" w14:paraId="22DAADF0" w14:textId="77777777">
        <w:tc>
          <w:tcPr>
            <w:tcW w:w="1490" w:type="dxa"/>
          </w:tcPr>
          <w:p w14:paraId="6DD661F0"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139" w:type="dxa"/>
          </w:tcPr>
          <w:p w14:paraId="547836C9"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We are fine with both Alt A and Alt B.</w:t>
            </w:r>
          </w:p>
        </w:tc>
      </w:tr>
      <w:tr w:rsidR="00484677" w14:paraId="2913ADDD" w14:textId="77777777">
        <w:tc>
          <w:tcPr>
            <w:tcW w:w="1490" w:type="dxa"/>
          </w:tcPr>
          <w:p w14:paraId="3A4F9FC3"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1BB0D1EF"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T</w:t>
            </w:r>
            <w:r>
              <w:rPr>
                <w:rFonts w:ascii="Times New Roman" w:eastAsiaTheme="minorEastAsia" w:hAnsi="Times New Roman" w:cs="Times New Roman"/>
                <w:szCs w:val="20"/>
                <w:lang w:val="en-US" w:eastAsia="zh-CN"/>
              </w:rPr>
              <w:t>hanks moderator’s analysis for Alt-2c. About Alt-2c Option 1, the intention is the same as Alt-2d Option 1. UE can share gNB-initiated COT only when it receives the indication in the GC-DCI which indicates that gNB has initiated a COT. For all the other DL transmissions, they do not imply anything about the COT initiator, UE simply receives these transmissions. There is no restriction on the DL transmission.</w:t>
            </w:r>
          </w:p>
          <w:p w14:paraId="69728C59" w14:textId="77777777" w:rsidR="00484677" w:rsidRDefault="00484677">
            <w:pPr>
              <w:pStyle w:val="ListParagraph"/>
              <w:ind w:left="0"/>
              <w:rPr>
                <w:rFonts w:ascii="Times New Roman" w:eastAsiaTheme="minorEastAsia" w:hAnsi="Times New Roman" w:cs="Times New Roman"/>
                <w:szCs w:val="20"/>
                <w:lang w:val="en-US" w:eastAsia="zh-CN"/>
              </w:rPr>
            </w:pPr>
          </w:p>
          <w:p w14:paraId="6A7F19F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For progress, we can accept Alt-B.  </w:t>
            </w:r>
          </w:p>
        </w:tc>
      </w:tr>
      <w:tr w:rsidR="00484677" w14:paraId="2F0DBE84" w14:textId="77777777">
        <w:tc>
          <w:tcPr>
            <w:tcW w:w="1490" w:type="dxa"/>
          </w:tcPr>
          <w:p w14:paraId="7301B34D"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139" w:type="dxa"/>
          </w:tcPr>
          <w:p w14:paraId="23487DC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are fine with Alt B.</w:t>
            </w:r>
          </w:p>
        </w:tc>
      </w:tr>
      <w:tr w:rsidR="00484677" w14:paraId="60620ADD" w14:textId="77777777">
        <w:tc>
          <w:tcPr>
            <w:tcW w:w="1490" w:type="dxa"/>
          </w:tcPr>
          <w:p w14:paraId="3D52A086"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anasonic</w:t>
            </w:r>
          </w:p>
        </w:tc>
        <w:tc>
          <w:tcPr>
            <w:tcW w:w="8139" w:type="dxa"/>
          </w:tcPr>
          <w:p w14:paraId="25E514F7"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ere are fine with both Alt.A and Alt.B.</w:t>
            </w:r>
          </w:p>
        </w:tc>
      </w:tr>
      <w:tr w:rsidR="00484677" w14:paraId="7E550603" w14:textId="77777777">
        <w:tc>
          <w:tcPr>
            <w:tcW w:w="1490" w:type="dxa"/>
          </w:tcPr>
          <w:p w14:paraId="2C47B6E6"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
        </w:tc>
        <w:tc>
          <w:tcPr>
            <w:tcW w:w="8139" w:type="dxa"/>
          </w:tcPr>
          <w:p w14:paraId="56405DA2"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Theme="minorEastAsia" w:hAnsi="Times New Roman" w:cs="Times New Roman" w:hint="eastAsia"/>
                <w:szCs w:val="20"/>
                <w:lang w:val="en-US" w:eastAsia="zh-CN"/>
              </w:rPr>
              <w:t>We are fine with both Alt A and Alt B.</w:t>
            </w:r>
          </w:p>
        </w:tc>
      </w:tr>
      <w:tr w:rsidR="00484677" w14:paraId="319944CA" w14:textId="77777777">
        <w:tc>
          <w:tcPr>
            <w:tcW w:w="1490" w:type="dxa"/>
          </w:tcPr>
          <w:p w14:paraId="1ED48C17"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LG</w:t>
            </w:r>
          </w:p>
        </w:tc>
        <w:tc>
          <w:tcPr>
            <w:tcW w:w="8139" w:type="dxa"/>
          </w:tcPr>
          <w:p w14:paraId="5B0F1084"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Alt-B and Alt-2a seems too abstract or conceptual to be captured for gNB behavior in the spec as has been captured so far for unlicensed band case. </w:t>
            </w:r>
          </w:p>
          <w:p w14:paraId="6BF980B3"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A</w:t>
            </w:r>
            <w:r>
              <w:rPr>
                <w:rFonts w:ascii="Times New Roman" w:eastAsia="Times New Roman" w:hAnsi="Times New Roman" w:cs="Times New Roman" w:hint="eastAsia"/>
                <w:szCs w:val="20"/>
                <w:lang w:val="en-US" w:eastAsia="ko-KR"/>
              </w:rPr>
              <w:t>lt-</w:t>
            </w:r>
            <w:r>
              <w:rPr>
                <w:rFonts w:ascii="Times New Roman" w:eastAsia="Times New Roman" w:hAnsi="Times New Roman" w:cs="Times New Roman"/>
                <w:szCs w:val="20"/>
                <w:lang w:val="en-US" w:eastAsia="ko-KR"/>
              </w:rPr>
              <w:t>2c/2d/2e/2f would require consensus and potentially have problem since legacy Rel-16 UE couldn’t understand the proposed signaling and rule.</w:t>
            </w:r>
          </w:p>
          <w:p w14:paraId="5DCB50AE"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Alt-A could be reliable but seems too restrictive, so for this reason, we prefer Alt-2b to relax the restriction by keeping the operation reliability.</w:t>
            </w:r>
          </w:p>
          <w:p w14:paraId="5BE31493" w14:textId="77777777" w:rsidR="00484677" w:rsidRDefault="00484677">
            <w:pPr>
              <w:pStyle w:val="ListParagraph"/>
              <w:ind w:left="0"/>
              <w:rPr>
                <w:rFonts w:ascii="Times New Roman" w:eastAsia="Times New Roman" w:hAnsi="Times New Roman" w:cs="Times New Roman"/>
                <w:szCs w:val="20"/>
                <w:lang w:val="en-US" w:eastAsia="ko-KR"/>
              </w:rPr>
            </w:pPr>
          </w:p>
        </w:tc>
      </w:tr>
      <w:tr w:rsidR="00484677" w14:paraId="58D9D458" w14:textId="77777777">
        <w:tc>
          <w:tcPr>
            <w:tcW w:w="1490" w:type="dxa"/>
          </w:tcPr>
          <w:p w14:paraId="5FF0B6BF"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lastRenderedPageBreak/>
              <w:t>Nokia, NSB</w:t>
            </w:r>
          </w:p>
        </w:tc>
        <w:tc>
          <w:tcPr>
            <w:tcW w:w="8139" w:type="dxa"/>
          </w:tcPr>
          <w:p w14:paraId="309FB486"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We agree that there should be a single alternative (Alt-B) to cover both Alt-2a and Alt-2b. Alt-2c and Alt-2d are also essentially the same. Alt-2e is very similar to Alt-2c/Alt-2d Option 1. </w:t>
            </w:r>
          </w:p>
          <w:p w14:paraId="79DD4B2C" w14:textId="77777777" w:rsidR="00484677" w:rsidRDefault="00484677">
            <w:pPr>
              <w:pStyle w:val="ListParagraph"/>
              <w:ind w:left="0"/>
              <w:rPr>
                <w:rFonts w:ascii="Times New Roman" w:eastAsia="Yu Mincho" w:hAnsi="Times New Roman" w:cs="Times New Roman"/>
                <w:szCs w:val="20"/>
                <w:lang w:val="en-US" w:eastAsia="ja-JP"/>
              </w:rPr>
            </w:pPr>
          </w:p>
          <w:p w14:paraId="3999D6AA" w14:textId="77777777" w:rsidR="00484677" w:rsidRDefault="008E0AC1">
            <w:pPr>
              <w:pStyle w:val="ListParagraph"/>
              <w:ind w:left="0"/>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 xml:space="preserve">Alt-B could be a feasible option.  </w:t>
            </w:r>
          </w:p>
          <w:p w14:paraId="5DCCFF03" w14:textId="77777777" w:rsidR="00484677" w:rsidRDefault="00484677">
            <w:pPr>
              <w:pStyle w:val="ListParagraph"/>
              <w:ind w:left="0"/>
              <w:rPr>
                <w:rFonts w:ascii="Times New Roman" w:eastAsia="Yu Mincho" w:hAnsi="Times New Roman" w:cs="Times New Roman"/>
                <w:szCs w:val="20"/>
                <w:lang w:val="en-US" w:eastAsia="ja-JP"/>
              </w:rPr>
            </w:pPr>
          </w:p>
          <w:p w14:paraId="1C600C54"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Alt-2c/Alt-2d Option 1 and Alt-2e cannot work for legacy/idle UEs.  </w:t>
            </w:r>
          </w:p>
          <w:p w14:paraId="2BC5BE1F" w14:textId="77777777" w:rsidR="00484677" w:rsidRDefault="00484677">
            <w:pPr>
              <w:pStyle w:val="ListParagraph"/>
              <w:ind w:left="0"/>
              <w:rPr>
                <w:rFonts w:ascii="Times New Roman" w:eastAsia="Yu Mincho" w:hAnsi="Times New Roman" w:cs="Times New Roman"/>
                <w:szCs w:val="20"/>
                <w:lang w:val="en-US" w:eastAsia="ja-JP"/>
              </w:rPr>
            </w:pPr>
          </w:p>
          <w:p w14:paraId="5C1B694D"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Alt-2c/Alt-2d Option 2 can work with legacy/idle UEs but would still require a clarification of the legacy (Rel-16) UE behavior.  </w:t>
            </w:r>
          </w:p>
          <w:p w14:paraId="22A39819" w14:textId="77777777" w:rsidR="00484677" w:rsidRDefault="00484677">
            <w:pPr>
              <w:pStyle w:val="ListParagraph"/>
              <w:ind w:left="0"/>
              <w:rPr>
                <w:rFonts w:ascii="Times New Roman" w:eastAsia="Yu Mincho" w:hAnsi="Times New Roman" w:cs="Times New Roman"/>
                <w:szCs w:val="20"/>
                <w:lang w:val="en-US" w:eastAsia="ja-JP"/>
              </w:rPr>
            </w:pPr>
          </w:p>
          <w:p w14:paraId="790ECAD9"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Alt-2f may be feasible but increases Rel-17 UE complexity due to the need to perform blind detection of multiple DMRS sequences. “ </w:t>
            </w:r>
          </w:p>
          <w:p w14:paraId="4788E9E2" w14:textId="77777777" w:rsidR="00484677" w:rsidRDefault="00484677">
            <w:pPr>
              <w:pStyle w:val="ListParagraph"/>
              <w:rPr>
                <w:rFonts w:ascii="Times New Roman" w:eastAsia="Yu Mincho" w:hAnsi="Times New Roman" w:cs="Times New Roman"/>
                <w:szCs w:val="20"/>
                <w:lang w:val="en-US" w:eastAsia="ja-JP"/>
              </w:rPr>
            </w:pPr>
          </w:p>
          <w:p w14:paraId="6A81511A"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Finally, it needs to be clarified how Alt-A can avoid UE-to-UE COT sharing as TS 37.213 specifies that “a UE may transmit UL transmission burst(s) after detection of a DL transmission burst(s) within the channel occupancy time”, i.e. any existing signal can be used for detection of the gNB COT.</w:t>
            </w:r>
          </w:p>
          <w:p w14:paraId="7E112FA7" w14:textId="77777777" w:rsidR="00484677" w:rsidRDefault="00484677">
            <w:pPr>
              <w:pStyle w:val="ListParagraph"/>
              <w:ind w:left="0"/>
              <w:rPr>
                <w:rFonts w:ascii="Times New Roman" w:eastAsia="Yu Mincho" w:hAnsi="Times New Roman" w:cs="Times New Roman"/>
                <w:szCs w:val="20"/>
                <w:lang w:val="en-US" w:eastAsia="ja-JP"/>
              </w:rPr>
            </w:pPr>
          </w:p>
          <w:p w14:paraId="745E185E"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The most reliable option would be to have a Rel-16 CRs to change the assumption on the COT initiator as described in R1-2109138. However, we understand that this would be a rather late change.</w:t>
            </w:r>
          </w:p>
        </w:tc>
      </w:tr>
      <w:tr w:rsidR="00484677" w14:paraId="7DF20D77" w14:textId="77777777">
        <w:tc>
          <w:tcPr>
            <w:tcW w:w="1490" w:type="dxa"/>
          </w:tcPr>
          <w:p w14:paraId="37B41A19"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139" w:type="dxa"/>
          </w:tcPr>
          <w:p w14:paraId="1359FAAA"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We are ok to focus on the FL’s recommendation. Wondering how Alt-B can be specified.</w:t>
            </w:r>
          </w:p>
        </w:tc>
      </w:tr>
      <w:tr w:rsidR="00484677" w14:paraId="2082F7DA" w14:textId="77777777">
        <w:tc>
          <w:tcPr>
            <w:tcW w:w="1490" w:type="dxa"/>
          </w:tcPr>
          <w:p w14:paraId="49FB99E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139" w:type="dxa"/>
          </w:tcPr>
          <w:p w14:paraId="544BD635" w14:textId="77777777" w:rsidR="00484677" w:rsidRDefault="008E0AC1">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Our preference is Alt 2d, among the 2 options, Option 1, i.e. explicit indication in DCI 2_0 would be better. </w:t>
            </w:r>
          </w:p>
          <w:p w14:paraId="7C659E4B" w14:textId="77777777" w:rsidR="00484677" w:rsidRDefault="008E0AC1">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We think Alt A is too restrictive. As for Alt B, although it seems simple, it</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s not clear to us how could gNB ensure that reception of the DL transmission or the broadcast transmission does not affect any channel access related assumption at UE for any UL or DL transmission.</w:t>
            </w:r>
          </w:p>
          <w:p w14:paraId="6176AACA" w14:textId="77777777" w:rsidR="00484677" w:rsidRDefault="008E0AC1">
            <w:pPr>
              <w:pStyle w:val="ListParagraph"/>
              <w:numPr>
                <w:ilvl w:val="255"/>
                <w:numId w:val="0"/>
              </w:numPr>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t>We understand that gNB should also ensure that Rel-16 UEs can be prevented from receiving messages from gNB through a Rel-17 UE-initiated COT, this can be additional restriction to Alt 2d Option 1.</w:t>
            </w:r>
          </w:p>
        </w:tc>
      </w:tr>
      <w:tr w:rsidR="00484677" w14:paraId="6AB1C6F2" w14:textId="77777777">
        <w:tc>
          <w:tcPr>
            <w:tcW w:w="1490" w:type="dxa"/>
          </w:tcPr>
          <w:p w14:paraId="5B6B3252"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39" w:type="dxa"/>
          </w:tcPr>
          <w:p w14:paraId="3A76629C"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From the regulation point of view Alt-A seems sufficient. However, in practice Alt-2 may help gNB to utilize the shared UE COT for DL transmissions. Thus, we slightly prefer Alt-2. For the sub-alternatives, we feel that it is difficult to prevent UE-to-UE COT sharing by purely relying on gNB implementation and some indication mechanism (either implicit or explicit) may be required. Thus, we prefer the approach in Alt-2c/2d/2e, and are also OK with Alt-B and Alt-A (as 2</w:t>
            </w:r>
            <w:r>
              <w:rPr>
                <w:rFonts w:ascii="Times New Roman" w:eastAsia="Malgun Gothic" w:hAnsi="Times New Roman" w:cs="Times New Roman"/>
                <w:szCs w:val="20"/>
                <w:vertAlign w:val="superscript"/>
                <w:lang w:val="en-US" w:eastAsia="ko-KR"/>
              </w:rPr>
              <w:t>nd</w:t>
            </w:r>
            <w:r>
              <w:rPr>
                <w:rFonts w:ascii="Times New Roman" w:eastAsia="Malgun Gothic" w:hAnsi="Times New Roman" w:cs="Times New Roman"/>
                <w:szCs w:val="20"/>
                <w:lang w:val="en-US" w:eastAsia="ko-KR"/>
              </w:rPr>
              <w:t xml:space="preserve"> priority) if companies think it is feasible.</w:t>
            </w:r>
          </w:p>
        </w:tc>
      </w:tr>
      <w:tr w:rsidR="00484677" w14:paraId="3FCA9837" w14:textId="77777777">
        <w:tc>
          <w:tcPr>
            <w:tcW w:w="1490" w:type="dxa"/>
          </w:tcPr>
          <w:p w14:paraId="412A2EA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Samsung</w:t>
            </w:r>
          </w:p>
        </w:tc>
        <w:tc>
          <w:tcPr>
            <w:tcW w:w="8139" w:type="dxa"/>
          </w:tcPr>
          <w:p w14:paraId="0A4D4086"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For Q2, we think all alternatives have some level of </w:t>
            </w:r>
            <w:r>
              <w:rPr>
                <w:rFonts w:ascii="Times New Roman" w:eastAsia="Malgun Gothic" w:hAnsi="Times New Roman" w:cs="Times New Roman"/>
                <w:szCs w:val="20"/>
                <w:lang w:val="en-US" w:eastAsia="ko-KR"/>
              </w:rPr>
              <w:t>restriction</w:t>
            </w:r>
            <w:r>
              <w:rPr>
                <w:rFonts w:ascii="Times New Roman" w:eastAsia="Malgun Gothic" w:hAnsi="Times New Roman" w:cs="Times New Roman" w:hint="eastAsia"/>
                <w:szCs w:val="20"/>
                <w:lang w:val="en-US" w:eastAsia="ko-KR"/>
              </w:rPr>
              <w:t xml:space="preserve">/limitations. </w:t>
            </w:r>
            <w:r>
              <w:rPr>
                <w:rFonts w:ascii="Times New Roman" w:eastAsia="Malgun Gothic" w:hAnsi="Times New Roman" w:cs="Times New Roman"/>
                <w:szCs w:val="20"/>
                <w:lang w:val="en-US" w:eastAsia="ko-KR"/>
              </w:rPr>
              <w:t xml:space="preserve">However, especially for alt. 2d, we don’t think as much restriction as moderator analysis since there is no use case for gNB to indicate DCI format 2_0 when gNB uses COT that is initiated by a UE. </w:t>
            </w:r>
          </w:p>
          <w:p w14:paraId="50B10575" w14:textId="77777777" w:rsidR="00484677" w:rsidRDefault="00484677">
            <w:pPr>
              <w:pStyle w:val="ListParagraph"/>
              <w:ind w:left="0"/>
              <w:rPr>
                <w:rFonts w:ascii="Times New Roman" w:eastAsia="Malgun Gothic" w:hAnsi="Times New Roman" w:cs="Times New Roman"/>
                <w:szCs w:val="20"/>
                <w:lang w:val="en-US" w:eastAsia="ko-KR"/>
              </w:rPr>
            </w:pPr>
          </w:p>
          <w:p w14:paraId="322B3CDC"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szCs w:val="20"/>
                <w:lang w:val="en-US" w:eastAsia="ko-KR"/>
              </w:rPr>
              <w:t xml:space="preserve">For Q3, we would like to hear more views on what/how specification impact for Alt. B from proponents of Alt. B. Actually, coexistence issue raised by Huawei, we think that Alt-2d can applied to Rel-16 UE transparently since Rel-16 doesn’t support UE initiated COT. </w:t>
            </w:r>
          </w:p>
        </w:tc>
      </w:tr>
      <w:tr w:rsidR="00484677" w14:paraId="180C7968" w14:textId="77777777">
        <w:tc>
          <w:tcPr>
            <w:tcW w:w="1490" w:type="dxa"/>
          </w:tcPr>
          <w:p w14:paraId="5A3E5D1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Qualcomm</w:t>
            </w:r>
          </w:p>
        </w:tc>
        <w:tc>
          <w:tcPr>
            <w:tcW w:w="8139" w:type="dxa"/>
          </w:tcPr>
          <w:p w14:paraId="2585C612"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prefer Alt-2c.</w:t>
            </w:r>
          </w:p>
        </w:tc>
      </w:tr>
      <w:tr w:rsidR="00484677" w14:paraId="05D2C30C" w14:textId="77777777">
        <w:tc>
          <w:tcPr>
            <w:tcW w:w="1490" w:type="dxa"/>
            <w:shd w:val="clear" w:color="auto" w:fill="00B0F0"/>
          </w:tcPr>
          <w:p w14:paraId="319A4E98" w14:textId="77777777" w:rsidR="00484677" w:rsidRDefault="00484677">
            <w:pPr>
              <w:pStyle w:val="ListParagraph"/>
              <w:ind w:left="0"/>
              <w:rPr>
                <w:rFonts w:ascii="Times New Roman" w:eastAsia="Times New Roman" w:hAnsi="Times New Roman" w:cs="Times New Roman"/>
                <w:szCs w:val="20"/>
                <w:lang w:val="en-US" w:eastAsia="ja-JP"/>
              </w:rPr>
            </w:pPr>
          </w:p>
          <w:p w14:paraId="07C5DF7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4D1A54DC" w14:textId="77777777" w:rsidR="00484677" w:rsidRDefault="00484677">
            <w:pPr>
              <w:pStyle w:val="ListParagraph"/>
              <w:ind w:left="0"/>
              <w:rPr>
                <w:rFonts w:ascii="Times New Roman" w:eastAsia="Times New Roman" w:hAnsi="Times New Roman" w:cs="Times New Roman"/>
                <w:szCs w:val="20"/>
                <w:lang w:val="en-US" w:eastAsia="ja-JP"/>
              </w:rPr>
            </w:pPr>
          </w:p>
        </w:tc>
        <w:tc>
          <w:tcPr>
            <w:tcW w:w="8139" w:type="dxa"/>
          </w:tcPr>
          <w:p w14:paraId="06364F19" w14:textId="77777777" w:rsidR="00484677" w:rsidRDefault="00484677">
            <w:pPr>
              <w:pStyle w:val="ListParagraph"/>
              <w:ind w:left="0"/>
              <w:rPr>
                <w:rFonts w:ascii="Times New Roman" w:eastAsia="Malgun Gothic" w:hAnsi="Times New Roman" w:cs="Times New Roman"/>
                <w:szCs w:val="20"/>
                <w:lang w:val="en-US" w:eastAsia="ko-KR"/>
              </w:rPr>
            </w:pPr>
          </w:p>
          <w:p w14:paraId="6C851705" w14:textId="77777777" w:rsidR="00484677" w:rsidRDefault="008E0AC1">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b/>
                <w:bCs/>
                <w:szCs w:val="20"/>
                <w:u w:val="single"/>
                <w:lang w:val="en-US" w:eastAsia="ko-KR"/>
              </w:rPr>
              <w:t>Summary of views on Proposa 3-1:</w:t>
            </w:r>
          </w:p>
          <w:p w14:paraId="48D109B6" w14:textId="77777777" w:rsidR="00484677" w:rsidRDefault="008E0AC1">
            <w:pPr>
              <w:pStyle w:val="ListParagraph"/>
              <w:numPr>
                <w:ilvl w:val="0"/>
                <w:numId w:val="22"/>
              </w:numPr>
              <w:rPr>
                <w:rFonts w:ascii="Times New Roman" w:hAnsi="Times New Roman" w:cs="Times New Roman"/>
                <w:lang w:val="en-US"/>
              </w:rPr>
            </w:pPr>
            <w:r>
              <w:rPr>
                <w:rFonts w:ascii="Times New Roman" w:hAnsi="Times New Roman" w:cs="Times New Roman"/>
                <w:b/>
                <w:bCs/>
                <w:szCs w:val="24"/>
                <w:lang w:val="de-DE"/>
              </w:rPr>
              <w:lastRenderedPageBreak/>
              <w:t>Alt-A:</w:t>
            </w:r>
            <w:r>
              <w:rPr>
                <w:rFonts w:ascii="Times New Roman" w:hAnsi="Times New Roman" w:cs="Times New Roman"/>
                <w:szCs w:val="24"/>
                <w:lang w:val="de-DE"/>
              </w:rPr>
              <w:t xml:space="preserve"> </w:t>
            </w:r>
          </w:p>
          <w:p w14:paraId="166E5E5E" w14:textId="77777777" w:rsidR="00484677" w:rsidRDefault="008E0AC1">
            <w:pPr>
              <w:pStyle w:val="ListParagraph"/>
              <w:numPr>
                <w:ilvl w:val="1"/>
                <w:numId w:val="22"/>
              </w:numPr>
              <w:rPr>
                <w:rFonts w:ascii="Times New Roman" w:hAnsi="Times New Roman" w:cs="Times New Roman"/>
                <w:color w:val="0070C0"/>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Intel, HW/HiSi (1</w:t>
            </w:r>
            <w:r>
              <w:rPr>
                <w:rFonts w:ascii="Times New Roman" w:hAnsi="Times New Roman" w:cs="Times New Roman"/>
                <w:color w:val="0070C0"/>
                <w:vertAlign w:val="superscript"/>
                <w:lang w:val="en-US"/>
              </w:rPr>
              <w:t>st</w:t>
            </w:r>
            <w:r>
              <w:rPr>
                <w:rFonts w:ascii="Times New Roman" w:hAnsi="Times New Roman" w:cs="Times New Roman"/>
                <w:color w:val="0070C0"/>
                <w:lang w:val="en-US"/>
              </w:rPr>
              <w:t>), Ericsson, CATT, Apple, Len/MOT (1</w:t>
            </w:r>
            <w:r>
              <w:rPr>
                <w:rFonts w:ascii="Times New Roman" w:hAnsi="Times New Roman" w:cs="Times New Roman"/>
                <w:color w:val="0070C0"/>
                <w:vertAlign w:val="superscript"/>
                <w:lang w:val="en-US"/>
              </w:rPr>
              <w:t>st</w:t>
            </w:r>
            <w:r>
              <w:rPr>
                <w:rFonts w:ascii="Times New Roman" w:hAnsi="Times New Roman" w:cs="Times New Roman"/>
                <w:color w:val="0070C0"/>
                <w:lang w:val="en-US"/>
              </w:rPr>
              <w:t xml:space="preserve"> prio),</w:t>
            </w:r>
            <w:r>
              <w:rPr>
                <w:rFonts w:ascii="Times New Roman" w:hAnsi="Times New Roman" w:cs="Times New Roman"/>
                <w:color w:val="FF0000"/>
                <w:lang w:val="en-US"/>
              </w:rPr>
              <w:t xml:space="preserve"> Pana, Spreadtrum, ETRI (2</w:t>
            </w:r>
            <w:r>
              <w:rPr>
                <w:rFonts w:ascii="Times New Roman" w:hAnsi="Times New Roman" w:cs="Times New Roman"/>
                <w:color w:val="FF0000"/>
                <w:vertAlign w:val="superscript"/>
                <w:lang w:val="en-US"/>
              </w:rPr>
              <w:t>nd</w:t>
            </w:r>
            <w:r>
              <w:rPr>
                <w:rFonts w:ascii="Times New Roman" w:hAnsi="Times New Roman" w:cs="Times New Roman"/>
                <w:color w:val="FF0000"/>
                <w:lang w:val="en-US"/>
              </w:rPr>
              <w:t>)</w:t>
            </w:r>
          </w:p>
          <w:p w14:paraId="2326E80F" w14:textId="77777777" w:rsidR="00484677" w:rsidRDefault="00484677">
            <w:pPr>
              <w:pStyle w:val="ListParagraph"/>
              <w:ind w:left="1080"/>
              <w:rPr>
                <w:rFonts w:ascii="Times New Roman" w:hAnsi="Times New Roman" w:cs="Times New Roman"/>
                <w:lang w:val="en-US"/>
              </w:rPr>
            </w:pPr>
          </w:p>
          <w:p w14:paraId="26A14BDC" w14:textId="77777777" w:rsidR="00484677" w:rsidRDefault="008E0AC1">
            <w:pPr>
              <w:pStyle w:val="ListParagraph"/>
              <w:numPr>
                <w:ilvl w:val="0"/>
                <w:numId w:val="22"/>
              </w:numPr>
              <w:rPr>
                <w:rFonts w:ascii="Times New Roman" w:hAnsi="Times New Roman" w:cs="Times New Roman"/>
                <w:lang w:val="en-US"/>
              </w:rPr>
            </w:pPr>
            <w:r>
              <w:rPr>
                <w:rFonts w:ascii="Times New Roman" w:hAnsi="Times New Roman" w:cs="Times New Roman"/>
                <w:b/>
                <w:bCs/>
                <w:szCs w:val="24"/>
                <w:lang w:val="de-DE"/>
              </w:rPr>
              <w:t>Alt-B:</w:t>
            </w:r>
            <w:r>
              <w:rPr>
                <w:rFonts w:ascii="Times New Roman" w:hAnsi="Times New Roman" w:cs="Times New Roman"/>
                <w:szCs w:val="24"/>
                <w:lang w:val="de-DE"/>
              </w:rPr>
              <w:t xml:space="preserve"> </w:t>
            </w:r>
          </w:p>
          <w:p w14:paraId="14E80A8B" w14:textId="77777777" w:rsidR="00484677" w:rsidRDefault="008E0AC1">
            <w:pPr>
              <w:pStyle w:val="ListParagraph"/>
              <w:numPr>
                <w:ilvl w:val="1"/>
                <w:numId w:val="22"/>
              </w:numPr>
              <w:rPr>
                <w:rFonts w:ascii="Times New Roman" w:hAnsi="Times New Roman" w:cs="Times New Roman"/>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Ericsson, </w:t>
            </w:r>
            <w:r>
              <w:rPr>
                <w:rFonts w:ascii="Times New Roman" w:hAnsi="Times New Roman" w:cs="Times New Roman"/>
                <w:color w:val="FF0000"/>
                <w:lang w:val="en-US"/>
              </w:rPr>
              <w:t>Sony, FW, DCM, HW/HiSI (2</w:t>
            </w:r>
            <w:r>
              <w:rPr>
                <w:rFonts w:ascii="Times New Roman" w:hAnsi="Times New Roman" w:cs="Times New Roman"/>
                <w:color w:val="FF0000"/>
                <w:vertAlign w:val="superscript"/>
                <w:lang w:val="en-US"/>
              </w:rPr>
              <w:t>nd</w:t>
            </w:r>
            <w:r>
              <w:rPr>
                <w:rFonts w:ascii="Times New Roman" w:hAnsi="Times New Roman" w:cs="Times New Roman"/>
                <w:color w:val="FF0000"/>
                <w:lang w:val="en-US"/>
              </w:rPr>
              <w:t>), Apple, CATT, Sharp, vivo, Pana, Spreadtrum, Nokia/NSB, Len/Mot, ETRI</w:t>
            </w:r>
          </w:p>
          <w:p w14:paraId="24E9453F" w14:textId="77777777" w:rsidR="00484677" w:rsidRDefault="00484677">
            <w:pPr>
              <w:pStyle w:val="ListParagraph"/>
              <w:ind w:left="1080"/>
              <w:rPr>
                <w:rFonts w:ascii="Times New Roman" w:hAnsi="Times New Roman" w:cs="Times New Roman"/>
                <w:lang w:val="en-US"/>
              </w:rPr>
            </w:pPr>
          </w:p>
          <w:p w14:paraId="2412580E" w14:textId="77777777" w:rsidR="00484677" w:rsidRDefault="008E0AC1">
            <w:pPr>
              <w:pStyle w:val="ListParagraph"/>
              <w:numPr>
                <w:ilvl w:val="0"/>
                <w:numId w:val="22"/>
              </w:numPr>
              <w:rPr>
                <w:rFonts w:ascii="Times" w:eastAsiaTheme="minorEastAsia" w:hAnsi="Times" w:cs="Times"/>
                <w:lang w:val="en-US" w:eastAsia="zh-CN" w:bidi="hi-IN"/>
              </w:rPr>
            </w:pPr>
            <w:r>
              <w:rPr>
                <w:rFonts w:ascii="Times New Roman" w:hAnsi="Times New Roman" w:cs="Times New Roman"/>
                <w:b/>
                <w:bCs/>
                <w:lang w:val="en-US"/>
              </w:rPr>
              <w:t>Alt-</w:t>
            </w:r>
            <w:r>
              <w:rPr>
                <w:rFonts w:ascii="Times New Roman" w:eastAsiaTheme="minorEastAsia" w:hAnsi="Times New Roman" w:cs="Times New Roman" w:hint="eastAsia"/>
                <w:b/>
                <w:bCs/>
                <w:lang w:val="en-US" w:eastAsia="zh-CN"/>
              </w:rPr>
              <w:t>2</w:t>
            </w:r>
            <w:r>
              <w:rPr>
                <w:rFonts w:ascii="Times New Roman" w:eastAsiaTheme="minorEastAsia" w:hAnsi="Times New Roman" w:cs="Times New Roman"/>
                <w:b/>
                <w:bCs/>
                <w:lang w:val="en-US" w:eastAsia="zh-CN"/>
              </w:rPr>
              <w:t>(a/b/c/d/e/f):</w:t>
            </w:r>
            <w:r>
              <w:rPr>
                <w:rFonts w:ascii="Times New Roman" w:eastAsiaTheme="minorEastAsia" w:hAnsi="Times New Roman" w:cs="Times New Roman"/>
                <w:lang w:val="en-US" w:eastAsia="zh-CN"/>
              </w:rPr>
              <w:t xml:space="preserve"> </w:t>
            </w:r>
          </w:p>
          <w:p w14:paraId="6EC8E694" w14:textId="77777777" w:rsidR="00484677" w:rsidRDefault="008E0AC1">
            <w:pPr>
              <w:pStyle w:val="ListParagraph"/>
              <w:numPr>
                <w:ilvl w:val="1"/>
                <w:numId w:val="22"/>
              </w:numPr>
              <w:rPr>
                <w:rFonts w:ascii="Times New Roman" w:hAnsi="Times New Roman" w:cs="Times New Roman"/>
                <w:lang w:val="en-US"/>
              </w:rPr>
            </w:pPr>
            <w:r>
              <w:rPr>
                <w:rFonts w:ascii="Times New Roman" w:hAnsi="Times New Roman" w:cs="Times New Roman"/>
                <w:b/>
                <w:lang w:val="de-DE"/>
              </w:rPr>
              <w:t>Alt-2a:</w:t>
            </w:r>
            <w:r>
              <w:rPr>
                <w:rFonts w:ascii="Times New Roman" w:hAnsi="Times New Roman" w:cs="Times New Roman"/>
                <w:bCs/>
                <w:lang w:val="de-DE"/>
              </w:rPr>
              <w:t>.</w:t>
            </w:r>
          </w:p>
          <w:p w14:paraId="2C429F46" w14:textId="77777777" w:rsidR="00484677" w:rsidRDefault="008E0AC1">
            <w:pPr>
              <w:pStyle w:val="ListParagraph"/>
              <w:numPr>
                <w:ilvl w:val="2"/>
                <w:numId w:val="22"/>
              </w:numPr>
              <w:rPr>
                <w:rFonts w:ascii="Times New Roman" w:hAnsi="Times New Roman" w:cs="Times New Roman"/>
                <w:color w:val="0070C0"/>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Apple, Nokia/NSB, FW, WILUS, Sharp, DCM</w:t>
            </w:r>
          </w:p>
          <w:p w14:paraId="12E4FC4D" w14:textId="77777777" w:rsidR="00484677" w:rsidRDefault="008E0AC1">
            <w:pPr>
              <w:pStyle w:val="ListParagraph"/>
              <w:numPr>
                <w:ilvl w:val="1"/>
                <w:numId w:val="22"/>
              </w:numPr>
              <w:rPr>
                <w:rFonts w:ascii="Times New Roman" w:hAnsi="Times New Roman" w:cs="Times New Roman"/>
                <w:lang w:val="en-US"/>
              </w:rPr>
            </w:pPr>
            <w:r>
              <w:rPr>
                <w:rFonts w:ascii="Times New Roman" w:hAnsi="Times New Roman" w:cs="Times New Roman"/>
                <w:b/>
                <w:lang w:val="de-DE"/>
              </w:rPr>
              <w:t>Alt-2b:</w:t>
            </w:r>
            <w:r>
              <w:rPr>
                <w:rFonts w:ascii="Times New Roman" w:eastAsia="Times New Roman" w:hAnsi="Times New Roman" w:cs="Times New Roman"/>
                <w:lang w:val="en-US" w:eastAsia="ko-KR"/>
              </w:rPr>
              <w:t xml:space="preserve"> </w:t>
            </w:r>
          </w:p>
          <w:p w14:paraId="75AFCE77" w14:textId="77777777" w:rsidR="00484677" w:rsidRDefault="008E0AC1">
            <w:pPr>
              <w:pStyle w:val="ListParagraph"/>
              <w:numPr>
                <w:ilvl w:val="2"/>
                <w:numId w:val="22"/>
              </w:numPr>
              <w:rPr>
                <w:rFonts w:ascii="Times New Roman" w:hAnsi="Times New Roman" w:cs="Times New Roman"/>
                <w:color w:val="0070C0"/>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hAnsi="Times New Roman" w:cs="Times New Roman"/>
                <w:color w:val="0070C0"/>
                <w:lang w:val="sv-SE"/>
              </w:rPr>
              <w:t>LG</w:t>
            </w:r>
          </w:p>
          <w:p w14:paraId="7490A9C8" w14:textId="77777777" w:rsidR="00484677" w:rsidRDefault="008E0AC1">
            <w:pPr>
              <w:numPr>
                <w:ilvl w:val="1"/>
                <w:numId w:val="22"/>
              </w:numPr>
              <w:spacing w:afterLines="50" w:after="120" w:line="240" w:lineRule="auto"/>
              <w:rPr>
                <w:rFonts w:ascii="Times New Roman" w:eastAsia="Times New Roman" w:hAnsi="Times New Roman" w:cs="Times New Roman"/>
                <w:lang w:val="de-DE"/>
              </w:rPr>
            </w:pPr>
            <w:r>
              <w:rPr>
                <w:rFonts w:ascii="Times New Roman" w:hAnsi="Times New Roman" w:cs="Times New Roman"/>
                <w:b/>
                <w:bCs/>
                <w:lang w:val="de-DE"/>
              </w:rPr>
              <w:t>Alt-2c:</w:t>
            </w:r>
            <w:r>
              <w:rPr>
                <w:rFonts w:ascii="Times New Roman" w:hAnsi="Times New Roman" w:cs="Times New Roman"/>
                <w:lang w:val="de-DE"/>
              </w:rPr>
              <w:t xml:space="preserve"> </w:t>
            </w:r>
          </w:p>
          <w:p w14:paraId="6CCE55EA" w14:textId="77777777" w:rsidR="00484677" w:rsidRDefault="008E0AC1">
            <w:pPr>
              <w:pStyle w:val="ListParagraph"/>
              <w:numPr>
                <w:ilvl w:val="2"/>
                <w:numId w:val="22"/>
              </w:numPr>
              <w:rPr>
                <w:rFonts w:ascii="Times New Roman" w:hAnsi="Times New Roman" w:cs="Times New Roman"/>
                <w:color w:val="0070C0"/>
              </w:rPr>
            </w:pPr>
            <w:r>
              <w:rPr>
                <w:rFonts w:ascii="Times New Roman" w:hAnsi="Times New Roman" w:cs="Times New Roman"/>
                <w:b/>
                <w:bCs/>
                <w:color w:val="0070C0"/>
                <w:lang w:val="en-US"/>
              </w:rPr>
              <w:t xml:space="preserve">Supported by: </w:t>
            </w:r>
            <w:r>
              <w:rPr>
                <w:rFonts w:ascii="Times New Roman" w:hAnsi="Times New Roman" w:cs="Times New Roman"/>
                <w:color w:val="0070C0"/>
                <w:lang w:val="en-US"/>
              </w:rPr>
              <w:t>vivo,</w:t>
            </w:r>
            <w:r>
              <w:rPr>
                <w:rFonts w:ascii="Times New Roman" w:hAnsi="Times New Roman" w:cs="Times New Roman"/>
                <w:color w:val="FF0000"/>
                <w:lang w:val="en-US"/>
              </w:rPr>
              <w:t xml:space="preserve"> ETRI, QC</w:t>
            </w:r>
          </w:p>
          <w:p w14:paraId="42C2E061" w14:textId="77777777" w:rsidR="00484677" w:rsidRDefault="008E0AC1">
            <w:pPr>
              <w:numPr>
                <w:ilvl w:val="1"/>
                <w:numId w:val="22"/>
              </w:numPr>
              <w:spacing w:afterLines="50" w:after="120" w:line="240" w:lineRule="auto"/>
              <w:rPr>
                <w:rFonts w:ascii="Times New Roman" w:hAnsi="Times New Roman" w:cs="Times New Roman"/>
                <w:lang w:val="de-DE"/>
              </w:rPr>
            </w:pPr>
            <w:r>
              <w:rPr>
                <w:rFonts w:ascii="Times New Roman" w:hAnsi="Times New Roman" w:cs="Times New Roman"/>
                <w:b/>
                <w:bCs/>
                <w:lang w:val="de-DE"/>
              </w:rPr>
              <w:t>Alt-2d:</w:t>
            </w:r>
            <w:r>
              <w:rPr>
                <w:rFonts w:ascii="Times New Roman" w:hAnsi="Times New Roman" w:cs="Times New Roman"/>
                <w:lang w:val="de-DE"/>
              </w:rPr>
              <w:t xml:space="preserve"> </w:t>
            </w:r>
          </w:p>
          <w:p w14:paraId="4926B225" w14:textId="77777777" w:rsidR="00484677" w:rsidRDefault="008E0AC1">
            <w:pPr>
              <w:pStyle w:val="ListParagraph"/>
              <w:numPr>
                <w:ilvl w:val="2"/>
                <w:numId w:val="22"/>
              </w:numPr>
              <w:rPr>
                <w:rFonts w:ascii="Times New Roman" w:hAnsi="Times New Roman" w:cs="Times New Roman"/>
                <w:color w:val="0070C0"/>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en-US" w:eastAsia="zh-CN"/>
              </w:rPr>
              <w:t xml:space="preserve">Samsung, </w:t>
            </w:r>
            <w:r>
              <w:rPr>
                <w:rFonts w:ascii="Times New Roman" w:eastAsia="Times New Roman" w:hAnsi="Times New Roman" w:cs="Times New Roman"/>
                <w:color w:val="FF0000"/>
                <w:lang w:val="en-US" w:eastAsia="zh-CN"/>
              </w:rPr>
              <w:t>ETRI</w:t>
            </w:r>
          </w:p>
          <w:p w14:paraId="6C8D052A" w14:textId="77777777" w:rsidR="00484677" w:rsidRDefault="008E0AC1">
            <w:pPr>
              <w:pStyle w:val="ListParagraph"/>
              <w:numPr>
                <w:ilvl w:val="1"/>
                <w:numId w:val="22"/>
              </w:numPr>
              <w:rPr>
                <w:rFonts w:ascii="Times New Roman" w:hAnsi="Times New Roman" w:cs="Times New Roman"/>
                <w:lang w:val="en-US"/>
              </w:rPr>
            </w:pPr>
            <w:r>
              <w:rPr>
                <w:rFonts w:ascii="Times New Roman" w:eastAsia="Times New Roman" w:hAnsi="Times New Roman" w:cs="Times New Roman"/>
                <w:b/>
                <w:bCs/>
                <w:lang w:val="de-DE"/>
              </w:rPr>
              <w:t>Alt-2e:</w:t>
            </w:r>
            <w:r>
              <w:rPr>
                <w:rFonts w:ascii="Times New Roman" w:eastAsia="Times New Roman" w:hAnsi="Times New Roman" w:cs="Times New Roman"/>
                <w:lang w:val="de-DE"/>
              </w:rPr>
              <w:t xml:space="preserve"> </w:t>
            </w:r>
          </w:p>
          <w:p w14:paraId="790C0049" w14:textId="77777777" w:rsidR="00484677" w:rsidRDefault="008E0AC1">
            <w:pPr>
              <w:pStyle w:val="ListParagraph"/>
              <w:numPr>
                <w:ilvl w:val="2"/>
                <w:numId w:val="22"/>
              </w:numPr>
              <w:rPr>
                <w:rFonts w:ascii="Times New Roman" w:hAnsi="Times New Roman" w:cs="Times New Roman"/>
                <w:color w:val="0070C0"/>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de-DE"/>
              </w:rPr>
              <w:t xml:space="preserve">Len/MOT (2nd prio), </w:t>
            </w:r>
            <w:r>
              <w:rPr>
                <w:rFonts w:ascii="Times New Roman" w:eastAsia="Times New Roman" w:hAnsi="Times New Roman" w:cs="Times New Roman"/>
                <w:color w:val="FF0000"/>
                <w:lang w:val="de-DE"/>
              </w:rPr>
              <w:t>ETRI</w:t>
            </w:r>
          </w:p>
          <w:p w14:paraId="5C73DD3D" w14:textId="77777777" w:rsidR="00484677" w:rsidRDefault="008E0AC1">
            <w:pPr>
              <w:pStyle w:val="ListParagraph"/>
              <w:numPr>
                <w:ilvl w:val="1"/>
                <w:numId w:val="22"/>
              </w:numPr>
              <w:rPr>
                <w:rFonts w:ascii="Times New Roman" w:hAnsi="Times New Roman" w:cs="Times New Roman"/>
              </w:rPr>
            </w:pPr>
            <w:r>
              <w:rPr>
                <w:rFonts w:ascii="Times New Roman" w:eastAsia="Times New Roman" w:hAnsi="Times New Roman" w:cs="Times New Roman"/>
                <w:b/>
                <w:bCs/>
                <w:lang w:val="en-GB"/>
              </w:rPr>
              <w:t>Alt-2f:</w:t>
            </w:r>
            <w:r>
              <w:rPr>
                <w:rFonts w:ascii="Times New Roman" w:eastAsia="Times New Roman" w:hAnsi="Times New Roman" w:cs="Times New Roman"/>
                <w:lang w:val="en-GB"/>
              </w:rPr>
              <w:t xml:space="preserve"> </w:t>
            </w:r>
          </w:p>
          <w:p w14:paraId="63FB5C94" w14:textId="77777777" w:rsidR="00484677" w:rsidRDefault="008E0AC1">
            <w:pPr>
              <w:pStyle w:val="ListParagraph"/>
              <w:numPr>
                <w:ilvl w:val="2"/>
                <w:numId w:val="22"/>
              </w:numPr>
              <w:rPr>
                <w:rFonts w:ascii="Times New Roman" w:hAnsi="Times New Roman" w:cs="Times New Roman"/>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en-GB"/>
              </w:rPr>
              <w:t>MTK</w:t>
            </w:r>
          </w:p>
          <w:p w14:paraId="3D1B776D" w14:textId="77777777" w:rsidR="00484677" w:rsidRDefault="00484677">
            <w:pPr>
              <w:pStyle w:val="ListParagraph"/>
              <w:ind w:left="0"/>
              <w:rPr>
                <w:rFonts w:ascii="Times" w:eastAsiaTheme="minorEastAsia" w:hAnsi="Times" w:cs="Times"/>
                <w:lang w:val="en-US" w:eastAsia="zh-CN" w:bidi="hi-IN"/>
              </w:rPr>
            </w:pPr>
          </w:p>
          <w:p w14:paraId="61C16C62" w14:textId="77777777" w:rsidR="00484677" w:rsidRDefault="00484677">
            <w:pPr>
              <w:pStyle w:val="ListParagraph"/>
              <w:ind w:left="0"/>
              <w:rPr>
                <w:rFonts w:ascii="Times" w:eastAsiaTheme="minorEastAsia" w:hAnsi="Times" w:cs="Times"/>
                <w:lang w:val="en-US" w:eastAsia="zh-CN" w:bidi="hi-IN"/>
              </w:rPr>
            </w:pPr>
          </w:p>
          <w:p w14:paraId="5467D8FF" w14:textId="77777777" w:rsidR="00484677" w:rsidRDefault="008E0AC1">
            <w:pPr>
              <w:pStyle w:val="ListParagraph"/>
              <w:ind w:left="0"/>
              <w:rPr>
                <w:rFonts w:ascii="Times" w:eastAsiaTheme="minorEastAsia" w:hAnsi="Times" w:cs="Times"/>
                <w:b/>
                <w:bCs/>
                <w:lang w:val="en-US" w:eastAsia="zh-CN" w:bidi="hi-IN"/>
              </w:rPr>
            </w:pPr>
            <w:r>
              <w:rPr>
                <w:rFonts w:ascii="Times" w:eastAsiaTheme="minorEastAsia" w:hAnsi="Times" w:cs="Times"/>
                <w:b/>
                <w:bCs/>
                <w:lang w:val="en-US" w:eastAsia="zh-CN" w:bidi="hi-IN"/>
              </w:rPr>
              <w:t xml:space="preserve">@Intel: </w:t>
            </w:r>
            <w:r>
              <w:rPr>
                <w:rFonts w:ascii="Times" w:eastAsiaTheme="minorEastAsia" w:hAnsi="Times" w:cs="Times"/>
                <w:lang w:val="en-US" w:eastAsia="zh-CN" w:bidi="hi-IN"/>
              </w:rPr>
              <w:t>Myself, originall thought about restrictions, but based on input, I myself realized (based on companies’ inputs on variants of Alt-2) there are many cases that DL for other UEs could be transmitted that doesn’t trigger any action at Ue with respect to channel access. Since it is allowed by regulation, it is restrictive if we don’t allow. For example, if there is no UL configured or scheduled to other UEs in that gNB FFP or UE’s FFP, why cant we send broadcast or CG-PDCCH? So, Alt-B let us do that. In that case, it is not restrictions as gNB, quite contrary. I hope this clarification addresses your concern.</w:t>
            </w:r>
          </w:p>
          <w:p w14:paraId="2EFC8FF8" w14:textId="77777777" w:rsidR="00484677" w:rsidRDefault="00484677">
            <w:pPr>
              <w:pStyle w:val="ListParagraph"/>
              <w:ind w:left="0"/>
              <w:rPr>
                <w:rFonts w:ascii="Times" w:eastAsiaTheme="minorEastAsia" w:hAnsi="Times" w:cs="Times"/>
                <w:b/>
                <w:bCs/>
                <w:lang w:val="en-US" w:eastAsia="zh-CN" w:bidi="hi-IN"/>
              </w:rPr>
            </w:pPr>
          </w:p>
          <w:p w14:paraId="2A2BF510" w14:textId="77777777" w:rsidR="00484677" w:rsidRDefault="00484677">
            <w:pPr>
              <w:pStyle w:val="ListParagraph"/>
              <w:ind w:left="0"/>
              <w:rPr>
                <w:rFonts w:ascii="Times" w:eastAsiaTheme="minorEastAsia" w:hAnsi="Times" w:cs="Times"/>
                <w:b/>
                <w:bCs/>
                <w:lang w:val="en-US" w:eastAsia="zh-CN" w:bidi="hi-IN"/>
              </w:rPr>
            </w:pPr>
          </w:p>
          <w:p w14:paraId="736523BA" w14:textId="77777777" w:rsidR="00484677" w:rsidRDefault="008E0AC1">
            <w:pPr>
              <w:pStyle w:val="ListParagraph"/>
              <w:ind w:left="0"/>
              <w:rPr>
                <w:rFonts w:ascii="Times" w:eastAsiaTheme="minorEastAsia" w:hAnsi="Times" w:cs="Times"/>
                <w:b/>
                <w:bCs/>
                <w:lang w:val="en-US" w:eastAsia="zh-CN" w:bidi="hi-IN"/>
              </w:rPr>
            </w:pPr>
            <w:r>
              <w:rPr>
                <w:rFonts w:ascii="Times" w:eastAsiaTheme="minorEastAsia" w:hAnsi="Times" w:cs="Times"/>
                <w:b/>
                <w:bCs/>
                <w:lang w:val="en-US" w:eastAsia="zh-CN" w:bidi="hi-IN"/>
              </w:rPr>
              <w:t xml:space="preserve">@Íntel/HW/HiSi: </w:t>
            </w:r>
            <w:r>
              <w:rPr>
                <w:rFonts w:ascii="Times" w:eastAsiaTheme="minorEastAsia" w:hAnsi="Times" w:cs="Times"/>
                <w:lang w:val="en-US" w:eastAsia="zh-CN" w:bidi="hi-IN"/>
              </w:rPr>
              <w:t xml:space="preserve">On fair coexistence comment, I have been thinking a lot. The way I see the story is that this transmission is a piggyback without changing any channel access related principles. We had the same situation in LAA when I recall (adopted also for NR-U). We discussed also the case in ETSI BRAN and understood that is valid (hence covered by our specifications). When access the channel using an priority class (let’s say high priority) and get right for an MCOT, if your high priority data needs e.g. 1ms, one could also other types of traffic as long as doesn texceed from 1ms. I see kind of same analogy. For FBE, gNB get’s the right to use the channel. It cant fill it out with data only to Ue initiated. Can piggy-back other data and it is not going to give promotion to any other UEs to access the channel in one way or another. Based on the piggy-back data. So, it is legitimate. And in that regard, I started to think to special adjustment is also needed with respect to EDT (I will comment in next section). I hope you find the explanation reasonable.  </w:t>
            </w:r>
          </w:p>
          <w:p w14:paraId="0A188A43" w14:textId="77777777" w:rsidR="00484677" w:rsidRDefault="00484677">
            <w:pPr>
              <w:pStyle w:val="ListParagraph"/>
              <w:ind w:left="0"/>
              <w:rPr>
                <w:rFonts w:ascii="Times" w:eastAsiaTheme="minorEastAsia" w:hAnsi="Times" w:cs="Times"/>
                <w:b/>
                <w:bCs/>
                <w:lang w:val="en-US" w:eastAsia="zh-CN" w:bidi="hi-IN"/>
              </w:rPr>
            </w:pPr>
          </w:p>
          <w:p w14:paraId="6A7CF132" w14:textId="77777777" w:rsidR="00484677" w:rsidRDefault="008E0AC1">
            <w:pPr>
              <w:pStyle w:val="ListParagraph"/>
              <w:ind w:left="0"/>
              <w:rPr>
                <w:rFonts w:ascii="Times" w:eastAsiaTheme="minorEastAsia" w:hAnsi="Times" w:cs="Times"/>
                <w:b/>
                <w:bCs/>
                <w:lang w:val="en-US" w:eastAsia="zh-CN" w:bidi="hi-IN"/>
              </w:rPr>
            </w:pPr>
            <w:r>
              <w:rPr>
                <w:rFonts w:ascii="Times" w:eastAsiaTheme="minorEastAsia" w:hAnsi="Times" w:cs="Times"/>
                <w:b/>
                <w:bCs/>
                <w:lang w:val="en-US" w:eastAsia="zh-CN" w:bidi="hi-IN"/>
              </w:rPr>
              <w:t xml:space="preserve">@Nokia/NSB: </w:t>
            </w:r>
            <w:r>
              <w:rPr>
                <w:rFonts w:ascii="Times" w:eastAsiaTheme="minorEastAsia" w:hAnsi="Times" w:cs="Times"/>
                <w:lang w:val="en-US" w:eastAsia="zh-CN" w:bidi="hi-IN"/>
              </w:rPr>
              <w:t>We should discuss the issues you raised in your contributon. I will capture that in next roud if it is OK.</w:t>
            </w:r>
          </w:p>
          <w:p w14:paraId="563E0898" w14:textId="77777777" w:rsidR="00484677" w:rsidRDefault="00484677">
            <w:pPr>
              <w:pStyle w:val="ListParagraph"/>
              <w:ind w:left="0"/>
              <w:rPr>
                <w:rFonts w:ascii="Times" w:eastAsiaTheme="minorEastAsia" w:hAnsi="Times" w:cs="Times"/>
                <w:b/>
                <w:bCs/>
                <w:lang w:val="en-US" w:eastAsia="zh-CN" w:bidi="hi-IN"/>
              </w:rPr>
            </w:pPr>
          </w:p>
          <w:p w14:paraId="24DC8B9B" w14:textId="77777777" w:rsidR="00484677" w:rsidRDefault="00484677">
            <w:pPr>
              <w:pStyle w:val="ListParagraph"/>
              <w:ind w:left="0"/>
              <w:rPr>
                <w:rFonts w:ascii="Times" w:eastAsiaTheme="minorEastAsia" w:hAnsi="Times" w:cs="Times"/>
                <w:b/>
                <w:bCs/>
                <w:lang w:val="en-US" w:eastAsia="zh-CN" w:bidi="hi-IN"/>
              </w:rPr>
            </w:pPr>
          </w:p>
          <w:p w14:paraId="3BE491B9" w14:textId="77777777" w:rsidR="00484677" w:rsidRDefault="008E0AC1">
            <w:pPr>
              <w:pStyle w:val="ListParagraph"/>
              <w:ind w:left="0"/>
              <w:rPr>
                <w:rFonts w:ascii="Times" w:eastAsiaTheme="minorEastAsia" w:hAnsi="Times" w:cs="Times"/>
                <w:b/>
                <w:bCs/>
                <w:lang w:val="en-US" w:eastAsia="zh-CN" w:bidi="hi-IN"/>
              </w:rPr>
            </w:pPr>
            <w:r>
              <w:rPr>
                <w:rFonts w:ascii="Times" w:eastAsiaTheme="minorEastAsia" w:hAnsi="Times" w:cs="Times"/>
                <w:b/>
                <w:bCs/>
                <w:lang w:val="en-US" w:eastAsia="zh-CN" w:bidi="hi-IN"/>
              </w:rPr>
              <w:lastRenderedPageBreak/>
              <w:t>@All: There has been comments by (FW, DCM; LG, Nokia/NSB, Len/Mot, ZTE, Samsung) on clarity of Alt-B from regulatory aspects and specification aspects. Below some clairfcations, and update from Mdoerator to address the concern.</w:t>
            </w:r>
          </w:p>
          <w:p w14:paraId="4AB74CEF" w14:textId="77777777" w:rsidR="00484677" w:rsidRDefault="008E0AC1">
            <w:pPr>
              <w:pStyle w:val="ListParagraph"/>
              <w:numPr>
                <w:ilvl w:val="0"/>
                <w:numId w:val="40"/>
              </w:numPr>
              <w:rPr>
                <w:rFonts w:ascii="Times" w:eastAsiaTheme="minorEastAsia" w:hAnsi="Times" w:cs="Times"/>
                <w:b/>
                <w:bCs/>
                <w:lang w:val="en-US" w:eastAsia="zh-CN" w:bidi="hi-IN"/>
              </w:rPr>
            </w:pPr>
            <w:r>
              <w:rPr>
                <w:rFonts w:ascii="Times" w:eastAsiaTheme="minorEastAsia" w:hAnsi="Times" w:cs="Times"/>
                <w:lang w:val="en-US" w:eastAsia="zh-CN" w:bidi="hi-IN"/>
              </w:rPr>
              <w:t>With respect to channel access, as you know we specify gNB behaviour due to regulation. Since LAA, there are cases that are covered in spec with statement such as “it is eNB (now gNB) responsibility to do bla bla.. Fro example in LBE, the choice of priority class for LBE is based on traffic (whehre t is best effort, etc). We have in RAN2 spec, how eNB is recommended to behave. That is as much 3gpp specifications can do. Then, there is aspect of testing, as well as regions that have explicit regulations. A manufacture either declare compliance or perform tesintg, etc. With that background, hopefully it is clear how much we need to clairfy in the proposal. Please note that the situation for UE behavour is different since 3gpp specs defines Ue behavior, so we have to be clear.</w:t>
            </w:r>
          </w:p>
          <w:p w14:paraId="750F47C9" w14:textId="77777777" w:rsidR="00484677" w:rsidRDefault="008E0AC1">
            <w:pPr>
              <w:pStyle w:val="ListParagraph"/>
              <w:numPr>
                <w:ilvl w:val="0"/>
                <w:numId w:val="40"/>
              </w:numPr>
              <w:rPr>
                <w:rFonts w:ascii="Times" w:eastAsiaTheme="minorEastAsia" w:hAnsi="Times" w:cs="Times"/>
                <w:b/>
                <w:bCs/>
                <w:lang w:val="en-US" w:eastAsia="zh-CN" w:bidi="hi-IN"/>
              </w:rPr>
            </w:pPr>
            <w:r>
              <w:rPr>
                <w:rFonts w:ascii="Times" w:eastAsiaTheme="minorEastAsia" w:hAnsi="Times" w:cs="Times"/>
                <w:lang w:val="en-US" w:eastAsia="zh-CN" w:bidi="hi-IN"/>
              </w:rPr>
              <w:t>I have updated Alt-B. I hope it is clearer. Let’s use an example: We specify the behavior for CG. Alt-B means that when Ue wants to determine COT-ownership for a CG (if gNb initiated the Cot or UE, etc as we agreed), the DL transmission is not going to be involved in that procedure. That is the guarantee.</w:t>
            </w:r>
          </w:p>
          <w:p w14:paraId="6641D77D" w14:textId="77777777" w:rsidR="00484677" w:rsidRDefault="00484677">
            <w:pPr>
              <w:pStyle w:val="ListParagraph"/>
              <w:ind w:left="0"/>
              <w:rPr>
                <w:rFonts w:ascii="Times" w:eastAsiaTheme="minorEastAsia" w:hAnsi="Times" w:cs="Times"/>
                <w:b/>
                <w:bCs/>
                <w:lang w:val="en-US" w:eastAsia="zh-CN" w:bidi="hi-IN"/>
              </w:rPr>
            </w:pPr>
          </w:p>
          <w:p w14:paraId="06F4BECA" w14:textId="77777777" w:rsidR="00484677" w:rsidRDefault="008E0AC1">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b/>
                <w:bCs/>
                <w:szCs w:val="20"/>
                <w:highlight w:val="yellow"/>
                <w:u w:val="single"/>
                <w:lang w:val="en-US" w:eastAsia="ko-KR"/>
              </w:rPr>
              <w:t>Proposal 3-1 (updated):</w:t>
            </w:r>
          </w:p>
          <w:p w14:paraId="7647FFD4" w14:textId="77777777" w:rsidR="00484677" w:rsidRDefault="008E0AC1">
            <w:pPr>
              <w:rPr>
                <w:rFonts w:ascii="Times" w:eastAsia="Batang" w:hAnsi="Times" w:cs="Times"/>
                <w:szCs w:val="24"/>
                <w:u w:val="single"/>
                <w:lang w:val="de-DE"/>
              </w:rPr>
            </w:pPr>
            <w:r>
              <w:rPr>
                <w:rFonts w:ascii="Times" w:eastAsia="Batang" w:hAnsi="Times" w:cs="Times"/>
                <w:szCs w:val="24"/>
                <w:lang w:val="de-DE"/>
              </w:rPr>
              <w:t>Select one of the following alternatives:</w:t>
            </w:r>
          </w:p>
          <w:p w14:paraId="432E6DEA" w14:textId="77777777" w:rsidR="00484677" w:rsidRDefault="008E0AC1">
            <w:pPr>
              <w:pStyle w:val="ListParagraph"/>
              <w:numPr>
                <w:ilvl w:val="0"/>
                <w:numId w:val="22"/>
              </w:numPr>
              <w:rPr>
                <w:rFonts w:ascii="Times New Roman" w:hAnsi="Times New Roman" w:cs="Times New Roman"/>
                <w:lang w:val="en-US"/>
              </w:rPr>
            </w:pPr>
            <w:r>
              <w:rPr>
                <w:rFonts w:ascii="Times New Roman" w:hAnsi="Times New Roman" w:cs="Times New Roman"/>
                <w:b/>
                <w:bCs/>
                <w:szCs w:val="24"/>
                <w:lang w:val="de-DE"/>
              </w:rPr>
              <w:t>Alt-A:</w:t>
            </w:r>
            <w:r>
              <w:rPr>
                <w:rFonts w:ascii="Times New Roman" w:hAnsi="Times New Roman" w:cs="Times New Roman"/>
                <w:szCs w:val="24"/>
                <w:lang w:val="de-DE"/>
              </w:rPr>
              <w:t xml:space="preserve"> </w:t>
            </w:r>
            <w:r>
              <w:rPr>
                <w:rFonts w:ascii="Times New Roman" w:hAnsi="Times New Roman" w:cs="Times New Roman"/>
                <w:lang w:val="en-US"/>
              </w:rPr>
              <w:t>In semi-static channel access mode, a DL transmission burst based on sharing of a UE initiated COT corresponding to a UE FFP, shall include </w:t>
            </w:r>
            <w:r>
              <w:rPr>
                <w:rFonts w:ascii="Times New Roman" w:hAnsi="Times New Roman" w:cs="Times New Roman"/>
                <w:color w:val="FF0000"/>
                <w:lang w:val="en-US"/>
              </w:rPr>
              <w:t>only</w:t>
            </w:r>
            <w:r>
              <w:rPr>
                <w:rFonts w:ascii="Times New Roman" w:hAnsi="Times New Roman" w:cs="Times New Roman"/>
                <w:lang w:val="en-US"/>
              </w:rPr>
              <w:t xml:space="preserve"> scheduled DL transmission or a DCI intended for the UE that initiated that FFP.</w:t>
            </w:r>
          </w:p>
          <w:p w14:paraId="673B7442" w14:textId="77777777" w:rsidR="00484677" w:rsidRDefault="00484677">
            <w:pPr>
              <w:pStyle w:val="ListParagraph"/>
              <w:ind w:left="1080"/>
              <w:rPr>
                <w:rFonts w:ascii="Times New Roman" w:hAnsi="Times New Roman" w:cs="Times New Roman"/>
                <w:lang w:val="en-US"/>
              </w:rPr>
            </w:pPr>
          </w:p>
          <w:p w14:paraId="6EE80867" w14:textId="77777777" w:rsidR="00484677" w:rsidRDefault="008E0AC1">
            <w:pPr>
              <w:pStyle w:val="ListParagraph"/>
              <w:numPr>
                <w:ilvl w:val="0"/>
                <w:numId w:val="22"/>
              </w:numPr>
              <w:rPr>
                <w:rFonts w:ascii="Times New Roman" w:hAnsi="Times New Roman" w:cs="Times New Roman"/>
                <w:lang w:val="en-US"/>
              </w:rPr>
            </w:pPr>
            <w:r>
              <w:rPr>
                <w:rFonts w:ascii="Times New Roman" w:hAnsi="Times New Roman" w:cs="Times New Roman"/>
                <w:b/>
                <w:bCs/>
                <w:szCs w:val="24"/>
                <w:lang w:val="de-DE"/>
              </w:rPr>
              <w:t>Alt-B:</w:t>
            </w:r>
            <w:r>
              <w:rPr>
                <w:rFonts w:ascii="Times New Roman" w:hAnsi="Times New Roman" w:cs="Times New Roman"/>
                <w:szCs w:val="24"/>
                <w:lang w:val="de-DE"/>
              </w:rPr>
              <w:t xml:space="preserve"> </w:t>
            </w:r>
            <w:r>
              <w:rPr>
                <w:rFonts w:ascii="Times New Roman" w:hAnsi="Times New Roman" w:cs="Times New Roman"/>
                <w:lang w:val="en-US"/>
              </w:rPr>
              <w:t xml:space="preserve">In semi-static channel access mode, a DL transmission burst based on sharing of a UE initiated COT corresponding to a UE FFP, shall include scheduled DL transmission or a DCI intended for the UE that initiated that FFP. </w:t>
            </w:r>
          </w:p>
          <w:p w14:paraId="56973DFE" w14:textId="77777777" w:rsidR="00484677" w:rsidRDefault="008E0AC1">
            <w:pPr>
              <w:pStyle w:val="ListParagraph"/>
              <w:numPr>
                <w:ilvl w:val="1"/>
                <w:numId w:val="22"/>
              </w:numPr>
              <w:rPr>
                <w:rFonts w:ascii="Times New Roman" w:hAnsi="Times New Roman" w:cs="Times New Roman"/>
                <w:lang w:val="en-US"/>
              </w:rPr>
            </w:pPr>
            <w:r>
              <w:rPr>
                <w:rFonts w:ascii="Times New Roman" w:hAnsi="Times New Roman" w:cs="Times New Roman"/>
                <w:lang w:val="en-US"/>
              </w:rPr>
              <w:t>A</w:t>
            </w:r>
            <w:r>
              <w:rPr>
                <w:rFonts w:ascii="Times New Roman" w:hAnsi="Times New Roman" w:cs="Times New Roman"/>
                <w:bCs/>
                <w:lang w:val="de-DE"/>
              </w:rPr>
              <w:t xml:space="preserve"> DL transmission to any other UE in the cell than the COT initiating UE and/or a broadcast transmission can be additionally included in the DL transmission burst if the gNB fulfills the follwong condition:</w:t>
            </w:r>
          </w:p>
          <w:p w14:paraId="03322CBE" w14:textId="77777777" w:rsidR="00484677" w:rsidRDefault="008E0AC1">
            <w:pPr>
              <w:pStyle w:val="ListParagraph"/>
              <w:numPr>
                <w:ilvl w:val="2"/>
                <w:numId w:val="22"/>
              </w:numPr>
              <w:rPr>
                <w:rFonts w:ascii="Times New Roman" w:hAnsi="Times New Roman" w:cs="Times New Roman"/>
                <w:lang w:val="en-US"/>
              </w:rPr>
            </w:pPr>
            <w:r>
              <w:rPr>
                <w:rFonts w:ascii="Times New Roman" w:hAnsi="Times New Roman" w:cs="Times New Roman"/>
                <w:lang w:val="en-US"/>
              </w:rPr>
              <w:t xml:space="preserve">It is gNB responsibility to ensure that reception of </w:t>
            </w:r>
            <w:r>
              <w:rPr>
                <w:rFonts w:ascii="Times New Roman" w:hAnsi="Times New Roman" w:cs="Times New Roman"/>
                <w:color w:val="FF0000"/>
                <w:lang w:val="en-US"/>
              </w:rPr>
              <w:t>“</w:t>
            </w:r>
            <w:r>
              <w:rPr>
                <w:rFonts w:ascii="Times New Roman" w:hAnsi="Times New Roman" w:cs="Times New Roman"/>
                <w:lang w:val="en-US"/>
              </w:rPr>
              <w:t>the DL transmission or the broadcast transmission</w:t>
            </w:r>
            <w:r>
              <w:rPr>
                <w:rFonts w:ascii="Times New Roman" w:hAnsi="Times New Roman" w:cs="Times New Roman"/>
                <w:color w:val="FF0000"/>
                <w:lang w:val="en-US"/>
              </w:rPr>
              <w:t>”</w:t>
            </w:r>
            <w:r>
              <w:rPr>
                <w:rFonts w:ascii="Times New Roman" w:hAnsi="Times New Roman" w:cs="Times New Roman"/>
                <w:lang w:val="en-US"/>
              </w:rPr>
              <w:t xml:space="preserve"> does not affect any channel access related assumptions at UE for any UL </w:t>
            </w:r>
            <w:r>
              <w:rPr>
                <w:rFonts w:ascii="Times New Roman" w:hAnsi="Times New Roman" w:cs="Times New Roman"/>
                <w:color w:val="FF0000"/>
                <w:lang w:val="en-US"/>
              </w:rPr>
              <w:t>transmission</w:t>
            </w:r>
            <w:r>
              <w:rPr>
                <w:rFonts w:ascii="Times New Roman" w:hAnsi="Times New Roman" w:cs="Times New Roman"/>
                <w:lang w:val="en-US"/>
              </w:rPr>
              <w:t xml:space="preserve"> or DL </w:t>
            </w:r>
            <w:r>
              <w:rPr>
                <w:rFonts w:ascii="Times New Roman" w:hAnsi="Times New Roman" w:cs="Times New Roman"/>
                <w:strike/>
                <w:color w:val="FF0000"/>
                <w:lang w:val="en-US"/>
              </w:rPr>
              <w:t>transmission</w:t>
            </w:r>
            <w:r>
              <w:rPr>
                <w:rFonts w:ascii="Times New Roman" w:hAnsi="Times New Roman" w:cs="Times New Roman"/>
                <w:lang w:val="en-US"/>
              </w:rPr>
              <w:t xml:space="preserve"> </w:t>
            </w:r>
            <w:r>
              <w:rPr>
                <w:rFonts w:ascii="Times New Roman" w:hAnsi="Times New Roman" w:cs="Times New Roman"/>
                <w:color w:val="FF0000"/>
                <w:lang w:val="en-US"/>
              </w:rPr>
              <w:t>reception</w:t>
            </w:r>
            <w:r>
              <w:rPr>
                <w:rFonts w:ascii="Times New Roman" w:hAnsi="Times New Roman" w:cs="Times New Roman"/>
                <w:lang w:val="en-US"/>
              </w:rPr>
              <w:t>.</w:t>
            </w:r>
          </w:p>
          <w:p w14:paraId="36EB24FA" w14:textId="77777777" w:rsidR="00484677" w:rsidRDefault="008E0AC1">
            <w:pPr>
              <w:pStyle w:val="ListParagraph"/>
              <w:numPr>
                <w:ilvl w:val="3"/>
                <w:numId w:val="22"/>
              </w:numPr>
              <w:rPr>
                <w:rFonts w:ascii="Times New Roman" w:hAnsi="Times New Roman" w:cs="Times New Roman"/>
                <w:color w:val="FF0000"/>
                <w:lang w:val="en-US"/>
              </w:rPr>
            </w:pPr>
            <w:r>
              <w:rPr>
                <w:rFonts w:ascii="Times New Roman" w:hAnsi="Times New Roman" w:cs="Times New Roman"/>
                <w:color w:val="FF0000"/>
                <w:lang w:val="en-US"/>
              </w:rPr>
              <w:t xml:space="preserve">That means that the reception of “the DL transmission or the broadcast transmission” does not affect any channel access related procedures (i.e. COT-ownership assumption, initiating a COT or sharing or using an initiated COT, sensing, skipping transmission/reception due to idle period of an initiated COT, etc.) for any UL transmission or a DL reception scheduled or configured to UE. </w:t>
            </w:r>
          </w:p>
          <w:p w14:paraId="75F66E40" w14:textId="77777777" w:rsidR="00484677" w:rsidRDefault="008E0AC1">
            <w:pPr>
              <w:pStyle w:val="ListParagraph"/>
              <w:ind w:left="0"/>
              <w:rPr>
                <w:rFonts w:ascii="Times" w:eastAsiaTheme="minorEastAsia" w:hAnsi="Times" w:cs="Times"/>
                <w:lang w:val="en-US" w:eastAsia="zh-CN" w:bidi="hi-IN"/>
              </w:rPr>
            </w:pPr>
            <w:r>
              <w:rPr>
                <w:rFonts w:ascii="Times" w:eastAsiaTheme="minorEastAsia" w:hAnsi="Times" w:cs="Times"/>
                <w:lang w:val="en-US" w:eastAsia="zh-CN" w:bidi="hi-IN"/>
              </w:rPr>
              <w:t xml:space="preserve"> </w:t>
            </w:r>
          </w:p>
          <w:p w14:paraId="09F07F85" w14:textId="77777777" w:rsidR="00484677" w:rsidRDefault="00484677">
            <w:pPr>
              <w:pStyle w:val="ListParagraph"/>
              <w:ind w:left="0"/>
              <w:rPr>
                <w:rFonts w:ascii="Times" w:eastAsiaTheme="minorEastAsia" w:hAnsi="Times" w:cs="Times"/>
                <w:lang w:val="en-US" w:eastAsia="zh-CN" w:bidi="hi-IN"/>
              </w:rPr>
            </w:pPr>
          </w:p>
          <w:p w14:paraId="6A58C4F1" w14:textId="77777777" w:rsidR="00484677" w:rsidRDefault="008E0AC1">
            <w:pPr>
              <w:pStyle w:val="ListParagraph"/>
              <w:ind w:left="0"/>
              <w:rPr>
                <w:rFonts w:ascii="Times" w:eastAsiaTheme="minorEastAsia" w:hAnsi="Times" w:cs="Times"/>
                <w:lang w:val="en-US" w:eastAsia="zh-CN" w:bidi="hi-IN"/>
              </w:rPr>
            </w:pPr>
            <w:r>
              <w:rPr>
                <w:rFonts w:ascii="Times" w:eastAsiaTheme="minorEastAsia" w:hAnsi="Times" w:cs="Times"/>
                <w:b/>
                <w:bCs/>
                <w:lang w:val="en-US" w:eastAsia="zh-CN" w:bidi="hi-IN"/>
              </w:rPr>
              <w:t>@All: Based on the discussions and clarifcations above, is there any resistance to adopt Alt-B (specially companies who showed concern)?</w:t>
            </w:r>
          </w:p>
          <w:p w14:paraId="6A883128" w14:textId="77777777" w:rsidR="00484677" w:rsidRDefault="00484677">
            <w:pPr>
              <w:pStyle w:val="ListParagraph"/>
              <w:ind w:left="0"/>
              <w:rPr>
                <w:rFonts w:ascii="Times New Roman" w:eastAsia="Malgun Gothic" w:hAnsi="Times New Roman" w:cs="Times New Roman"/>
                <w:szCs w:val="20"/>
                <w:lang w:val="en-US" w:eastAsia="ko-KR"/>
              </w:rPr>
            </w:pPr>
          </w:p>
        </w:tc>
      </w:tr>
      <w:tr w:rsidR="00484677" w14:paraId="784A1D1D" w14:textId="77777777">
        <w:tc>
          <w:tcPr>
            <w:tcW w:w="1490" w:type="dxa"/>
            <w:shd w:val="clear" w:color="auto" w:fill="auto"/>
          </w:tcPr>
          <w:p w14:paraId="01914BFA"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Intel</w:t>
            </w:r>
          </w:p>
        </w:tc>
        <w:tc>
          <w:tcPr>
            <w:tcW w:w="8139" w:type="dxa"/>
          </w:tcPr>
          <w:p w14:paraId="3E1C542B"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@FL Thanks for the summary and for the thorough analysis. We understand that there are several cases where the gNB could transmit DL transmissions to other UEs without impacting the COT initiatiation assumptions of these UEs. However, the gNB may need to implement and consider all these cases separately. Is the intention of Alt-B to leave these rules up to gNB’s implementation, or is the intention of specifying something in the spec?</w:t>
            </w:r>
          </w:p>
          <w:p w14:paraId="5FD5BEC0" w14:textId="77777777" w:rsidR="00484677" w:rsidRDefault="00484677">
            <w:pPr>
              <w:pStyle w:val="ListParagraph"/>
              <w:ind w:left="0"/>
              <w:rPr>
                <w:rFonts w:ascii="Times New Roman" w:eastAsia="Malgun Gothic" w:hAnsi="Times New Roman" w:cs="Times New Roman"/>
                <w:szCs w:val="20"/>
                <w:lang w:val="en-US" w:eastAsia="ko-KR"/>
              </w:rPr>
            </w:pPr>
          </w:p>
          <w:p w14:paraId="2603BBD8" w14:textId="77777777" w:rsidR="00484677" w:rsidRDefault="00484677">
            <w:pPr>
              <w:pStyle w:val="ListParagraph"/>
              <w:ind w:left="0"/>
              <w:rPr>
                <w:rFonts w:ascii="Times New Roman" w:eastAsia="Malgun Gothic" w:hAnsi="Times New Roman" w:cs="Times New Roman"/>
                <w:szCs w:val="20"/>
                <w:lang w:val="en-US" w:eastAsia="ko-KR"/>
              </w:rPr>
            </w:pPr>
          </w:p>
        </w:tc>
      </w:tr>
      <w:tr w:rsidR="00484677" w14:paraId="77EDDC4E" w14:textId="77777777">
        <w:tc>
          <w:tcPr>
            <w:tcW w:w="1490" w:type="dxa"/>
            <w:shd w:val="clear" w:color="auto" w:fill="auto"/>
          </w:tcPr>
          <w:p w14:paraId="4E4BE4F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Apple</w:t>
            </w:r>
          </w:p>
        </w:tc>
        <w:tc>
          <w:tcPr>
            <w:tcW w:w="8139" w:type="dxa"/>
          </w:tcPr>
          <w:p w14:paraId="509B7BEC"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For Alt-B, still on the DL reception, our question is whether there is any issue if the UE wrongly takes it as part of gNB’s COT instead of another UE’s COT. At least we do not see any problem with it. We think the issue is really about UL transmission.</w:t>
            </w:r>
          </w:p>
        </w:tc>
      </w:tr>
      <w:tr w:rsidR="00484677" w14:paraId="354A88A4" w14:textId="77777777">
        <w:tc>
          <w:tcPr>
            <w:tcW w:w="1490" w:type="dxa"/>
            <w:shd w:val="clear" w:color="auto" w:fill="auto"/>
          </w:tcPr>
          <w:p w14:paraId="7B2998CA"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X</w:t>
            </w:r>
            <w:r>
              <w:rPr>
                <w:rFonts w:ascii="Times New Roman" w:eastAsiaTheme="minorEastAsia" w:hAnsi="Times New Roman" w:cs="Times New Roman"/>
                <w:szCs w:val="20"/>
                <w:lang w:val="en-US" w:eastAsia="zh-CN"/>
              </w:rPr>
              <w:t>iaomi</w:t>
            </w:r>
          </w:p>
        </w:tc>
        <w:tc>
          <w:tcPr>
            <w:tcW w:w="8139" w:type="dxa"/>
          </w:tcPr>
          <w:p w14:paraId="05D7725A"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add our company name in the above proposals, and we support Alt-B </w:t>
            </w:r>
            <w:r>
              <w:rPr>
                <w:rFonts w:ascii="Times New Roman" w:eastAsiaTheme="minorEastAsia" w:hAnsi="Times New Roman" w:cs="Times New Roman" w:hint="eastAsia"/>
                <w:szCs w:val="20"/>
                <w:lang w:val="en-US" w:eastAsia="zh-CN"/>
              </w:rPr>
              <w:t>andAlt</w:t>
            </w:r>
            <w:r>
              <w:rPr>
                <w:rFonts w:ascii="Times New Roman" w:eastAsiaTheme="minorEastAsia" w:hAnsi="Times New Roman" w:cs="Times New Roman"/>
                <w:szCs w:val="20"/>
                <w:lang w:val="en-US" w:eastAsia="zh-CN"/>
              </w:rPr>
              <w:t>2</w:t>
            </w:r>
            <w:r>
              <w:rPr>
                <w:rFonts w:ascii="Times New Roman" w:eastAsiaTheme="minorEastAsia" w:hAnsi="Times New Roman" w:cs="Times New Roman" w:hint="eastAsia"/>
                <w:szCs w:val="20"/>
                <w:lang w:val="en-US" w:eastAsia="zh-CN"/>
              </w:rPr>
              <w:t>-a.</w:t>
            </w:r>
          </w:p>
        </w:tc>
      </w:tr>
      <w:tr w:rsidR="00484677" w14:paraId="47974F03" w14:textId="77777777">
        <w:tc>
          <w:tcPr>
            <w:tcW w:w="1490" w:type="dxa"/>
            <w:shd w:val="clear" w:color="auto" w:fill="auto"/>
          </w:tcPr>
          <w:p w14:paraId="0768B9EC"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57B14B01"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support Alt-B and share the comment from Apple, the issue is about the UL Tx. So, we can delete the “DL reception” in the last bullet and second last bullet in the Alt-B. </w:t>
            </w:r>
          </w:p>
        </w:tc>
      </w:tr>
      <w:tr w:rsidR="00484677" w14:paraId="7C193EE6" w14:textId="77777777">
        <w:tc>
          <w:tcPr>
            <w:tcW w:w="1490" w:type="dxa"/>
            <w:shd w:val="clear" w:color="auto" w:fill="00B0F0"/>
          </w:tcPr>
          <w:p w14:paraId="12BF0447" w14:textId="77777777" w:rsidR="00484677" w:rsidRDefault="00484677">
            <w:pPr>
              <w:pStyle w:val="ListParagraph"/>
              <w:ind w:left="0"/>
              <w:rPr>
                <w:rFonts w:ascii="Times New Roman" w:eastAsiaTheme="minorEastAsia" w:hAnsi="Times New Roman" w:cs="Times New Roman"/>
                <w:szCs w:val="20"/>
                <w:lang w:val="en-US" w:eastAsia="zh-CN"/>
              </w:rPr>
            </w:pPr>
          </w:p>
          <w:p w14:paraId="4513D7A2" w14:textId="77777777" w:rsidR="00484677" w:rsidRDefault="00484677">
            <w:pPr>
              <w:pStyle w:val="ListParagraph"/>
              <w:ind w:left="0"/>
              <w:rPr>
                <w:rFonts w:ascii="Times New Roman" w:eastAsiaTheme="minorEastAsia" w:hAnsi="Times New Roman" w:cs="Times New Roman"/>
                <w:szCs w:val="20"/>
                <w:lang w:val="en-US" w:eastAsia="zh-CN"/>
              </w:rPr>
            </w:pPr>
          </w:p>
          <w:p w14:paraId="25443267" w14:textId="77777777" w:rsidR="00484677" w:rsidRDefault="00484677">
            <w:pPr>
              <w:pStyle w:val="ListParagraph"/>
              <w:ind w:left="0"/>
              <w:rPr>
                <w:rFonts w:ascii="Times New Roman" w:eastAsiaTheme="minorEastAsia" w:hAnsi="Times New Roman" w:cs="Times New Roman"/>
                <w:szCs w:val="20"/>
                <w:shd w:val="clear" w:color="auto" w:fill="00B0F0"/>
                <w:lang w:val="en-US" w:eastAsia="zh-CN"/>
              </w:rPr>
            </w:pPr>
          </w:p>
          <w:p w14:paraId="444E5702"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shd w:val="clear" w:color="auto" w:fill="00B0F0"/>
                <w:lang w:val="en-US" w:eastAsia="zh-CN"/>
              </w:rPr>
              <w:t>Moderator</w:t>
            </w:r>
          </w:p>
        </w:tc>
        <w:tc>
          <w:tcPr>
            <w:tcW w:w="8139" w:type="dxa"/>
          </w:tcPr>
          <w:p w14:paraId="0C6CCD68" w14:textId="77777777" w:rsidR="00484677" w:rsidRDefault="00484677">
            <w:pPr>
              <w:pStyle w:val="ListParagraph"/>
              <w:ind w:left="0"/>
              <w:rPr>
                <w:rFonts w:ascii="Times New Roman" w:eastAsiaTheme="minorEastAsia" w:hAnsi="Times New Roman" w:cs="Times New Roman"/>
                <w:szCs w:val="20"/>
                <w:lang w:val="en-US" w:eastAsia="zh-CN"/>
              </w:rPr>
            </w:pPr>
          </w:p>
          <w:p w14:paraId="4510D4EA" w14:textId="77777777" w:rsidR="00484677" w:rsidRDefault="008E0AC1">
            <w:pPr>
              <w:pStyle w:val="ListParagraph"/>
              <w:ind w:left="0"/>
              <w:rPr>
                <w:rFonts w:ascii="Times New Roman" w:eastAsia="Malgun Gothic" w:hAnsi="Times New Roman" w:cs="Times New Roman"/>
                <w:b/>
                <w:bCs/>
                <w:szCs w:val="20"/>
                <w:lang w:val="en-US" w:eastAsia="ko-KR"/>
              </w:rPr>
            </w:pPr>
            <w:r>
              <w:rPr>
                <w:rFonts w:ascii="Times New Roman" w:eastAsia="Malgun Gothic" w:hAnsi="Times New Roman" w:cs="Times New Roman"/>
                <w:b/>
                <w:bCs/>
                <w:szCs w:val="20"/>
                <w:lang w:val="en-US" w:eastAsia="ko-KR"/>
              </w:rPr>
              <w:t>@All: Based on comment in GTW, the proposal is updated as the following.</w:t>
            </w:r>
          </w:p>
          <w:p w14:paraId="31C4EF73" w14:textId="77777777" w:rsidR="00484677" w:rsidRDefault="00484677">
            <w:pPr>
              <w:pStyle w:val="ListParagraph"/>
              <w:ind w:left="0"/>
              <w:rPr>
                <w:rFonts w:ascii="Times New Roman" w:eastAsia="Malgun Gothic" w:hAnsi="Times New Roman" w:cs="Times New Roman"/>
                <w:b/>
                <w:bCs/>
                <w:szCs w:val="20"/>
                <w:lang w:val="en-US" w:eastAsia="ko-KR"/>
              </w:rPr>
            </w:pPr>
          </w:p>
          <w:p w14:paraId="6B22CB78"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 xml:space="preserve">@All: (Intel/LG) </w:t>
            </w:r>
            <w:r>
              <w:rPr>
                <w:rFonts w:ascii="Times New Roman" w:eastAsia="Malgun Gothic" w:hAnsi="Times New Roman" w:cs="Times New Roman"/>
                <w:szCs w:val="20"/>
                <w:lang w:val="en-US" w:eastAsia="ko-KR"/>
              </w:rPr>
              <w:t>With respect to Intel question, and LG comment on GTW, for Alt-B what I tried to explain (that perhaps was not clear) as the following:</w:t>
            </w:r>
          </w:p>
          <w:p w14:paraId="30E49961" w14:textId="77777777" w:rsidR="00484677" w:rsidRDefault="008E0AC1">
            <w:pPr>
              <w:pStyle w:val="ListParagraph"/>
              <w:numPr>
                <w:ilvl w:val="0"/>
                <w:numId w:val="24"/>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The specifciaiton would be clear that under what conditions, a UE makes some channel access related assumptions for a UL transmission. For example, rules/conditions for scheduled and configured transmission.</w:t>
            </w:r>
          </w:p>
          <w:p w14:paraId="4CDCEF89" w14:textId="77777777" w:rsidR="00484677" w:rsidRDefault="008E0AC1">
            <w:pPr>
              <w:pStyle w:val="ListParagraph"/>
              <w:numPr>
                <w:ilvl w:val="0"/>
                <w:numId w:val="24"/>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The gNB by knowing these rules/conditions, knows that how the UE reacts if gNB sends a DL signal X. Please note that when specification specifies UE behaviour, it also provides guidelines for gNB how to behave, by knowing consequneces. </w:t>
            </w:r>
          </w:p>
          <w:p w14:paraId="52DE37AE" w14:textId="77777777" w:rsidR="00484677" w:rsidRDefault="008E0AC1">
            <w:pPr>
              <w:pStyle w:val="ListParagraph"/>
              <w:numPr>
                <w:ilvl w:val="0"/>
                <w:numId w:val="24"/>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Then gNB is responsible </w:t>
            </w:r>
            <w:r>
              <w:rPr>
                <w:rFonts w:ascii="Times New Roman" w:eastAsia="Malgun Gothic" w:hAnsi="Times New Roman" w:cs="Times New Roman"/>
                <w:szCs w:val="20"/>
                <w:u w:val="single"/>
                <w:lang w:val="en-US" w:eastAsia="ko-KR"/>
              </w:rPr>
              <w:t>if it sends something in DL</w:t>
            </w:r>
            <w:r>
              <w:rPr>
                <w:rFonts w:ascii="Times New Roman" w:eastAsia="Malgun Gothic" w:hAnsi="Times New Roman" w:cs="Times New Roman"/>
                <w:szCs w:val="20"/>
                <w:lang w:val="en-US" w:eastAsia="ko-KR"/>
              </w:rPr>
              <w:t>, the DL transmission be something that doesn’t make Ue to assume those rules/conditions are satified to act upon a UL transmission.</w:t>
            </w:r>
          </w:p>
          <w:p w14:paraId="320AF10B" w14:textId="77777777" w:rsidR="00484677" w:rsidRDefault="008E0AC1">
            <w:pPr>
              <w:pStyle w:val="ListParagraph"/>
              <w:numPr>
                <w:ilvl w:val="0"/>
                <w:numId w:val="24"/>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I hope this clarifies.   </w:t>
            </w:r>
          </w:p>
          <w:p w14:paraId="68CDFCE0" w14:textId="77777777" w:rsidR="00484677" w:rsidRDefault="00484677">
            <w:pPr>
              <w:pStyle w:val="ListParagraph"/>
              <w:ind w:left="0"/>
              <w:rPr>
                <w:rFonts w:ascii="Times New Roman" w:eastAsia="Malgun Gothic" w:hAnsi="Times New Roman" w:cs="Times New Roman"/>
                <w:b/>
                <w:bCs/>
                <w:szCs w:val="20"/>
                <w:lang w:val="en-US" w:eastAsia="ko-KR"/>
              </w:rPr>
            </w:pPr>
          </w:p>
          <w:p w14:paraId="416AFAF6" w14:textId="77777777" w:rsidR="00484677" w:rsidRDefault="00484677">
            <w:pPr>
              <w:pStyle w:val="ListParagraph"/>
              <w:ind w:left="0"/>
              <w:rPr>
                <w:rFonts w:ascii="Times New Roman" w:eastAsia="Malgun Gothic" w:hAnsi="Times New Roman" w:cs="Times New Roman"/>
                <w:b/>
                <w:bCs/>
                <w:szCs w:val="20"/>
                <w:highlight w:val="yellow"/>
                <w:u w:val="single"/>
                <w:lang w:val="en-US" w:eastAsia="ko-KR"/>
              </w:rPr>
            </w:pPr>
          </w:p>
          <w:p w14:paraId="402A8430" w14:textId="77777777" w:rsidR="00484677" w:rsidRDefault="008E0AC1">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b/>
                <w:bCs/>
                <w:szCs w:val="20"/>
                <w:highlight w:val="yellow"/>
                <w:u w:val="single"/>
                <w:lang w:val="en-US" w:eastAsia="ko-KR"/>
              </w:rPr>
              <w:t>Proposal 3-1 (updated):</w:t>
            </w:r>
          </w:p>
          <w:p w14:paraId="3A1DF097" w14:textId="77777777" w:rsidR="00484677" w:rsidRDefault="008E0AC1">
            <w:pPr>
              <w:rPr>
                <w:rFonts w:ascii="Times" w:eastAsia="Batang" w:hAnsi="Times" w:cs="Times"/>
                <w:szCs w:val="24"/>
                <w:u w:val="single"/>
                <w:lang w:val="de-DE"/>
              </w:rPr>
            </w:pPr>
            <w:r>
              <w:rPr>
                <w:rFonts w:ascii="Times" w:eastAsia="Batang" w:hAnsi="Times" w:cs="Times"/>
                <w:szCs w:val="24"/>
                <w:lang w:val="de-DE"/>
              </w:rPr>
              <w:t>Select one of the following alternatives:</w:t>
            </w:r>
          </w:p>
          <w:p w14:paraId="29A3B1D0" w14:textId="77777777" w:rsidR="00484677" w:rsidRDefault="008E0AC1">
            <w:pPr>
              <w:pStyle w:val="ListParagraph"/>
              <w:numPr>
                <w:ilvl w:val="0"/>
                <w:numId w:val="22"/>
              </w:numPr>
              <w:rPr>
                <w:rFonts w:ascii="Times New Roman" w:hAnsi="Times New Roman" w:cs="Times New Roman"/>
                <w:lang w:val="en-US"/>
              </w:rPr>
            </w:pPr>
            <w:r>
              <w:rPr>
                <w:rFonts w:ascii="Times New Roman" w:hAnsi="Times New Roman" w:cs="Times New Roman"/>
                <w:b/>
                <w:bCs/>
                <w:szCs w:val="24"/>
                <w:lang w:val="de-DE"/>
              </w:rPr>
              <w:t>Alt-A:</w:t>
            </w:r>
            <w:r>
              <w:rPr>
                <w:rFonts w:ascii="Times New Roman" w:hAnsi="Times New Roman" w:cs="Times New Roman"/>
                <w:szCs w:val="24"/>
                <w:lang w:val="de-DE"/>
              </w:rPr>
              <w:t xml:space="preserve"> </w:t>
            </w:r>
            <w:r>
              <w:rPr>
                <w:rFonts w:ascii="Times New Roman" w:hAnsi="Times New Roman" w:cs="Times New Roman"/>
                <w:lang w:val="en-US"/>
              </w:rPr>
              <w:t>In semi-static channel access mode, a DL transmission burst based on sharing of a UE initiated COT corresponding to a UE FFP, shall include </w:t>
            </w:r>
            <w:r>
              <w:rPr>
                <w:rFonts w:ascii="Times New Roman" w:hAnsi="Times New Roman" w:cs="Times New Roman"/>
                <w:color w:val="FF0000"/>
                <w:lang w:val="en-US"/>
              </w:rPr>
              <w:t>only</w:t>
            </w:r>
            <w:r>
              <w:rPr>
                <w:rFonts w:ascii="Times New Roman" w:hAnsi="Times New Roman" w:cs="Times New Roman"/>
                <w:lang w:val="en-US"/>
              </w:rPr>
              <w:t xml:space="preserve"> scheduled DL transmission or a DCI intended for the UE that initiated that FFP.</w:t>
            </w:r>
          </w:p>
          <w:p w14:paraId="07E9540E" w14:textId="77777777" w:rsidR="00484677" w:rsidRDefault="00484677">
            <w:pPr>
              <w:pStyle w:val="ListParagraph"/>
              <w:ind w:left="1080"/>
              <w:rPr>
                <w:rFonts w:ascii="Times New Roman" w:hAnsi="Times New Roman" w:cs="Times New Roman"/>
                <w:lang w:val="en-US"/>
              </w:rPr>
            </w:pPr>
          </w:p>
          <w:p w14:paraId="1D4A483F" w14:textId="77777777" w:rsidR="00484677" w:rsidRDefault="008E0AC1">
            <w:pPr>
              <w:pStyle w:val="ListParagraph"/>
              <w:numPr>
                <w:ilvl w:val="0"/>
                <w:numId w:val="22"/>
              </w:numPr>
              <w:rPr>
                <w:rFonts w:ascii="Times New Roman" w:hAnsi="Times New Roman" w:cs="Times New Roman"/>
                <w:lang w:val="en-US"/>
              </w:rPr>
            </w:pPr>
            <w:r>
              <w:rPr>
                <w:rFonts w:ascii="Times New Roman" w:hAnsi="Times New Roman" w:cs="Times New Roman"/>
                <w:b/>
                <w:bCs/>
                <w:szCs w:val="24"/>
                <w:lang w:val="de-DE"/>
              </w:rPr>
              <w:t>Alt-B:</w:t>
            </w:r>
            <w:r>
              <w:rPr>
                <w:rFonts w:ascii="Times New Roman" w:hAnsi="Times New Roman" w:cs="Times New Roman"/>
                <w:szCs w:val="24"/>
                <w:lang w:val="de-DE"/>
              </w:rPr>
              <w:t xml:space="preserve"> </w:t>
            </w:r>
            <w:r>
              <w:rPr>
                <w:rFonts w:ascii="Times New Roman" w:hAnsi="Times New Roman" w:cs="Times New Roman"/>
                <w:lang w:val="en-US"/>
              </w:rPr>
              <w:t xml:space="preserve">In semi-static channel access mode, a DL transmission burst based on sharing of a UE initiated COT corresponding to a UE FFP, shall include scheduled DL transmission or a DCI intended for the UE that initiated that FFP. </w:t>
            </w:r>
          </w:p>
          <w:p w14:paraId="45C26457" w14:textId="77777777" w:rsidR="00484677" w:rsidRDefault="008E0AC1">
            <w:pPr>
              <w:pStyle w:val="ListParagraph"/>
              <w:numPr>
                <w:ilvl w:val="1"/>
                <w:numId w:val="22"/>
              </w:numPr>
              <w:rPr>
                <w:rFonts w:ascii="Times New Roman" w:hAnsi="Times New Roman" w:cs="Times New Roman"/>
                <w:lang w:val="en-US"/>
              </w:rPr>
            </w:pPr>
            <w:r>
              <w:rPr>
                <w:rFonts w:ascii="Times New Roman" w:hAnsi="Times New Roman" w:cs="Times New Roman"/>
                <w:lang w:val="en-US"/>
              </w:rPr>
              <w:t>A</w:t>
            </w:r>
            <w:r>
              <w:rPr>
                <w:rFonts w:ascii="Times New Roman" w:hAnsi="Times New Roman" w:cs="Times New Roman"/>
                <w:bCs/>
                <w:lang w:val="de-DE"/>
              </w:rPr>
              <w:t xml:space="preserve"> DL transmission to any other UE in the cell than the COT initiating UE and/or a broadcast transmission can be additionally included in the DL transmission burst if the gNB fulfills the follwong condition:</w:t>
            </w:r>
          </w:p>
          <w:p w14:paraId="4D903412" w14:textId="77777777" w:rsidR="00484677" w:rsidRDefault="008E0AC1">
            <w:pPr>
              <w:pStyle w:val="ListParagraph"/>
              <w:numPr>
                <w:ilvl w:val="2"/>
                <w:numId w:val="22"/>
              </w:numPr>
              <w:rPr>
                <w:rFonts w:ascii="Times New Roman" w:hAnsi="Times New Roman" w:cs="Times New Roman"/>
                <w:lang w:val="en-US"/>
              </w:rPr>
            </w:pPr>
            <w:r>
              <w:rPr>
                <w:rFonts w:ascii="Times New Roman" w:hAnsi="Times New Roman" w:cs="Times New Roman"/>
                <w:lang w:val="en-US"/>
              </w:rPr>
              <w:t xml:space="preserve">It is gNB responsibility to ensure that reception of </w:t>
            </w:r>
            <w:r>
              <w:rPr>
                <w:rFonts w:ascii="Times New Roman" w:hAnsi="Times New Roman" w:cs="Times New Roman"/>
                <w:color w:val="FF0000"/>
                <w:lang w:val="en-US"/>
              </w:rPr>
              <w:t>“</w:t>
            </w:r>
            <w:r>
              <w:rPr>
                <w:rFonts w:ascii="Times New Roman" w:hAnsi="Times New Roman" w:cs="Times New Roman"/>
                <w:lang w:val="en-US"/>
              </w:rPr>
              <w:t>the DL transmission or the broadcast transmission</w:t>
            </w:r>
            <w:r>
              <w:rPr>
                <w:rFonts w:ascii="Times New Roman" w:hAnsi="Times New Roman" w:cs="Times New Roman"/>
                <w:color w:val="FF0000"/>
                <w:lang w:val="en-US"/>
              </w:rPr>
              <w:t>”</w:t>
            </w:r>
            <w:r>
              <w:rPr>
                <w:rFonts w:ascii="Times New Roman" w:hAnsi="Times New Roman" w:cs="Times New Roman"/>
                <w:lang w:val="en-US"/>
              </w:rPr>
              <w:t xml:space="preserve"> does not affect any channel access related assumptions at UE for any UL </w:t>
            </w:r>
            <w:r>
              <w:rPr>
                <w:rFonts w:ascii="Times New Roman" w:hAnsi="Times New Roman" w:cs="Times New Roman"/>
                <w:color w:val="FF0000"/>
                <w:lang w:val="en-US"/>
              </w:rPr>
              <w:t>transmission</w:t>
            </w:r>
            <w:r>
              <w:rPr>
                <w:rFonts w:ascii="Times New Roman" w:hAnsi="Times New Roman" w:cs="Times New Roman"/>
                <w:lang w:val="en-US"/>
              </w:rPr>
              <w:t xml:space="preserve"> </w:t>
            </w:r>
            <w:r>
              <w:rPr>
                <w:rFonts w:ascii="Times New Roman" w:hAnsi="Times New Roman" w:cs="Times New Roman"/>
                <w:strike/>
                <w:color w:val="7030A0"/>
                <w:lang w:val="en-US"/>
              </w:rPr>
              <w:t>or DL transmission reception.</w:t>
            </w:r>
          </w:p>
          <w:p w14:paraId="302A87E8" w14:textId="77777777" w:rsidR="00484677" w:rsidRDefault="008E0AC1">
            <w:pPr>
              <w:pStyle w:val="ListParagraph"/>
              <w:numPr>
                <w:ilvl w:val="3"/>
                <w:numId w:val="22"/>
              </w:numPr>
              <w:rPr>
                <w:rFonts w:ascii="Times New Roman" w:hAnsi="Times New Roman" w:cs="Times New Roman"/>
                <w:color w:val="FF0000"/>
                <w:lang w:val="en-US"/>
              </w:rPr>
            </w:pPr>
            <w:r>
              <w:rPr>
                <w:rFonts w:ascii="Times New Roman" w:hAnsi="Times New Roman" w:cs="Times New Roman"/>
                <w:color w:val="FF0000"/>
                <w:lang w:val="en-US"/>
              </w:rPr>
              <w:t xml:space="preserve">That means that the reception of “the DL transmission or the broadcast transmission” does not affect any channel access related procedures (i.e. COT-ownership assumption, initiating a COT or sharing or using an initiated COT, sensing, skipping transmission/reception due to idle period of an initiated COT, etc.) for any UL transmission </w:t>
            </w:r>
            <w:r>
              <w:rPr>
                <w:rFonts w:ascii="Times New Roman" w:hAnsi="Times New Roman" w:cs="Times New Roman"/>
                <w:strike/>
                <w:color w:val="7030A0"/>
                <w:lang w:val="en-US"/>
              </w:rPr>
              <w:t>or a DL reception</w:t>
            </w:r>
            <w:r>
              <w:rPr>
                <w:rFonts w:ascii="Times New Roman" w:hAnsi="Times New Roman" w:cs="Times New Roman"/>
                <w:color w:val="7030A0"/>
                <w:lang w:val="en-US"/>
              </w:rPr>
              <w:t xml:space="preserve"> </w:t>
            </w:r>
            <w:r>
              <w:rPr>
                <w:rFonts w:ascii="Times New Roman" w:hAnsi="Times New Roman" w:cs="Times New Roman"/>
                <w:color w:val="FF0000"/>
                <w:lang w:val="en-US"/>
              </w:rPr>
              <w:t xml:space="preserve">scheduled or configured to UE. </w:t>
            </w:r>
          </w:p>
          <w:p w14:paraId="6AACA24D" w14:textId="77777777" w:rsidR="00484677" w:rsidRDefault="00484677">
            <w:pPr>
              <w:pStyle w:val="ListParagraph"/>
              <w:ind w:left="0"/>
              <w:rPr>
                <w:rFonts w:ascii="Times New Roman" w:eastAsiaTheme="minorEastAsia" w:hAnsi="Times New Roman" w:cs="Times New Roman"/>
                <w:szCs w:val="20"/>
                <w:lang w:val="en-US" w:eastAsia="zh-CN"/>
              </w:rPr>
            </w:pPr>
          </w:p>
          <w:p w14:paraId="7BDB47B3" w14:textId="77777777" w:rsidR="00484677" w:rsidRDefault="008E0AC1">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@All: Please indicate which alternative is your preference, or if you have objection towards any alternative.</w:t>
            </w:r>
          </w:p>
          <w:p w14:paraId="265A952A" w14:textId="77777777" w:rsidR="00484677" w:rsidRDefault="00484677">
            <w:pPr>
              <w:pStyle w:val="ListParagraph"/>
              <w:ind w:left="0"/>
              <w:rPr>
                <w:rFonts w:ascii="Times New Roman" w:eastAsiaTheme="minorEastAsia" w:hAnsi="Times New Roman" w:cs="Times New Roman"/>
                <w:szCs w:val="20"/>
                <w:lang w:val="en-US" w:eastAsia="zh-CN"/>
              </w:rPr>
            </w:pPr>
          </w:p>
        </w:tc>
      </w:tr>
      <w:tr w:rsidR="00484677" w14:paraId="06EADE06" w14:textId="77777777">
        <w:tc>
          <w:tcPr>
            <w:tcW w:w="1490" w:type="dxa"/>
            <w:shd w:val="clear" w:color="auto" w:fill="auto"/>
          </w:tcPr>
          <w:p w14:paraId="6F8F0B2B" w14:textId="77777777" w:rsidR="00484677" w:rsidRDefault="008E0AC1">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lastRenderedPageBreak/>
              <w:t>Xiaomi</w:t>
            </w:r>
          </w:p>
        </w:tc>
        <w:tc>
          <w:tcPr>
            <w:tcW w:w="8139" w:type="dxa"/>
          </w:tcPr>
          <w:p w14:paraId="5DAC5626"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After the online discussion, we now think Alt B may cause some problem for UE’s assumption for COT initator. here is an example,</w:t>
            </w:r>
          </w:p>
          <w:p w14:paraId="3771CE71"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If a gNB shares COT from UE1, and gNB’s FFP has overlapping with the sharing COT for UE1 , and transmit DL information to UE 2, and UE 2 has a CG-PUSCH that is after its own FFP boundary, and does not initiate its own COT containing the CG-PUSCH, according to the agreement #102 meeting</w:t>
            </w:r>
          </w:p>
          <w:p w14:paraId="24098857" w14:textId="77777777" w:rsidR="00484677" w:rsidRDefault="008E0AC1">
            <w:pPr>
              <w:numPr>
                <w:ilvl w:val="0"/>
                <w:numId w:val="41"/>
              </w:numPr>
              <w:spacing w:after="0" w:line="240" w:lineRule="auto"/>
              <w:rPr>
                <w:rFonts w:ascii="Times New Roman" w:hAnsi="Times New Roman" w:cs="Times New Roman"/>
                <w:i/>
                <w:szCs w:val="20"/>
                <w:lang w:val="de-DE" w:eastAsia="zh-CN"/>
              </w:rPr>
            </w:pPr>
            <w:r>
              <w:rPr>
                <w:rFonts w:ascii="Times New Roman" w:hAnsi="Times New Roman" w:cs="Times New Roman"/>
                <w:i/>
                <w:szCs w:val="20"/>
                <w:lang w:val="de-DE" w:eastAsia="ko-KR"/>
              </w:rPr>
              <w:t>When a configured UL transmission starts after a UE FFP boundary and ends before the idle period of that UE FFP associated to the UE:</w:t>
            </w:r>
          </w:p>
          <w:p w14:paraId="1CC0296E" w14:textId="77777777" w:rsidR="00484677" w:rsidRDefault="008E0AC1">
            <w:pPr>
              <w:numPr>
                <w:ilvl w:val="1"/>
                <w:numId w:val="41"/>
              </w:numPr>
              <w:spacing w:after="0" w:line="240" w:lineRule="auto"/>
              <w:rPr>
                <w:rFonts w:ascii="Times New Roman" w:hAnsi="Times New Roman" w:cs="Times New Roman"/>
                <w:i/>
                <w:szCs w:val="20"/>
                <w:lang w:val="de-DE" w:eastAsia="zh-CN"/>
              </w:rPr>
            </w:pPr>
            <w:r>
              <w:rPr>
                <w:rFonts w:ascii="Times New Roman" w:hAnsi="Times New Roman" w:cs="Times New Roman"/>
                <w:i/>
                <w:szCs w:val="20"/>
                <w:lang w:val="de-DE" w:eastAsia="ko-KR"/>
              </w:rPr>
              <w:t>If the UE</w:t>
            </w:r>
            <w:r>
              <w:rPr>
                <w:rStyle w:val="apple-converted-space"/>
                <w:rFonts w:ascii="Times New Roman" w:hAnsi="Times New Roman" w:cs="Times New Roman"/>
                <w:i/>
                <w:szCs w:val="20"/>
                <w:lang w:val="de-DE" w:eastAsia="ko-KR"/>
              </w:rPr>
              <w:t> </w:t>
            </w:r>
            <w:r>
              <w:rPr>
                <w:rFonts w:ascii="Times New Roman" w:hAnsi="Times New Roman" w:cs="Times New Roman"/>
                <w:i/>
                <w:szCs w:val="20"/>
                <w:lang w:val="de-DE" w:eastAsia="ko-KR"/>
              </w:rPr>
              <w:t>has</w:t>
            </w:r>
            <w:r>
              <w:rPr>
                <w:rStyle w:val="apple-converted-space"/>
                <w:rFonts w:ascii="Times New Roman" w:hAnsi="Times New Roman" w:cs="Times New Roman"/>
                <w:i/>
                <w:szCs w:val="20"/>
                <w:lang w:val="de-DE" w:eastAsia="ko-KR"/>
              </w:rPr>
              <w:t> </w:t>
            </w:r>
            <w:r>
              <w:rPr>
                <w:rFonts w:ascii="Times New Roman" w:hAnsi="Times New Roman" w:cs="Times New Roman"/>
                <w:i/>
                <w:szCs w:val="20"/>
                <w:lang w:val="de-DE" w:eastAsia="ko-KR"/>
              </w:rPr>
              <w:t>already</w:t>
            </w:r>
            <w:r>
              <w:rPr>
                <w:rStyle w:val="apple-converted-space"/>
                <w:rFonts w:ascii="Times New Roman" w:hAnsi="Times New Roman" w:cs="Times New Roman"/>
                <w:i/>
                <w:szCs w:val="20"/>
                <w:lang w:val="de-DE" w:eastAsia="ko-KR"/>
              </w:rPr>
              <w:t> </w:t>
            </w:r>
            <w:r>
              <w:rPr>
                <w:rFonts w:ascii="Times New Roman" w:hAnsi="Times New Roman" w:cs="Times New Roman"/>
                <w:i/>
                <w:szCs w:val="20"/>
                <w:lang w:val="de-DE" w:eastAsia="ko-KR"/>
              </w:rPr>
              <w:t>initiated</w:t>
            </w:r>
            <w:r>
              <w:rPr>
                <w:rStyle w:val="apple-converted-space"/>
                <w:rFonts w:ascii="Times New Roman" w:hAnsi="Times New Roman" w:cs="Times New Roman"/>
                <w:i/>
                <w:szCs w:val="20"/>
                <w:lang w:val="de-DE" w:eastAsia="ko-KR"/>
              </w:rPr>
              <w:t> </w:t>
            </w:r>
            <w:r>
              <w:rPr>
                <w:rFonts w:ascii="Times New Roman" w:hAnsi="Times New Roman" w:cs="Times New Roman"/>
                <w:i/>
                <w:szCs w:val="20"/>
                <w:lang w:val="de-DE" w:eastAsia="ko-KR"/>
              </w:rPr>
              <w:t>the UE FFP, then UE assumes that the configured UL transmission corresponds to UE-initiated COT</w:t>
            </w:r>
          </w:p>
          <w:p w14:paraId="130220CE" w14:textId="77777777" w:rsidR="00484677" w:rsidRDefault="008E0AC1">
            <w:pPr>
              <w:numPr>
                <w:ilvl w:val="1"/>
                <w:numId w:val="41"/>
              </w:numPr>
              <w:spacing w:after="0" w:line="240" w:lineRule="auto"/>
              <w:rPr>
                <w:rFonts w:ascii="Times New Roman" w:hAnsi="Times New Roman" w:cs="Times New Roman"/>
                <w:i/>
                <w:szCs w:val="20"/>
                <w:lang w:val="de-DE" w:eastAsia="zh-CN"/>
              </w:rPr>
            </w:pPr>
            <w:r>
              <w:rPr>
                <w:rFonts w:ascii="Times New Roman" w:hAnsi="Times New Roman" w:cs="Times New Roman"/>
                <w:i/>
                <w:szCs w:val="20"/>
                <w:lang w:val="de-DE" w:eastAsia="ko-KR"/>
              </w:rPr>
              <w:t>Otherwise, If the transmission is confined within a gNB FFP before the idle period of that gNB FFP, and if the UE</w:t>
            </w:r>
            <w:r>
              <w:rPr>
                <w:rStyle w:val="apple-converted-space"/>
                <w:rFonts w:ascii="Times New Roman" w:hAnsi="Times New Roman" w:cs="Times New Roman"/>
                <w:i/>
                <w:szCs w:val="20"/>
                <w:lang w:val="de-DE" w:eastAsia="ko-KR"/>
              </w:rPr>
              <w:t> </w:t>
            </w:r>
            <w:r>
              <w:rPr>
                <w:rFonts w:ascii="Times New Roman" w:hAnsi="Times New Roman" w:cs="Times New Roman"/>
                <w:i/>
                <w:szCs w:val="20"/>
                <w:lang w:val="de-DE" w:eastAsia="ko-KR"/>
              </w:rPr>
              <w:t>has</w:t>
            </w:r>
            <w:r>
              <w:rPr>
                <w:rStyle w:val="apple-converted-space"/>
                <w:rFonts w:ascii="Times New Roman" w:hAnsi="Times New Roman" w:cs="Times New Roman"/>
                <w:i/>
                <w:szCs w:val="20"/>
                <w:lang w:val="de-DE" w:eastAsia="ko-KR"/>
              </w:rPr>
              <w:t> </w:t>
            </w:r>
            <w:r>
              <w:rPr>
                <w:rFonts w:ascii="Times New Roman" w:hAnsi="Times New Roman" w:cs="Times New Roman"/>
                <w:i/>
                <w:szCs w:val="20"/>
                <w:lang w:val="de-DE" w:eastAsia="ko-KR"/>
              </w:rPr>
              <w:t>already</w:t>
            </w:r>
            <w:r>
              <w:rPr>
                <w:rStyle w:val="apple-converted-space"/>
                <w:rFonts w:ascii="Times New Roman" w:hAnsi="Times New Roman" w:cs="Times New Roman"/>
                <w:i/>
                <w:szCs w:val="20"/>
                <w:lang w:val="de-DE" w:eastAsia="ko-KR"/>
              </w:rPr>
              <w:t> </w:t>
            </w:r>
            <w:r>
              <w:rPr>
                <w:rFonts w:ascii="Times New Roman" w:hAnsi="Times New Roman" w:cs="Times New Roman"/>
                <w:i/>
                <w:szCs w:val="20"/>
                <w:lang w:val="de-DE" w:eastAsia="ko-KR"/>
              </w:rPr>
              <w:t>determined</w:t>
            </w:r>
            <w:r>
              <w:rPr>
                <w:rStyle w:val="apple-converted-space"/>
                <w:rFonts w:ascii="Times New Roman" w:hAnsi="Times New Roman" w:cs="Times New Roman"/>
                <w:i/>
                <w:szCs w:val="20"/>
                <w:lang w:val="de-DE" w:eastAsia="ko-KR"/>
              </w:rPr>
              <w:t> </w:t>
            </w:r>
            <w:r>
              <w:rPr>
                <w:rFonts w:ascii="Times New Roman" w:hAnsi="Times New Roman" w:cs="Times New Roman"/>
                <w:i/>
                <w:szCs w:val="20"/>
                <w:lang w:val="de-DE" w:eastAsia="ko-KR"/>
              </w:rPr>
              <w:t>that gNB has initiated that gNB FFP, then UE assumes that the configured UL transmission corresponds to gNB-initiated COT.</w:t>
            </w:r>
          </w:p>
          <w:p w14:paraId="53B12905" w14:textId="77777777" w:rsidR="00484677" w:rsidRDefault="008E0AC1">
            <w:pPr>
              <w:pStyle w:val="ListParagraph"/>
              <w:ind w:left="0"/>
              <w:rPr>
                <w:rFonts w:ascii="Times New Roman" w:eastAsiaTheme="minorEastAsia" w:hAnsi="Times New Roman" w:cs="Times New Roman"/>
                <w:sz w:val="20"/>
                <w:szCs w:val="20"/>
                <w:lang w:val="en-US" w:eastAsia="zh-CN"/>
              </w:rPr>
            </w:pPr>
            <w:r>
              <w:rPr>
                <w:rFonts w:ascii="Times New Roman" w:eastAsiaTheme="minorEastAsia" w:hAnsi="Times New Roman" w:cs="Times New Roman"/>
                <w:szCs w:val="20"/>
                <w:lang w:val="en-US" w:eastAsia="zh-CN"/>
              </w:rPr>
              <w:t>Then UE 2 would misunderstand that “</w:t>
            </w:r>
            <w:r>
              <w:rPr>
                <w:rFonts w:ascii="Times New Roman" w:hAnsi="Times New Roman" w:cs="Times New Roman"/>
                <w:i/>
                <w:sz w:val="20"/>
                <w:szCs w:val="20"/>
                <w:lang w:val="en-US" w:eastAsia="ko-KR"/>
              </w:rPr>
              <w:t>gNB has initiated that gNB FFP</w:t>
            </w:r>
            <w:r>
              <w:rPr>
                <w:rFonts w:ascii="Times New Roman" w:eastAsiaTheme="minorEastAsia" w:hAnsi="Times New Roman" w:cs="Times New Roman"/>
                <w:i/>
                <w:sz w:val="20"/>
                <w:szCs w:val="20"/>
                <w:lang w:val="en-US" w:eastAsia="zh-CN"/>
              </w:rPr>
              <w:t>”</w:t>
            </w:r>
            <w:r>
              <w:rPr>
                <w:rFonts w:ascii="Times New Roman" w:eastAsiaTheme="minorEastAsia" w:hAnsi="Times New Roman" w:cs="Times New Roman"/>
                <w:sz w:val="20"/>
                <w:szCs w:val="20"/>
                <w:lang w:val="en-US" w:eastAsia="zh-CN"/>
              </w:rPr>
              <w:t>, so UE 2 will transmit CG-PUSCH corresponds to gNB-initiated COT. This case can not be controlled by the gNB.</w:t>
            </w:r>
          </w:p>
          <w:p w14:paraId="4E7F88C5" w14:textId="77777777" w:rsidR="00484677" w:rsidRDefault="00484677">
            <w:pPr>
              <w:pStyle w:val="ListParagraph"/>
              <w:ind w:left="0"/>
              <w:rPr>
                <w:rFonts w:ascii="Times New Roman" w:eastAsiaTheme="minorEastAsia" w:hAnsi="Times New Roman" w:cs="Times New Roman"/>
                <w:sz w:val="20"/>
                <w:szCs w:val="20"/>
                <w:lang w:val="en-US" w:eastAsia="zh-CN"/>
              </w:rPr>
            </w:pPr>
          </w:p>
          <w:p w14:paraId="0DAED33F" w14:textId="77777777" w:rsidR="00484677" w:rsidRDefault="008E0AC1">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zh-CN"/>
              </w:rPr>
              <w:t xml:space="preserve">So consider the above examples, we think Alt A should be adopted.  </w:t>
            </w:r>
          </w:p>
        </w:tc>
      </w:tr>
      <w:tr w:rsidR="00484677" w14:paraId="1F14FB33" w14:textId="77777777">
        <w:tc>
          <w:tcPr>
            <w:tcW w:w="1490" w:type="dxa"/>
            <w:shd w:val="clear" w:color="auto" w:fill="auto"/>
          </w:tcPr>
          <w:p w14:paraId="7B544040" w14:textId="77777777" w:rsidR="00484677" w:rsidRDefault="008E0AC1">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hint="eastAsia"/>
                <w:szCs w:val="20"/>
                <w:lang w:val="en-US" w:eastAsia="ko-KR"/>
              </w:rPr>
              <w:t>LG</w:t>
            </w:r>
          </w:p>
        </w:tc>
        <w:tc>
          <w:tcPr>
            <w:tcW w:w="8139" w:type="dxa"/>
          </w:tcPr>
          <w:p w14:paraId="6A31E0AB" w14:textId="77777777" w:rsidR="00484677" w:rsidRDefault="008E0AC1">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hint="eastAsia"/>
                <w:szCs w:val="20"/>
                <w:lang w:val="en-US" w:eastAsia="ko-KR"/>
              </w:rPr>
              <w:t>@FL: thank you for the explanation.</w:t>
            </w:r>
          </w:p>
          <w:p w14:paraId="1684DF0F" w14:textId="77777777" w:rsidR="00484677" w:rsidRDefault="00484677">
            <w:pPr>
              <w:pStyle w:val="ListParagraph"/>
              <w:ind w:left="0"/>
              <w:rPr>
                <w:rFonts w:ascii="Times New Roman" w:eastAsiaTheme="minorEastAsia" w:hAnsi="Times New Roman" w:cs="Times New Roman"/>
                <w:szCs w:val="20"/>
                <w:lang w:val="en-US" w:eastAsia="ko-KR"/>
              </w:rPr>
            </w:pPr>
          </w:p>
          <w:p w14:paraId="026DFB40" w14:textId="77777777" w:rsidR="00484677" w:rsidRDefault="008E0AC1">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Although</w:t>
            </w:r>
            <w:r>
              <w:rPr>
                <w:rFonts w:ascii="Times New Roman" w:eastAsiaTheme="minorEastAsia" w:hAnsi="Times New Roman" w:cs="Times New Roman" w:hint="eastAsia"/>
                <w:szCs w:val="20"/>
                <w:lang w:val="en-US" w:eastAsia="ko-KR"/>
              </w:rPr>
              <w:t xml:space="preserve"> </w:t>
            </w:r>
            <w:r>
              <w:rPr>
                <w:rFonts w:ascii="Times New Roman" w:eastAsiaTheme="minorEastAsia" w:hAnsi="Times New Roman" w:cs="Times New Roman"/>
                <w:szCs w:val="20"/>
                <w:lang w:val="en-US" w:eastAsia="ko-KR"/>
              </w:rPr>
              <w:t>I understood the FL’s intention and consideration, it is still questionable from our side what would be the specification text corresponding to Alt-B. Would it be with general wording such as DL and UL? Or, would it be with specific wording on top of DL/UL such as unicast/non-unicast/configured/scheduled transmission?</w:t>
            </w:r>
          </w:p>
          <w:p w14:paraId="504C6D96" w14:textId="77777777" w:rsidR="00484677" w:rsidRDefault="00484677">
            <w:pPr>
              <w:pStyle w:val="ListParagraph"/>
              <w:ind w:left="0"/>
              <w:rPr>
                <w:rFonts w:ascii="Times New Roman" w:eastAsiaTheme="minorEastAsia" w:hAnsi="Times New Roman" w:cs="Times New Roman"/>
                <w:szCs w:val="20"/>
                <w:lang w:val="en-US" w:eastAsia="ko-KR"/>
              </w:rPr>
            </w:pPr>
          </w:p>
        </w:tc>
      </w:tr>
      <w:tr w:rsidR="00484677" w14:paraId="09A5B453" w14:textId="77777777">
        <w:tc>
          <w:tcPr>
            <w:tcW w:w="1490" w:type="dxa"/>
            <w:shd w:val="clear" w:color="auto" w:fill="00B0F0"/>
          </w:tcPr>
          <w:p w14:paraId="02F586A2"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139" w:type="dxa"/>
          </w:tcPr>
          <w:p w14:paraId="203AA3AF" w14:textId="77777777" w:rsidR="00484677" w:rsidRDefault="00484677">
            <w:pPr>
              <w:pStyle w:val="ListParagraph"/>
              <w:ind w:left="0"/>
              <w:rPr>
                <w:rFonts w:ascii="Times New Roman" w:eastAsiaTheme="minorEastAsia" w:hAnsi="Times New Roman" w:cs="Times New Roman"/>
                <w:b/>
                <w:bCs/>
                <w:szCs w:val="20"/>
                <w:lang w:val="en-US" w:eastAsia="zh-CN"/>
              </w:rPr>
            </w:pPr>
          </w:p>
          <w:p w14:paraId="04A63836"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 xml:space="preserve">@LG: </w:t>
            </w:r>
            <w:r>
              <w:rPr>
                <w:rFonts w:ascii="Times New Roman" w:eastAsiaTheme="minorEastAsia" w:hAnsi="Times New Roman" w:cs="Times New Roman"/>
                <w:szCs w:val="20"/>
                <w:lang w:val="en-US" w:eastAsia="zh-CN"/>
              </w:rPr>
              <w:t>Since description of Alt-B doesn’t include any specific singal, it won’t be mentioned. But if that is concern, please add the list of signals. It is fine with me. I added group-common. Please add other signals if you have in mind.</w:t>
            </w:r>
          </w:p>
          <w:p w14:paraId="77C72C9B" w14:textId="77777777" w:rsidR="00484677" w:rsidRDefault="008E0AC1">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@Xiaomi:</w:t>
            </w:r>
            <w:r>
              <w:rPr>
                <w:rFonts w:ascii="Times New Roman" w:eastAsiaTheme="minorEastAsia" w:hAnsi="Times New Roman" w:cs="Times New Roman"/>
                <w:szCs w:val="20"/>
                <w:lang w:val="en-US" w:eastAsia="zh-CN"/>
              </w:rPr>
              <w:t xml:space="preserve"> Please read the previous comment after GTW. As I explained, since these rules for CG-PUSCH are specified, the proposal mean that gNB does not transit a DL in this transmission burts that it would result in such action at UE. So, the case you described “If a gNB shares COT from UE1, and gNB’s FFP has overlapping with the sharing COT for UE1 , and transmit DL information to UE 2, and UE 2 has a CG-PUSCH that is after its own FFP boundary, and does not initiate its own COT containing the CG-PUSCH” is forbidden by the proposal.</w:t>
            </w:r>
          </w:p>
          <w:p w14:paraId="2F0730F8" w14:textId="77777777" w:rsidR="00484677" w:rsidRDefault="00484677">
            <w:pPr>
              <w:pStyle w:val="ListParagraph"/>
              <w:ind w:left="0"/>
              <w:rPr>
                <w:rFonts w:ascii="Times New Roman" w:eastAsiaTheme="minorEastAsia" w:hAnsi="Times New Roman" w:cs="Times New Roman"/>
                <w:b/>
                <w:bCs/>
                <w:szCs w:val="20"/>
                <w:lang w:val="en-US" w:eastAsia="zh-CN"/>
              </w:rPr>
            </w:pPr>
          </w:p>
          <w:p w14:paraId="41EE5AE8" w14:textId="77777777" w:rsidR="00484677" w:rsidRDefault="008E0AC1">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b/>
                <w:bCs/>
                <w:szCs w:val="20"/>
                <w:highlight w:val="yellow"/>
                <w:u w:val="single"/>
                <w:lang w:val="en-US" w:eastAsia="ko-KR"/>
              </w:rPr>
              <w:t>Proposal 3-1 (updated):</w:t>
            </w:r>
          </w:p>
          <w:p w14:paraId="702254B0" w14:textId="77777777" w:rsidR="00484677" w:rsidRDefault="008E0AC1">
            <w:pPr>
              <w:rPr>
                <w:rFonts w:ascii="Times" w:eastAsia="Batang" w:hAnsi="Times" w:cs="Times"/>
                <w:b/>
                <w:bCs/>
                <w:szCs w:val="24"/>
                <w:u w:val="single"/>
                <w:lang w:val="de-DE"/>
              </w:rPr>
            </w:pPr>
            <w:r>
              <w:rPr>
                <w:rFonts w:ascii="Times" w:eastAsia="Batang" w:hAnsi="Times" w:cs="Times"/>
                <w:b/>
                <w:bCs/>
                <w:szCs w:val="24"/>
                <w:lang w:val="de-DE"/>
              </w:rPr>
              <w:t>Select one of the following alternatives:</w:t>
            </w:r>
          </w:p>
          <w:p w14:paraId="7017DF0B" w14:textId="77777777" w:rsidR="00484677" w:rsidRDefault="008E0AC1">
            <w:pPr>
              <w:pStyle w:val="ListParagraph"/>
              <w:numPr>
                <w:ilvl w:val="0"/>
                <w:numId w:val="22"/>
              </w:numPr>
              <w:rPr>
                <w:rFonts w:ascii="Times New Roman" w:hAnsi="Times New Roman" w:cs="Times New Roman"/>
                <w:b/>
                <w:bCs/>
                <w:lang w:val="en-US"/>
              </w:rPr>
            </w:pPr>
            <w:r>
              <w:rPr>
                <w:rFonts w:ascii="Times New Roman" w:hAnsi="Times New Roman" w:cs="Times New Roman"/>
                <w:b/>
                <w:bCs/>
                <w:szCs w:val="24"/>
                <w:lang w:val="de-DE"/>
              </w:rPr>
              <w:t xml:space="preserve">Alt-A: </w:t>
            </w:r>
            <w:r>
              <w:rPr>
                <w:rFonts w:ascii="Times New Roman" w:hAnsi="Times New Roman" w:cs="Times New Roman"/>
                <w:b/>
                <w:bCs/>
                <w:lang w:val="en-US"/>
              </w:rPr>
              <w:t>In semi-static channel access mode, a DL transmission burst based on sharing of a UE initiated COT corresponding to a UE FFP, shall include </w:t>
            </w:r>
            <w:r>
              <w:rPr>
                <w:rFonts w:ascii="Times New Roman" w:hAnsi="Times New Roman" w:cs="Times New Roman"/>
                <w:b/>
                <w:bCs/>
                <w:color w:val="FF0000"/>
                <w:lang w:val="en-US"/>
              </w:rPr>
              <w:t>only</w:t>
            </w:r>
            <w:r>
              <w:rPr>
                <w:rFonts w:ascii="Times New Roman" w:hAnsi="Times New Roman" w:cs="Times New Roman"/>
                <w:b/>
                <w:bCs/>
                <w:lang w:val="en-US"/>
              </w:rPr>
              <w:t xml:space="preserve"> scheduled DL transmission or a DCI intended for the UE that initiated that FFP.</w:t>
            </w:r>
          </w:p>
          <w:p w14:paraId="5ED4939E" w14:textId="77777777" w:rsidR="00484677" w:rsidRDefault="00484677">
            <w:pPr>
              <w:pStyle w:val="ListParagraph"/>
              <w:ind w:left="1080"/>
              <w:rPr>
                <w:rFonts w:ascii="Times New Roman" w:hAnsi="Times New Roman" w:cs="Times New Roman"/>
                <w:b/>
                <w:bCs/>
                <w:lang w:val="en-US"/>
              </w:rPr>
            </w:pPr>
          </w:p>
          <w:p w14:paraId="1C300086" w14:textId="77777777" w:rsidR="00484677" w:rsidRDefault="008E0AC1">
            <w:pPr>
              <w:pStyle w:val="ListParagraph"/>
              <w:numPr>
                <w:ilvl w:val="0"/>
                <w:numId w:val="22"/>
              </w:numPr>
              <w:rPr>
                <w:rFonts w:ascii="Times New Roman" w:hAnsi="Times New Roman" w:cs="Times New Roman"/>
                <w:b/>
                <w:bCs/>
                <w:lang w:val="en-US"/>
              </w:rPr>
            </w:pPr>
            <w:r>
              <w:rPr>
                <w:rFonts w:ascii="Times New Roman" w:hAnsi="Times New Roman" w:cs="Times New Roman"/>
                <w:b/>
                <w:bCs/>
                <w:szCs w:val="24"/>
                <w:lang w:val="de-DE"/>
              </w:rPr>
              <w:t xml:space="preserve">Alt-B: </w:t>
            </w:r>
            <w:r>
              <w:rPr>
                <w:rFonts w:ascii="Times New Roman" w:hAnsi="Times New Roman" w:cs="Times New Roman"/>
                <w:b/>
                <w:bCs/>
                <w:lang w:val="en-US"/>
              </w:rPr>
              <w:t xml:space="preserve">In semi-static channel access mode, a DL transmission burst based on sharing of a UE initiated COT corresponding to a UE FFP, shall include scheduled DL transmission or a DCI intended for the UE that initiated that FFP. </w:t>
            </w:r>
          </w:p>
          <w:p w14:paraId="7890CC46" w14:textId="77777777" w:rsidR="00484677" w:rsidRDefault="008E0AC1">
            <w:pPr>
              <w:pStyle w:val="ListParagraph"/>
              <w:numPr>
                <w:ilvl w:val="1"/>
                <w:numId w:val="22"/>
              </w:numPr>
              <w:rPr>
                <w:rFonts w:ascii="Times New Roman" w:hAnsi="Times New Roman" w:cs="Times New Roman"/>
                <w:b/>
                <w:bCs/>
                <w:lang w:val="en-US"/>
              </w:rPr>
            </w:pPr>
            <w:r>
              <w:rPr>
                <w:rFonts w:ascii="Times New Roman" w:hAnsi="Times New Roman" w:cs="Times New Roman"/>
                <w:b/>
                <w:bCs/>
                <w:lang w:val="en-US"/>
              </w:rPr>
              <w:t>A</w:t>
            </w:r>
            <w:r>
              <w:rPr>
                <w:rFonts w:ascii="Times New Roman" w:hAnsi="Times New Roman" w:cs="Times New Roman"/>
                <w:b/>
                <w:bCs/>
                <w:lang w:val="de-DE"/>
              </w:rPr>
              <w:t xml:space="preserve"> DL transmission to any other UE in the cell than the COT initiating UE and/or a broadcast transmission can be additionally included in the DL transmission burst if the gNB fulfills the follwong condition:</w:t>
            </w:r>
          </w:p>
          <w:p w14:paraId="65F99117" w14:textId="77777777" w:rsidR="00484677" w:rsidRDefault="008E0AC1">
            <w:pPr>
              <w:pStyle w:val="ListParagraph"/>
              <w:numPr>
                <w:ilvl w:val="2"/>
                <w:numId w:val="22"/>
              </w:numPr>
              <w:rPr>
                <w:rFonts w:ascii="Times New Roman" w:hAnsi="Times New Roman" w:cs="Times New Roman"/>
                <w:b/>
                <w:bCs/>
                <w:lang w:val="en-US"/>
              </w:rPr>
            </w:pPr>
            <w:r>
              <w:rPr>
                <w:rFonts w:ascii="Times New Roman" w:hAnsi="Times New Roman" w:cs="Times New Roman"/>
                <w:b/>
                <w:bCs/>
                <w:lang w:val="en-US"/>
              </w:rPr>
              <w:t xml:space="preserve">It is gNB responsibility to ensure that reception of </w:t>
            </w:r>
            <w:r>
              <w:rPr>
                <w:rFonts w:ascii="Times New Roman" w:hAnsi="Times New Roman" w:cs="Times New Roman"/>
                <w:b/>
                <w:bCs/>
                <w:color w:val="FF0000"/>
                <w:lang w:val="en-US"/>
              </w:rPr>
              <w:t>“</w:t>
            </w:r>
            <w:r>
              <w:rPr>
                <w:rFonts w:ascii="Times New Roman" w:hAnsi="Times New Roman" w:cs="Times New Roman"/>
                <w:b/>
                <w:bCs/>
                <w:lang w:val="en-US"/>
              </w:rPr>
              <w:t>the DL transmission or the broadcast transmission</w:t>
            </w:r>
            <w:r>
              <w:rPr>
                <w:rFonts w:ascii="Times New Roman" w:hAnsi="Times New Roman" w:cs="Times New Roman"/>
                <w:b/>
                <w:bCs/>
                <w:color w:val="FF0000"/>
                <w:lang w:val="en-US"/>
              </w:rPr>
              <w:t>”</w:t>
            </w:r>
            <w:r>
              <w:rPr>
                <w:rFonts w:ascii="Times New Roman" w:hAnsi="Times New Roman" w:cs="Times New Roman"/>
                <w:b/>
                <w:bCs/>
                <w:lang w:val="en-US"/>
              </w:rPr>
              <w:t xml:space="preserve"> does not affect any </w:t>
            </w:r>
            <w:r>
              <w:rPr>
                <w:rFonts w:ascii="Times New Roman" w:hAnsi="Times New Roman" w:cs="Times New Roman"/>
                <w:b/>
                <w:bCs/>
                <w:lang w:val="en-US"/>
              </w:rPr>
              <w:lastRenderedPageBreak/>
              <w:t xml:space="preserve">channel access related assumptions at UE for any UL </w:t>
            </w:r>
            <w:r>
              <w:rPr>
                <w:rFonts w:ascii="Times New Roman" w:hAnsi="Times New Roman" w:cs="Times New Roman"/>
                <w:b/>
                <w:bCs/>
                <w:color w:val="FF0000"/>
                <w:lang w:val="en-US"/>
              </w:rPr>
              <w:t>transmission</w:t>
            </w:r>
            <w:r>
              <w:rPr>
                <w:rFonts w:ascii="Times New Roman" w:hAnsi="Times New Roman" w:cs="Times New Roman"/>
                <w:b/>
                <w:bCs/>
                <w:lang w:val="en-US"/>
              </w:rPr>
              <w:t xml:space="preserve"> </w:t>
            </w:r>
            <w:r>
              <w:rPr>
                <w:rFonts w:ascii="Times New Roman" w:hAnsi="Times New Roman" w:cs="Times New Roman"/>
                <w:b/>
                <w:bCs/>
                <w:strike/>
                <w:color w:val="7030A0"/>
                <w:lang w:val="en-US"/>
              </w:rPr>
              <w:t>or DL transmission reception.</w:t>
            </w:r>
          </w:p>
          <w:p w14:paraId="323FFC58" w14:textId="77777777" w:rsidR="00484677" w:rsidRDefault="008E0AC1">
            <w:pPr>
              <w:pStyle w:val="ListParagraph"/>
              <w:numPr>
                <w:ilvl w:val="3"/>
                <w:numId w:val="22"/>
              </w:numPr>
              <w:rPr>
                <w:rFonts w:ascii="Times New Roman" w:hAnsi="Times New Roman" w:cs="Times New Roman"/>
                <w:b/>
                <w:bCs/>
                <w:color w:val="FF0000"/>
                <w:lang w:val="en-US"/>
              </w:rPr>
            </w:pPr>
            <w:r>
              <w:rPr>
                <w:rFonts w:ascii="Times New Roman" w:hAnsi="Times New Roman" w:cs="Times New Roman"/>
                <w:b/>
                <w:bCs/>
                <w:color w:val="FF0000"/>
                <w:lang w:val="en-US"/>
              </w:rPr>
              <w:t xml:space="preserve">That means that the reception of “the DL transmission or the broadcast transmission” does not affect any channel access related procedures (i.e. COT-ownership assumption, initiating a COT or sharing or using an initiated COT, sensing, skipping transmission/reception due to idle period of an initiated COT, etc.) for any UL transmission </w:t>
            </w:r>
            <w:r>
              <w:rPr>
                <w:rFonts w:ascii="Times New Roman" w:hAnsi="Times New Roman" w:cs="Times New Roman"/>
                <w:b/>
                <w:bCs/>
                <w:strike/>
                <w:color w:val="7030A0"/>
                <w:lang w:val="en-US"/>
              </w:rPr>
              <w:t>or a DL reception</w:t>
            </w:r>
            <w:r>
              <w:rPr>
                <w:rFonts w:ascii="Times New Roman" w:hAnsi="Times New Roman" w:cs="Times New Roman"/>
                <w:b/>
                <w:bCs/>
                <w:color w:val="7030A0"/>
                <w:lang w:val="en-US"/>
              </w:rPr>
              <w:t xml:space="preserve"> </w:t>
            </w:r>
            <w:r>
              <w:rPr>
                <w:rFonts w:ascii="Times New Roman" w:hAnsi="Times New Roman" w:cs="Times New Roman"/>
                <w:b/>
                <w:bCs/>
                <w:color w:val="FF0000"/>
                <w:lang w:val="en-US"/>
              </w:rPr>
              <w:t xml:space="preserve">scheduled or configured to UE. </w:t>
            </w:r>
          </w:p>
          <w:p w14:paraId="5BC07F67" w14:textId="77777777" w:rsidR="00484677" w:rsidRDefault="008E0AC1">
            <w:pPr>
              <w:pStyle w:val="ListParagraph"/>
              <w:numPr>
                <w:ilvl w:val="3"/>
                <w:numId w:val="22"/>
              </w:numPr>
              <w:rPr>
                <w:rFonts w:ascii="Times New Roman" w:hAnsi="Times New Roman" w:cs="Times New Roman"/>
                <w:b/>
                <w:bCs/>
                <w:color w:val="7030A0"/>
                <w:lang w:val="en-US"/>
              </w:rPr>
            </w:pPr>
            <w:r>
              <w:rPr>
                <w:rFonts w:ascii="Times New Roman" w:hAnsi="Times New Roman" w:cs="Times New Roman"/>
                <w:b/>
                <w:bCs/>
                <w:color w:val="7030A0"/>
                <w:lang w:val="de-DE"/>
              </w:rPr>
              <w:t>The DL transmission to any other UE in the cell than the COT initiating UE can be a group-common control signal.</w:t>
            </w:r>
          </w:p>
          <w:p w14:paraId="02E47E8B" w14:textId="77777777" w:rsidR="00484677" w:rsidRDefault="008E0AC1">
            <w:pPr>
              <w:pStyle w:val="ListParagraph"/>
              <w:numPr>
                <w:ilvl w:val="4"/>
                <w:numId w:val="22"/>
              </w:numPr>
              <w:rPr>
                <w:rFonts w:ascii="Times New Roman" w:hAnsi="Times New Roman" w:cs="Times New Roman"/>
                <w:b/>
                <w:bCs/>
                <w:color w:val="7030A0"/>
                <w:lang w:val="en-US"/>
              </w:rPr>
            </w:pPr>
            <w:r>
              <w:rPr>
                <w:rFonts w:ascii="Times New Roman" w:hAnsi="Times New Roman" w:cs="Times New Roman"/>
                <w:b/>
                <w:bCs/>
                <w:color w:val="7030A0"/>
                <w:highlight w:val="yellow"/>
                <w:lang w:val="de-DE"/>
              </w:rPr>
              <w:t>[FFS other signals</w:t>
            </w:r>
            <w:r>
              <w:rPr>
                <w:rFonts w:ascii="Times New Roman" w:hAnsi="Times New Roman" w:cs="Times New Roman"/>
                <w:b/>
                <w:bCs/>
                <w:color w:val="7030A0"/>
                <w:lang w:val="de-DE"/>
              </w:rPr>
              <w:t>.]</w:t>
            </w:r>
          </w:p>
          <w:p w14:paraId="12D75219" w14:textId="77777777" w:rsidR="00484677" w:rsidRDefault="00484677">
            <w:pPr>
              <w:pStyle w:val="ListParagraph"/>
              <w:ind w:left="2520"/>
              <w:rPr>
                <w:rFonts w:ascii="Times New Roman" w:hAnsi="Times New Roman" w:cs="Times New Roman"/>
                <w:b/>
                <w:bCs/>
                <w:color w:val="FF0000"/>
                <w:lang w:val="en-US"/>
              </w:rPr>
            </w:pPr>
          </w:p>
          <w:p w14:paraId="69753404" w14:textId="77777777" w:rsidR="00484677" w:rsidRDefault="00484677">
            <w:pPr>
              <w:pStyle w:val="ListParagraph"/>
              <w:ind w:left="0"/>
              <w:rPr>
                <w:rFonts w:ascii="Times New Roman" w:eastAsiaTheme="minorEastAsia" w:hAnsi="Times New Roman" w:cs="Times New Roman"/>
                <w:b/>
                <w:bCs/>
                <w:szCs w:val="20"/>
                <w:lang w:val="en-US" w:eastAsia="zh-CN"/>
              </w:rPr>
            </w:pPr>
          </w:p>
          <w:p w14:paraId="5059715E" w14:textId="77777777" w:rsidR="00484677" w:rsidRDefault="00484677">
            <w:pPr>
              <w:pStyle w:val="ListParagraph"/>
              <w:ind w:left="0"/>
              <w:rPr>
                <w:rFonts w:ascii="Times New Roman" w:eastAsiaTheme="minorEastAsia" w:hAnsi="Times New Roman" w:cs="Times New Roman"/>
                <w:b/>
                <w:bCs/>
                <w:szCs w:val="20"/>
                <w:lang w:val="en-US" w:eastAsia="zh-CN"/>
              </w:rPr>
            </w:pPr>
          </w:p>
          <w:p w14:paraId="125EFCEA" w14:textId="77777777" w:rsidR="00484677" w:rsidRDefault="008E0AC1">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 xml:space="preserve">@All: </w:t>
            </w:r>
          </w:p>
          <w:p w14:paraId="611967B6" w14:textId="77777777" w:rsidR="00484677" w:rsidRDefault="008E0AC1">
            <w:pPr>
              <w:pStyle w:val="ListParagraph"/>
              <w:numPr>
                <w:ilvl w:val="0"/>
                <w:numId w:val="42"/>
              </w:numPr>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 xml:space="preserve">Could you please add any other signal that you think would fit in FFS? </w:t>
            </w:r>
          </w:p>
          <w:p w14:paraId="26AC8EA1" w14:textId="77777777" w:rsidR="00484677" w:rsidRDefault="008E0AC1">
            <w:pPr>
              <w:pStyle w:val="ListParagraph"/>
              <w:numPr>
                <w:ilvl w:val="0"/>
                <w:numId w:val="42"/>
              </w:numPr>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Please indicate which alternative is your preference, or if you have objection towards any alternative.</w:t>
            </w:r>
          </w:p>
          <w:p w14:paraId="44E88457" w14:textId="77777777" w:rsidR="00484677" w:rsidRDefault="00484677">
            <w:pPr>
              <w:pStyle w:val="ListParagraph"/>
              <w:ind w:left="0"/>
              <w:rPr>
                <w:rFonts w:ascii="Times New Roman" w:eastAsiaTheme="minorEastAsia" w:hAnsi="Times New Roman" w:cs="Times New Roman"/>
                <w:b/>
                <w:bCs/>
                <w:szCs w:val="20"/>
                <w:lang w:val="en-US" w:eastAsia="zh-CN"/>
              </w:rPr>
            </w:pPr>
          </w:p>
          <w:p w14:paraId="2729CCE2" w14:textId="77777777" w:rsidR="00484677" w:rsidRDefault="00484677">
            <w:pPr>
              <w:pStyle w:val="ListParagraph"/>
              <w:ind w:left="0"/>
              <w:rPr>
                <w:rFonts w:ascii="Times New Roman" w:eastAsiaTheme="minorEastAsia" w:hAnsi="Times New Roman" w:cs="Times New Roman"/>
                <w:b/>
                <w:bCs/>
                <w:szCs w:val="20"/>
                <w:lang w:val="en-US" w:eastAsia="zh-CN"/>
              </w:rPr>
            </w:pPr>
          </w:p>
        </w:tc>
      </w:tr>
      <w:tr w:rsidR="00484677" w14:paraId="79C1DC99" w14:textId="77777777">
        <w:tc>
          <w:tcPr>
            <w:tcW w:w="1490" w:type="dxa"/>
            <w:shd w:val="clear" w:color="auto" w:fill="auto"/>
          </w:tcPr>
          <w:p w14:paraId="35038CCD"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Sony</w:t>
            </w:r>
          </w:p>
        </w:tc>
        <w:tc>
          <w:tcPr>
            <w:tcW w:w="8139" w:type="dxa"/>
          </w:tcPr>
          <w:p w14:paraId="643D543C"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The gNB can transmit a DL Grant or even an UL Grant to the other UE and indicates in the DCI the COT initiator.  The UL transmission can be scheduled to transmit after the FFP of the UE initiating the COT ends.</w:t>
            </w:r>
          </w:p>
          <w:p w14:paraId="1FD571BE" w14:textId="77777777" w:rsidR="00484677" w:rsidRDefault="00484677">
            <w:pPr>
              <w:pStyle w:val="ListParagraph"/>
              <w:ind w:left="0"/>
              <w:rPr>
                <w:rFonts w:ascii="Times New Roman" w:eastAsiaTheme="minorEastAsia" w:hAnsi="Times New Roman" w:cs="Times New Roman"/>
                <w:szCs w:val="20"/>
                <w:lang w:val="en-US" w:eastAsia="zh-CN"/>
              </w:rPr>
            </w:pPr>
          </w:p>
          <w:p w14:paraId="5A7947BC"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Actually do we really need to list all possible signals that the gNB can transmit to the other UE?</w:t>
            </w:r>
          </w:p>
        </w:tc>
      </w:tr>
      <w:tr w:rsidR="00484677" w14:paraId="0629EAAA" w14:textId="77777777">
        <w:tc>
          <w:tcPr>
            <w:tcW w:w="1490" w:type="dxa"/>
            <w:tcBorders>
              <w:bottom w:val="single" w:sz="4" w:space="0" w:color="auto"/>
            </w:tcBorders>
            <w:shd w:val="clear" w:color="auto" w:fill="00B0F0"/>
          </w:tcPr>
          <w:p w14:paraId="1D38C99A"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p w14:paraId="269AE1B4" w14:textId="77777777" w:rsidR="00484677" w:rsidRDefault="00484677">
            <w:pPr>
              <w:pStyle w:val="ListParagraph"/>
              <w:ind w:left="0"/>
              <w:rPr>
                <w:rFonts w:ascii="Times New Roman" w:eastAsiaTheme="minorEastAsia" w:hAnsi="Times New Roman" w:cs="Times New Roman"/>
                <w:szCs w:val="20"/>
                <w:lang w:val="en-US" w:eastAsia="zh-CN"/>
              </w:rPr>
            </w:pPr>
          </w:p>
        </w:tc>
        <w:tc>
          <w:tcPr>
            <w:tcW w:w="8139" w:type="dxa"/>
            <w:tcBorders>
              <w:bottom w:val="single" w:sz="4" w:space="0" w:color="auto"/>
            </w:tcBorders>
          </w:tcPr>
          <w:p w14:paraId="1ED1782E" w14:textId="77777777" w:rsidR="00484677" w:rsidRDefault="008E0AC1">
            <w:pPr>
              <w:rPr>
                <w:rFonts w:ascii="Times New Roman" w:hAnsi="Times New Roman" w:cs="Times New Roman"/>
                <w:lang w:val="de-DE"/>
              </w:rPr>
            </w:pPr>
            <w:r>
              <w:rPr>
                <w:rFonts w:ascii="Times New Roman" w:eastAsiaTheme="minorEastAsia" w:hAnsi="Times New Roman" w:cs="Times New Roman"/>
                <w:b/>
                <w:bCs/>
                <w:szCs w:val="20"/>
                <w:lang w:val="de-DE" w:eastAsia="zh-CN"/>
              </w:rPr>
              <w:t xml:space="preserve">@Sony/All: </w:t>
            </w:r>
            <w:r>
              <w:rPr>
                <w:rFonts w:ascii="Times New Roman" w:hAnsi="Times New Roman" w:cs="Times New Roman"/>
                <w:lang w:val="de-DE"/>
              </w:rPr>
              <w:t>What you have described is exactly how I understand the intention of original Alt-B. That’s why I tried to explain that there is no need for listing the signals. It depends whether the DL, could cause any channel access related procedures at UE.</w:t>
            </w:r>
          </w:p>
          <w:p w14:paraId="64FC429E" w14:textId="77777777" w:rsidR="00484677" w:rsidRDefault="008E0AC1">
            <w:pPr>
              <w:rPr>
                <w:rFonts w:ascii="Times New Roman" w:hAnsi="Times New Roman" w:cs="Times New Roman"/>
                <w:lang w:val="de-DE"/>
              </w:rPr>
            </w:pPr>
            <w:r>
              <w:rPr>
                <w:rFonts w:ascii="Times New Roman" w:hAnsi="Times New Roman" w:cs="Times New Roman"/>
                <w:lang w:val="de-DE"/>
              </w:rPr>
              <w:t xml:space="preserve">I totally agree with you and IMHO, the update in Alt-B are not needed, and just add unnecessarily additional restriction. However, as the Moderator, I did that to accommodate the concern. </w:t>
            </w:r>
          </w:p>
          <w:p w14:paraId="3C94934C" w14:textId="77777777" w:rsidR="00484677" w:rsidRDefault="008E0AC1">
            <w:pPr>
              <w:rPr>
                <w:rFonts w:ascii="Times New Roman" w:hAnsi="Times New Roman" w:cs="Times New Roman"/>
                <w:lang w:val="de-DE"/>
              </w:rPr>
            </w:pPr>
            <w:r>
              <w:rPr>
                <w:rFonts w:ascii="Times New Roman" w:hAnsi="Times New Roman" w:cs="Times New Roman"/>
                <w:b/>
                <w:bCs/>
                <w:lang w:val="de-DE"/>
              </w:rPr>
              <w:t>@All:</w:t>
            </w:r>
            <w:r>
              <w:rPr>
                <w:rFonts w:ascii="Times New Roman" w:hAnsi="Times New Roman" w:cs="Times New Roman"/>
                <w:lang w:val="de-DE"/>
              </w:rPr>
              <w:t xml:space="preserve"> It would be good to receive more feedback if the group think the update in proposal B is needed (in [.] now in section 1.1).</w:t>
            </w:r>
          </w:p>
          <w:p w14:paraId="2AE393AB" w14:textId="77777777" w:rsidR="00484677" w:rsidRDefault="00484677">
            <w:pPr>
              <w:rPr>
                <w:lang w:val="de-DE"/>
              </w:rPr>
            </w:pPr>
          </w:p>
          <w:p w14:paraId="77A4BE6A" w14:textId="77777777" w:rsidR="00484677" w:rsidRDefault="00484677">
            <w:pPr>
              <w:pStyle w:val="ListParagraph"/>
              <w:ind w:left="0"/>
              <w:rPr>
                <w:rFonts w:ascii="Times New Roman" w:eastAsiaTheme="minorEastAsia" w:hAnsi="Times New Roman" w:cs="Times New Roman"/>
                <w:b/>
                <w:bCs/>
                <w:szCs w:val="20"/>
                <w:lang w:val="en-US" w:eastAsia="zh-CN"/>
              </w:rPr>
            </w:pPr>
          </w:p>
        </w:tc>
      </w:tr>
      <w:tr w:rsidR="00484677" w14:paraId="368EB528" w14:textId="77777777">
        <w:tc>
          <w:tcPr>
            <w:tcW w:w="1490" w:type="dxa"/>
            <w:shd w:val="clear" w:color="auto" w:fill="auto"/>
          </w:tcPr>
          <w:p w14:paraId="111C1C81"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Apple</w:t>
            </w:r>
          </w:p>
        </w:tc>
        <w:tc>
          <w:tcPr>
            <w:tcW w:w="8139" w:type="dxa"/>
            <w:shd w:val="clear" w:color="auto" w:fill="auto"/>
          </w:tcPr>
          <w:p w14:paraId="7E7E42CC" w14:textId="77777777" w:rsidR="00484677" w:rsidRDefault="008E0AC1">
            <w:pPr>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We tend to agree that there may not be the need to capture all the possible signals that can be transmitted by the gNB, because there are quite some different cases.</w:t>
            </w:r>
          </w:p>
          <w:p w14:paraId="4CD58651" w14:textId="77777777" w:rsidR="00484677" w:rsidRDefault="008E0AC1">
            <w:pPr>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If we also want to capture group-common signal in the agreement, we can replace "</w:t>
            </w:r>
            <w:r>
              <w:rPr>
                <w:rFonts w:ascii="Times New Roman" w:hAnsi="Times New Roman" w:cs="Times New Roman"/>
                <w:bCs/>
                <w:lang w:val="de-DE"/>
              </w:rPr>
              <w:t>broadcast transmission"</w:t>
            </w:r>
            <w:r>
              <w:rPr>
                <w:rFonts w:ascii="Times New Roman" w:eastAsiaTheme="minorEastAsia" w:hAnsi="Times New Roman" w:cs="Times New Roman"/>
                <w:szCs w:val="20"/>
                <w:lang w:val="de-DE" w:eastAsia="zh-CN"/>
              </w:rPr>
              <w:t xml:space="preserve"> with "broadcast/group-common transmission".</w:t>
            </w:r>
          </w:p>
        </w:tc>
      </w:tr>
      <w:tr w:rsidR="00484677" w14:paraId="69290EB1" w14:textId="77777777">
        <w:tc>
          <w:tcPr>
            <w:tcW w:w="1490" w:type="dxa"/>
            <w:shd w:val="clear" w:color="auto" w:fill="auto"/>
          </w:tcPr>
          <w:p w14:paraId="1BC8904E"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Intel</w:t>
            </w:r>
          </w:p>
        </w:tc>
        <w:tc>
          <w:tcPr>
            <w:tcW w:w="8139" w:type="dxa"/>
            <w:shd w:val="clear" w:color="auto" w:fill="auto"/>
          </w:tcPr>
          <w:p w14:paraId="7854D2D4" w14:textId="77777777" w:rsidR="00484677" w:rsidRDefault="008E0AC1">
            <w:pPr>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 xml:space="preserve">Many thanks for the clarification. While we tend to agree with Alt. B, and in the technical merits to enable DL transmission to UEs other than that initiating the FFP that is shared, we are still unclean of the spec impact that company would be expecting. We see unnecessary to list all the cases and signals for which the gNB should be allowed to perform DL transmission, especially since this would require much further discussions and may be </w:t>
            </w:r>
            <w:r>
              <w:rPr>
                <w:rFonts w:ascii="Times New Roman" w:eastAsiaTheme="minorEastAsia" w:hAnsi="Times New Roman" w:cs="Times New Roman"/>
                <w:szCs w:val="20"/>
                <w:lang w:val="de-DE" w:eastAsia="zh-CN"/>
              </w:rPr>
              <w:lastRenderedPageBreak/>
              <w:t xml:space="preserve">a very long exercise, which at this point of the WI will remove precious time from other topics and discussions. </w:t>
            </w:r>
          </w:p>
        </w:tc>
      </w:tr>
      <w:tr w:rsidR="00484677" w14:paraId="0BF01647" w14:textId="77777777">
        <w:tc>
          <w:tcPr>
            <w:tcW w:w="1490" w:type="dxa"/>
            <w:shd w:val="clear" w:color="auto" w:fill="auto"/>
          </w:tcPr>
          <w:p w14:paraId="672589EB"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lastRenderedPageBreak/>
              <w:t>ZTE</w:t>
            </w:r>
          </w:p>
        </w:tc>
        <w:tc>
          <w:tcPr>
            <w:tcW w:w="8139" w:type="dxa"/>
            <w:shd w:val="clear" w:color="auto" w:fill="auto"/>
          </w:tcPr>
          <w:p w14:paraId="2628F29C" w14:textId="77777777" w:rsidR="00484677" w:rsidRDefault="008E0AC1">
            <w:pPr>
              <w:rPr>
                <w:rFonts w:ascii="Times New Roman" w:eastAsiaTheme="minorEastAsia" w:hAnsi="Times New Roman" w:cs="Times New Roman"/>
                <w:szCs w:val="20"/>
                <w:lang w:val="de-DE" w:eastAsia="zh-CN"/>
              </w:rPr>
            </w:pPr>
            <w:r>
              <w:rPr>
                <w:rFonts w:ascii="Times New Roman" w:eastAsiaTheme="minorEastAsia" w:hAnsi="Times New Roman" w:cs="Times New Roman" w:hint="eastAsia"/>
                <w:szCs w:val="20"/>
                <w:lang w:val="de-DE" w:eastAsia="zh-CN"/>
              </w:rPr>
              <w:t>We can accept Alt.B. We also share the view that we don</w:t>
            </w:r>
            <w:r>
              <w:rPr>
                <w:rFonts w:ascii="Times New Roman" w:eastAsiaTheme="minorEastAsia" w:hAnsi="Times New Roman" w:cs="Times New Roman"/>
                <w:szCs w:val="20"/>
                <w:lang w:val="de-DE" w:eastAsia="zh-CN"/>
              </w:rPr>
              <w:t>’</w:t>
            </w:r>
            <w:r>
              <w:rPr>
                <w:rFonts w:ascii="Times New Roman" w:eastAsiaTheme="minorEastAsia" w:hAnsi="Times New Roman" w:cs="Times New Roman" w:hint="eastAsia"/>
                <w:szCs w:val="20"/>
                <w:lang w:val="de-DE" w:eastAsia="zh-CN"/>
              </w:rPr>
              <w:t>t need to list all possible signals, i.e. the updates in bracket can be removed.</w:t>
            </w:r>
          </w:p>
        </w:tc>
      </w:tr>
      <w:tr w:rsidR="00484677" w14:paraId="77B9C3A1" w14:textId="77777777">
        <w:tc>
          <w:tcPr>
            <w:tcW w:w="1490" w:type="dxa"/>
            <w:shd w:val="clear" w:color="auto" w:fill="auto"/>
          </w:tcPr>
          <w:p w14:paraId="14935FD6"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Huawei, HiSilicon</w:t>
            </w:r>
          </w:p>
        </w:tc>
        <w:tc>
          <w:tcPr>
            <w:tcW w:w="8139" w:type="dxa"/>
            <w:shd w:val="clear" w:color="auto" w:fill="auto"/>
          </w:tcPr>
          <w:p w14:paraId="74D05780" w14:textId="77777777" w:rsidR="00484677" w:rsidRDefault="008E0AC1">
            <w:pPr>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Altough our 1st preference is Alt A, we can accept Alt B but we do not prefer to list all applicable DL signals/channel.</w:t>
            </w:r>
          </w:p>
        </w:tc>
      </w:tr>
      <w:tr w:rsidR="00484677" w14:paraId="313A8B7F" w14:textId="77777777">
        <w:tc>
          <w:tcPr>
            <w:tcW w:w="1490" w:type="dxa"/>
          </w:tcPr>
          <w:p w14:paraId="2C92FAB0"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LG</w:t>
            </w:r>
          </w:p>
        </w:tc>
        <w:tc>
          <w:tcPr>
            <w:tcW w:w="8139" w:type="dxa"/>
          </w:tcPr>
          <w:p w14:paraId="1DA80DE0" w14:textId="77777777" w:rsidR="00484677" w:rsidRDefault="008E0AC1">
            <w:pPr>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We also think it is not necessary to list all possible TX types as companies commented. Rather, our earlier comment was about how to capture gNB behavior by Alt-B in the spec since it seems a bit abstract/conceptual compared to Alt-A which has clear gNB behavior. But, if companies are OK with such way, we are also OK.</w:t>
            </w:r>
          </w:p>
          <w:p w14:paraId="53291F58" w14:textId="77777777" w:rsidR="00484677" w:rsidRDefault="00484677">
            <w:pPr>
              <w:rPr>
                <w:rFonts w:ascii="Times New Roman" w:eastAsia="SimSun" w:hAnsi="Times New Roman" w:cs="Times New Roman"/>
                <w:szCs w:val="20"/>
                <w:lang w:eastAsia="zh-CN"/>
              </w:rPr>
            </w:pPr>
          </w:p>
          <w:p w14:paraId="6BA44C0E" w14:textId="77777777" w:rsidR="00484677" w:rsidRDefault="008E0AC1">
            <w:pPr>
              <w:rPr>
                <w:rFonts w:ascii="Times New Roman" w:eastAsiaTheme="minorEastAsia" w:hAnsi="Times New Roman" w:cs="Times New Roman"/>
                <w:szCs w:val="20"/>
                <w:lang w:eastAsia="ko-KR"/>
              </w:rPr>
            </w:pPr>
            <w:r>
              <w:rPr>
                <w:rFonts w:ascii="Times New Roman" w:eastAsia="SimSun" w:hAnsi="Times New Roman" w:cs="Times New Roman"/>
                <w:szCs w:val="20"/>
                <w:lang w:eastAsia="ko-KR"/>
              </w:rPr>
              <w:t>A</w:t>
            </w:r>
            <w:r>
              <w:rPr>
                <w:rFonts w:ascii="Times New Roman" w:eastAsia="SimSun" w:hAnsi="Times New Roman" w:cs="Times New Roman" w:hint="eastAsia"/>
                <w:szCs w:val="20"/>
                <w:lang w:eastAsia="ko-KR"/>
              </w:rPr>
              <w:t xml:space="preserve">nother </w:t>
            </w:r>
            <w:r>
              <w:rPr>
                <w:rFonts w:ascii="Times New Roman" w:eastAsia="SimSun" w:hAnsi="Times New Roman" w:cs="Times New Roman"/>
                <w:szCs w:val="20"/>
                <w:lang w:eastAsia="ko-KR"/>
              </w:rPr>
              <w:t>comment on Alt-B is that, would it be correct that the DL TX should not affect channel access related assumptions even for the UE that has initiated COT? With initial thought, the UE that has initiated COT may have to consider the DL TX when it would perform additional UL TX right after the DL TX…</w:t>
            </w:r>
          </w:p>
          <w:p w14:paraId="1906B42B" w14:textId="77777777" w:rsidR="00484677" w:rsidRDefault="00484677">
            <w:pPr>
              <w:rPr>
                <w:rFonts w:ascii="Times New Roman" w:eastAsiaTheme="minorEastAsia" w:hAnsi="Times New Roman" w:cs="Times New Roman"/>
                <w:szCs w:val="20"/>
                <w:lang w:eastAsia="ko-KR"/>
              </w:rPr>
            </w:pPr>
          </w:p>
        </w:tc>
      </w:tr>
      <w:tr w:rsidR="00484677" w14:paraId="3A0236EB" w14:textId="77777777">
        <w:tc>
          <w:tcPr>
            <w:tcW w:w="1490" w:type="dxa"/>
          </w:tcPr>
          <w:p w14:paraId="2E06519E"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Sa</w:t>
            </w:r>
            <w:r>
              <w:rPr>
                <w:rFonts w:ascii="Times New Roman" w:eastAsia="Malgun Gothic" w:hAnsi="Times New Roman" w:cs="Times New Roman"/>
                <w:szCs w:val="20"/>
                <w:lang w:val="en-US" w:eastAsia="ko-KR"/>
              </w:rPr>
              <w:t>msung</w:t>
            </w:r>
          </w:p>
        </w:tc>
        <w:tc>
          <w:tcPr>
            <w:tcW w:w="8139" w:type="dxa"/>
          </w:tcPr>
          <w:p w14:paraId="4375E301" w14:textId="77777777" w:rsidR="00484677" w:rsidRDefault="008E0AC1">
            <w:pPr>
              <w:rPr>
                <w:rFonts w:ascii="Times New Roman" w:eastAsia="Malgun Gothic" w:hAnsi="Times New Roman" w:cs="Times New Roman"/>
                <w:szCs w:val="20"/>
                <w:lang w:val="de-DE" w:eastAsia="ko-KR"/>
              </w:rPr>
            </w:pPr>
            <w:r>
              <w:rPr>
                <w:rFonts w:ascii="Times New Roman" w:eastAsia="Malgun Gothic" w:hAnsi="Times New Roman" w:cs="Times New Roman"/>
                <w:szCs w:val="20"/>
                <w:lang w:val="de-DE" w:eastAsia="ko-KR"/>
              </w:rPr>
              <w:t xml:space="preserve">As commented by other companies, we don’t think that it is necessary to capture list of related signals. </w:t>
            </w:r>
          </w:p>
          <w:p w14:paraId="1C927794" w14:textId="77777777" w:rsidR="00484677" w:rsidRDefault="008E0AC1">
            <w:pPr>
              <w:rPr>
                <w:rFonts w:ascii="Times New Roman" w:eastAsiaTheme="minorEastAsia" w:hAnsi="Times New Roman" w:cs="Times New Roman"/>
                <w:szCs w:val="20"/>
                <w:lang w:val="de-DE" w:eastAsia="zh-CN"/>
              </w:rPr>
            </w:pPr>
            <w:r>
              <w:rPr>
                <w:rFonts w:ascii="Times New Roman" w:eastAsia="Malgun Gothic" w:hAnsi="Times New Roman" w:cs="Times New Roman"/>
                <w:szCs w:val="20"/>
                <w:lang w:val="de-DE" w:eastAsia="ko-KR"/>
              </w:rPr>
              <w:t>Regarding specification impact, we think that there is no need to capture in the specification since UE would always follows gNB configuration/scheduling. In this sense, updated proposal seems as conclusion. But, we are open to have further discussion on whether there is specification impact or not.</w:t>
            </w:r>
          </w:p>
        </w:tc>
      </w:tr>
      <w:tr w:rsidR="00484677" w14:paraId="20069ACA" w14:textId="77777777">
        <w:tc>
          <w:tcPr>
            <w:tcW w:w="1490" w:type="dxa"/>
            <w:shd w:val="clear" w:color="auto" w:fill="00B0F0"/>
          </w:tcPr>
          <w:p w14:paraId="02019A29"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w:t>
            </w:r>
          </w:p>
        </w:tc>
        <w:tc>
          <w:tcPr>
            <w:tcW w:w="8139" w:type="dxa"/>
          </w:tcPr>
          <w:p w14:paraId="1283C0A2" w14:textId="77777777" w:rsidR="00484677" w:rsidRDefault="008E0AC1">
            <w:pPr>
              <w:rPr>
                <w:rFonts w:ascii="Times New Roman" w:eastAsiaTheme="minorEastAsia" w:hAnsi="Times New Roman" w:cs="Times New Roman"/>
                <w:szCs w:val="20"/>
                <w:lang w:val="de-DE" w:eastAsia="zh-CN"/>
              </w:rPr>
            </w:pPr>
            <w:r>
              <w:rPr>
                <w:rFonts w:ascii="Times New Roman" w:eastAsiaTheme="minorEastAsia" w:hAnsi="Times New Roman" w:cs="Times New Roman"/>
                <w:b/>
                <w:bCs/>
                <w:szCs w:val="20"/>
                <w:lang w:val="de-DE" w:eastAsia="zh-CN"/>
              </w:rPr>
              <w:t xml:space="preserve">@LG: </w:t>
            </w:r>
            <w:r>
              <w:rPr>
                <w:rFonts w:ascii="Times New Roman" w:eastAsiaTheme="minorEastAsia" w:hAnsi="Times New Roman" w:cs="Times New Roman"/>
                <w:szCs w:val="20"/>
                <w:lang w:val="de-DE" w:eastAsia="zh-CN"/>
              </w:rPr>
              <w:t>It seems we agree with the intent. Also, my view is as Samsung, but I suggest when draft spec is avaiable, to review if the intent is not cpatured properly.</w:t>
            </w:r>
          </w:p>
          <w:p w14:paraId="6381C0FF" w14:textId="77777777" w:rsidR="00484677" w:rsidRDefault="008E0AC1">
            <w:pPr>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 xml:space="preserve">On your second question, yes. This DL TX will not come into play to affect any channel access related assumption that is needed for a UL transmisison. If there is a case that gNb knows if transmits this DL TX, the UE may assume gNB COT is initiated and then transmits CG in UL, it is gNB responsibility not to transmit this DL Tx. Please note that the proposal provides a possiblity to transmit some DL when does not affect any channel access related.  </w:t>
            </w:r>
          </w:p>
          <w:p w14:paraId="03D5E5AF" w14:textId="77777777" w:rsidR="00484677" w:rsidRDefault="008E0AC1">
            <w:pPr>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I hope with these clarifications you are fine with the proposal.</w:t>
            </w:r>
          </w:p>
          <w:p w14:paraId="3FD92565" w14:textId="77777777" w:rsidR="00484677" w:rsidRDefault="00484677">
            <w:pPr>
              <w:rPr>
                <w:rFonts w:ascii="Times New Roman" w:eastAsiaTheme="minorEastAsia" w:hAnsi="Times New Roman" w:cs="Times New Roman"/>
                <w:b/>
                <w:bCs/>
                <w:szCs w:val="20"/>
                <w:lang w:val="de-DE" w:eastAsia="zh-CN"/>
              </w:rPr>
            </w:pPr>
          </w:p>
          <w:p w14:paraId="087C5DB9" w14:textId="77777777" w:rsidR="00484677" w:rsidRDefault="008E0AC1">
            <w:pPr>
              <w:rPr>
                <w:rFonts w:ascii="Times New Roman" w:eastAsiaTheme="minorEastAsia" w:hAnsi="Times New Roman" w:cs="Times New Roman"/>
                <w:szCs w:val="20"/>
                <w:lang w:val="de-DE" w:eastAsia="zh-CN"/>
              </w:rPr>
            </w:pPr>
            <w:r>
              <w:rPr>
                <w:rFonts w:ascii="Times New Roman" w:eastAsiaTheme="minorEastAsia" w:hAnsi="Times New Roman" w:cs="Times New Roman"/>
                <w:b/>
                <w:bCs/>
                <w:szCs w:val="20"/>
                <w:lang w:val="de-DE" w:eastAsia="zh-CN"/>
              </w:rPr>
              <w:t>@All:</w:t>
            </w:r>
            <w:r>
              <w:rPr>
                <w:rFonts w:ascii="Times New Roman" w:eastAsiaTheme="minorEastAsia" w:hAnsi="Times New Roman" w:cs="Times New Roman"/>
                <w:szCs w:val="20"/>
                <w:lang w:val="de-DE" w:eastAsia="zh-CN"/>
              </w:rPr>
              <w:t xml:space="preserve"> Based on comments, it seems the following is agreeable:</w:t>
            </w:r>
          </w:p>
          <w:p w14:paraId="2624475E" w14:textId="77777777" w:rsidR="00484677" w:rsidRDefault="008E0AC1">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b/>
                <w:bCs/>
                <w:szCs w:val="20"/>
                <w:highlight w:val="yellow"/>
                <w:u w:val="single"/>
                <w:lang w:val="en-US" w:eastAsia="ko-KR"/>
              </w:rPr>
              <w:t>Proposal 3-1 (updated):</w:t>
            </w:r>
          </w:p>
          <w:p w14:paraId="58D2ADB9" w14:textId="77777777" w:rsidR="00484677" w:rsidRDefault="008E0AC1">
            <w:pPr>
              <w:pStyle w:val="ListParagraph"/>
              <w:numPr>
                <w:ilvl w:val="0"/>
                <w:numId w:val="22"/>
              </w:numPr>
              <w:rPr>
                <w:rFonts w:ascii="Times New Roman" w:hAnsi="Times New Roman" w:cs="Times New Roman"/>
                <w:b/>
                <w:bCs/>
                <w:lang w:val="en-US"/>
              </w:rPr>
            </w:pPr>
            <w:r>
              <w:rPr>
                <w:rFonts w:ascii="Times New Roman" w:hAnsi="Times New Roman" w:cs="Times New Roman"/>
                <w:b/>
                <w:bCs/>
                <w:lang w:val="en-US"/>
              </w:rPr>
              <w:t xml:space="preserve">In semi-static channel access mode, a DL transmission burst based on sharing of a UE initiated COT corresponding to a UE FFP, shall include scheduled DL transmission or a DCI intended for the UE that initiated that FFP. </w:t>
            </w:r>
          </w:p>
          <w:p w14:paraId="255F847A" w14:textId="77777777" w:rsidR="00484677" w:rsidRDefault="008E0AC1">
            <w:pPr>
              <w:pStyle w:val="ListParagraph"/>
              <w:numPr>
                <w:ilvl w:val="1"/>
                <w:numId w:val="22"/>
              </w:numPr>
              <w:rPr>
                <w:rFonts w:ascii="Times New Roman" w:hAnsi="Times New Roman" w:cs="Times New Roman"/>
                <w:b/>
                <w:bCs/>
                <w:lang w:val="en-US"/>
              </w:rPr>
            </w:pPr>
            <w:r>
              <w:rPr>
                <w:rFonts w:ascii="Times New Roman" w:hAnsi="Times New Roman" w:cs="Times New Roman"/>
                <w:b/>
                <w:bCs/>
                <w:lang w:val="en-US"/>
              </w:rPr>
              <w:t>A</w:t>
            </w:r>
            <w:r>
              <w:rPr>
                <w:rFonts w:ascii="Times New Roman" w:hAnsi="Times New Roman" w:cs="Times New Roman"/>
                <w:b/>
                <w:bCs/>
                <w:lang w:val="de-DE"/>
              </w:rPr>
              <w:t xml:space="preserve"> DL transmission to any other UE in the cell than the COT initiating UE and/or a broadcast transmission can be additionally included in the DL transmission burst if the gNB fulfills the follwong condition:</w:t>
            </w:r>
          </w:p>
          <w:p w14:paraId="5C69EFDF" w14:textId="77777777" w:rsidR="00484677" w:rsidRDefault="008E0AC1">
            <w:pPr>
              <w:pStyle w:val="ListParagraph"/>
              <w:numPr>
                <w:ilvl w:val="2"/>
                <w:numId w:val="22"/>
              </w:numPr>
              <w:rPr>
                <w:rFonts w:ascii="Times New Roman" w:hAnsi="Times New Roman" w:cs="Times New Roman"/>
                <w:b/>
                <w:bCs/>
                <w:lang w:val="en-US"/>
              </w:rPr>
            </w:pPr>
            <w:r>
              <w:rPr>
                <w:rFonts w:ascii="Times New Roman" w:hAnsi="Times New Roman" w:cs="Times New Roman"/>
                <w:b/>
                <w:bCs/>
                <w:lang w:val="en-US"/>
              </w:rPr>
              <w:t xml:space="preserve">It is gNB responsibility to ensure that reception of </w:t>
            </w:r>
            <w:r>
              <w:rPr>
                <w:rFonts w:ascii="Times New Roman" w:hAnsi="Times New Roman" w:cs="Times New Roman"/>
                <w:b/>
                <w:bCs/>
                <w:color w:val="FF0000"/>
                <w:lang w:val="en-US"/>
              </w:rPr>
              <w:t>“</w:t>
            </w:r>
            <w:r>
              <w:rPr>
                <w:rFonts w:ascii="Times New Roman" w:hAnsi="Times New Roman" w:cs="Times New Roman"/>
                <w:b/>
                <w:bCs/>
                <w:lang w:val="en-US"/>
              </w:rPr>
              <w:t>the DL transmission or the broadcast transmission</w:t>
            </w:r>
            <w:r>
              <w:rPr>
                <w:rFonts w:ascii="Times New Roman" w:hAnsi="Times New Roman" w:cs="Times New Roman"/>
                <w:b/>
                <w:bCs/>
                <w:color w:val="FF0000"/>
                <w:lang w:val="en-US"/>
              </w:rPr>
              <w:t>”</w:t>
            </w:r>
            <w:r>
              <w:rPr>
                <w:rFonts w:ascii="Times New Roman" w:hAnsi="Times New Roman" w:cs="Times New Roman"/>
                <w:b/>
                <w:bCs/>
                <w:lang w:val="en-US"/>
              </w:rPr>
              <w:t xml:space="preserve"> does not affect any </w:t>
            </w:r>
            <w:r>
              <w:rPr>
                <w:rFonts w:ascii="Times New Roman" w:hAnsi="Times New Roman" w:cs="Times New Roman"/>
                <w:b/>
                <w:bCs/>
                <w:lang w:val="en-US"/>
              </w:rPr>
              <w:lastRenderedPageBreak/>
              <w:t xml:space="preserve">channel access related assumptions at UE for any UL </w:t>
            </w:r>
            <w:r>
              <w:rPr>
                <w:rFonts w:ascii="Times New Roman" w:hAnsi="Times New Roman" w:cs="Times New Roman"/>
                <w:b/>
                <w:bCs/>
                <w:color w:val="FF0000"/>
                <w:lang w:val="en-US"/>
              </w:rPr>
              <w:t>transmission</w:t>
            </w:r>
            <w:r>
              <w:rPr>
                <w:rFonts w:ascii="Times New Roman" w:hAnsi="Times New Roman" w:cs="Times New Roman"/>
                <w:b/>
                <w:bCs/>
                <w:lang w:val="en-US"/>
              </w:rPr>
              <w:t xml:space="preserve"> </w:t>
            </w:r>
            <w:r>
              <w:rPr>
                <w:rFonts w:ascii="Times New Roman" w:hAnsi="Times New Roman" w:cs="Times New Roman"/>
                <w:b/>
                <w:bCs/>
                <w:strike/>
                <w:color w:val="7030A0"/>
                <w:lang w:val="en-US"/>
              </w:rPr>
              <w:t>or DL transmission reception.</w:t>
            </w:r>
          </w:p>
          <w:p w14:paraId="672416A6" w14:textId="77777777" w:rsidR="00484677" w:rsidRDefault="008E0AC1">
            <w:pPr>
              <w:pStyle w:val="ListParagraph"/>
              <w:numPr>
                <w:ilvl w:val="3"/>
                <w:numId w:val="22"/>
              </w:numPr>
              <w:rPr>
                <w:rFonts w:ascii="Times New Roman" w:hAnsi="Times New Roman" w:cs="Times New Roman"/>
                <w:b/>
                <w:bCs/>
                <w:color w:val="FF0000"/>
                <w:lang w:val="en-US"/>
              </w:rPr>
            </w:pPr>
            <w:r>
              <w:rPr>
                <w:rFonts w:ascii="Times New Roman" w:hAnsi="Times New Roman" w:cs="Times New Roman"/>
                <w:b/>
                <w:bCs/>
                <w:color w:val="FF0000"/>
                <w:lang w:val="en-US"/>
              </w:rPr>
              <w:t xml:space="preserve">That means that the reception of “the DL transmission or the broadcast transmission” does not affect any channel access related procedures (i.e. COT-ownership assumption, initiating a COT or sharing or using an initiated COT, sensing, skipping transmission/reception due to idle period of an initiated COT, etc.) for any UL transmission </w:t>
            </w:r>
            <w:r>
              <w:rPr>
                <w:rFonts w:ascii="Times New Roman" w:hAnsi="Times New Roman" w:cs="Times New Roman"/>
                <w:b/>
                <w:bCs/>
                <w:strike/>
                <w:color w:val="7030A0"/>
                <w:lang w:val="en-US"/>
              </w:rPr>
              <w:t>or a DL reception</w:t>
            </w:r>
            <w:r>
              <w:rPr>
                <w:rFonts w:ascii="Times New Roman" w:hAnsi="Times New Roman" w:cs="Times New Roman"/>
                <w:b/>
                <w:bCs/>
                <w:color w:val="7030A0"/>
                <w:lang w:val="en-US"/>
              </w:rPr>
              <w:t xml:space="preserve"> </w:t>
            </w:r>
            <w:r>
              <w:rPr>
                <w:rFonts w:ascii="Times New Roman" w:hAnsi="Times New Roman" w:cs="Times New Roman"/>
                <w:b/>
                <w:bCs/>
                <w:color w:val="FF0000"/>
                <w:lang w:val="en-US"/>
              </w:rPr>
              <w:t xml:space="preserve">scheduled or configured to UE. </w:t>
            </w:r>
          </w:p>
          <w:p w14:paraId="6E85D9EF" w14:textId="77777777" w:rsidR="00484677" w:rsidRDefault="00484677">
            <w:pPr>
              <w:rPr>
                <w:rFonts w:ascii="Times New Roman" w:eastAsia="Malgun Gothic" w:hAnsi="Times New Roman" w:cs="Times New Roman"/>
                <w:szCs w:val="20"/>
                <w:lang w:val="de-DE" w:eastAsia="ko-KR"/>
              </w:rPr>
            </w:pPr>
          </w:p>
        </w:tc>
      </w:tr>
      <w:tr w:rsidR="00484677" w14:paraId="333F9ABE" w14:textId="77777777">
        <w:tc>
          <w:tcPr>
            <w:tcW w:w="1490" w:type="dxa"/>
          </w:tcPr>
          <w:p w14:paraId="386CFFB0"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lastRenderedPageBreak/>
              <w:t>Nokia, NSB</w:t>
            </w:r>
          </w:p>
        </w:tc>
        <w:tc>
          <w:tcPr>
            <w:tcW w:w="8139" w:type="dxa"/>
          </w:tcPr>
          <w:p w14:paraId="4899E7A4" w14:textId="77777777" w:rsidR="00484677" w:rsidRDefault="008E0AC1">
            <w:pPr>
              <w:rPr>
                <w:rFonts w:ascii="Times New Roman" w:eastAsia="Malgun Gothic" w:hAnsi="Times New Roman" w:cs="Times New Roman"/>
                <w:szCs w:val="20"/>
                <w:lang w:val="de-DE" w:eastAsia="ko-KR"/>
              </w:rPr>
            </w:pPr>
            <w:r>
              <w:rPr>
                <w:rFonts w:ascii="Times New Roman" w:eastAsia="Malgun Gothic" w:hAnsi="Times New Roman" w:cs="Times New Roman"/>
                <w:szCs w:val="20"/>
                <w:lang w:val="de-DE" w:eastAsia="ko-KR"/>
              </w:rPr>
              <w:t>While we are ok with Alt B in principle, we feel it is still overly complicated. It the intent is not to put much or anything in the spcs, would it just suffice to say e.g.:</w:t>
            </w:r>
          </w:p>
          <w:p w14:paraId="53585D36" w14:textId="77777777" w:rsidR="00484677" w:rsidRDefault="008E0AC1">
            <w:pPr>
              <w:pStyle w:val="ListParagraph"/>
              <w:numPr>
                <w:ilvl w:val="0"/>
                <w:numId w:val="22"/>
              </w:numPr>
              <w:spacing w:line="252" w:lineRule="auto"/>
              <w:rPr>
                <w:rFonts w:ascii="Times New Roman" w:eastAsia="Times New Roman" w:hAnsi="Times New Roman" w:cs="Times New Roman"/>
                <w:szCs w:val="20"/>
                <w:lang w:val="en-US" w:eastAsia="zh-CN"/>
              </w:rPr>
            </w:pPr>
            <w:r>
              <w:rPr>
                <w:rFonts w:ascii="Times New Roman" w:hAnsi="Times New Roman" w:cs="Times New Roman"/>
                <w:lang w:val="en-US"/>
              </w:rPr>
              <w:t xml:space="preserve">In semi-static channel access mode, a DL transmission burst based on sharing of a UE initiated COT corresponding to a UE FFP, shall include scheduled DL transmission or a DCI intended for the UE that initiated that FFP. </w:t>
            </w:r>
          </w:p>
          <w:p w14:paraId="7FFCCA43" w14:textId="77777777" w:rsidR="00484677" w:rsidRDefault="008E0AC1">
            <w:pPr>
              <w:pStyle w:val="ListParagraph"/>
              <w:numPr>
                <w:ilvl w:val="1"/>
                <w:numId w:val="22"/>
              </w:numPr>
              <w:spacing w:line="252" w:lineRule="auto"/>
              <w:rPr>
                <w:rFonts w:ascii="Times New Roman" w:eastAsia="Times New Roman" w:hAnsi="Times New Roman" w:cs="Times New Roman"/>
                <w:szCs w:val="20"/>
                <w:lang w:val="en-US" w:eastAsia="zh-CN"/>
              </w:rPr>
            </w:pPr>
            <w:r>
              <w:rPr>
                <w:rFonts w:ascii="Times New Roman" w:hAnsi="Times New Roman" w:cs="Times New Roman"/>
                <w:lang w:val="de-DE"/>
              </w:rPr>
              <w:t xml:space="preserve">A DL transmission to any other UE in the cell than the COT initiating UE and/or a broadcast transmission can be additionally included in the DL transmission burst </w:t>
            </w:r>
          </w:p>
          <w:p w14:paraId="1FE870E4" w14:textId="77777777" w:rsidR="00484677" w:rsidRDefault="008E0AC1">
            <w:pPr>
              <w:pStyle w:val="ListParagraph"/>
              <w:numPr>
                <w:ilvl w:val="2"/>
                <w:numId w:val="22"/>
              </w:numPr>
              <w:spacing w:line="252" w:lineRule="auto"/>
              <w:rPr>
                <w:rFonts w:ascii="Times New Roman" w:eastAsia="Times New Roman" w:hAnsi="Times New Roman" w:cs="Times New Roman"/>
                <w:color w:val="00B050"/>
                <w:szCs w:val="20"/>
                <w:lang w:val="en-US" w:eastAsia="zh-CN"/>
              </w:rPr>
            </w:pPr>
            <w:r>
              <w:rPr>
                <w:rFonts w:ascii="Times New Roman" w:eastAsia="Malgun Gothic" w:hAnsi="Times New Roman" w:cs="Times New Roman"/>
                <w:color w:val="00B050"/>
                <w:szCs w:val="20"/>
                <w:lang w:val="de-DE" w:eastAsia="ko-KR"/>
              </w:rPr>
              <w:t>it is gNB responsibility to ensure that other UEs do not assume gNB shared COT based on detection of any transmission in the DL transmission burst”</w:t>
            </w:r>
          </w:p>
        </w:tc>
      </w:tr>
      <w:tr w:rsidR="00484677" w14:paraId="528E2389" w14:textId="77777777">
        <w:tc>
          <w:tcPr>
            <w:tcW w:w="1490" w:type="dxa"/>
            <w:shd w:val="clear" w:color="auto" w:fill="00B0F0"/>
          </w:tcPr>
          <w:p w14:paraId="2A20428B"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w:t>
            </w:r>
          </w:p>
        </w:tc>
        <w:tc>
          <w:tcPr>
            <w:tcW w:w="8139" w:type="dxa"/>
          </w:tcPr>
          <w:p w14:paraId="32A587F8" w14:textId="77777777" w:rsidR="00484677" w:rsidRDefault="008E0AC1">
            <w:pPr>
              <w:pStyle w:val="ListParagraph"/>
              <w:ind w:left="0"/>
              <w:rPr>
                <w:rFonts w:ascii="Times New Roman" w:eastAsiaTheme="minorEastAsia" w:hAnsi="Times New Roman" w:cs="Times New Roman"/>
                <w:b/>
                <w:bCs/>
                <w:strike/>
                <w:sz w:val="24"/>
                <w:lang w:val="en-US" w:eastAsia="zh-CN"/>
              </w:rPr>
            </w:pPr>
            <w:r>
              <w:rPr>
                <w:rFonts w:ascii="Times New Roman" w:eastAsiaTheme="minorEastAsia" w:hAnsi="Times New Roman" w:cs="Times New Roman"/>
                <w:b/>
                <w:bCs/>
                <w:strike/>
                <w:sz w:val="24"/>
                <w:lang w:val="en-US" w:eastAsia="zh-CN"/>
              </w:rPr>
              <w:t>The following was agreed via email Approval on Thurs. Oct 14:</w:t>
            </w:r>
          </w:p>
          <w:p w14:paraId="135DF4C9" w14:textId="77777777" w:rsidR="00484677" w:rsidRDefault="00484677">
            <w:pPr>
              <w:pStyle w:val="ListParagraph"/>
              <w:ind w:left="0"/>
              <w:rPr>
                <w:rFonts w:ascii="Times New Roman" w:eastAsiaTheme="minorEastAsia" w:hAnsi="Times New Roman" w:cs="Times New Roman"/>
                <w:strike/>
                <w:szCs w:val="20"/>
                <w:lang w:val="en-US" w:eastAsia="zh-CN"/>
              </w:rPr>
            </w:pPr>
          </w:p>
          <w:p w14:paraId="168485A2" w14:textId="77777777" w:rsidR="00484677" w:rsidRDefault="008E0AC1">
            <w:pPr>
              <w:tabs>
                <w:tab w:val="left" w:pos="720"/>
              </w:tabs>
              <w:rPr>
                <w:rFonts w:ascii="Times New Roman" w:hAnsi="Times New Roman" w:cs="Times New Roman"/>
                <w:b/>
                <w:bCs/>
                <w:strike/>
                <w:sz w:val="24"/>
                <w:szCs w:val="24"/>
                <w:lang w:val="de-DE"/>
              </w:rPr>
            </w:pPr>
            <w:r>
              <w:rPr>
                <w:rFonts w:ascii="Times New Roman" w:hAnsi="Times New Roman" w:cs="Times New Roman"/>
                <w:b/>
                <w:bCs/>
                <w:strike/>
                <w:sz w:val="24"/>
                <w:szCs w:val="24"/>
                <w:highlight w:val="green"/>
                <w:lang w:val="de-DE"/>
              </w:rPr>
              <w:t>Agreement</w:t>
            </w:r>
          </w:p>
          <w:p w14:paraId="75075DAF" w14:textId="77777777" w:rsidR="00484677" w:rsidRDefault="008E0AC1">
            <w:pPr>
              <w:pStyle w:val="ListParagraph"/>
              <w:numPr>
                <w:ilvl w:val="0"/>
                <w:numId w:val="22"/>
              </w:numPr>
              <w:spacing w:line="252" w:lineRule="auto"/>
              <w:rPr>
                <w:rFonts w:ascii="Times New Roman" w:eastAsia="SimSun" w:hAnsi="Times New Roman" w:cs="Times New Roman"/>
                <w:strike/>
                <w:lang w:val="en-US" w:eastAsia="zh-CN"/>
              </w:rPr>
            </w:pPr>
            <w:r>
              <w:rPr>
                <w:rFonts w:ascii="Times New Roman" w:eastAsia="SimSun" w:hAnsi="Times New Roman" w:cs="Times New Roman"/>
                <w:strike/>
                <w:lang w:val="en-US" w:eastAsia="zh-CN"/>
              </w:rPr>
              <w:t xml:space="preserve">In semi-static channel access mode, a DL transmission burst based on sharing of a UE initiated COT corresponding to a UE FFP, shall include scheduled DL transmission or a DCI intended for the UE that initiated that FFP. </w:t>
            </w:r>
          </w:p>
          <w:p w14:paraId="36A1E781" w14:textId="77777777" w:rsidR="00484677" w:rsidRDefault="008E0AC1">
            <w:pPr>
              <w:pStyle w:val="ListParagraph"/>
              <w:numPr>
                <w:ilvl w:val="1"/>
                <w:numId w:val="22"/>
              </w:numPr>
              <w:spacing w:line="252" w:lineRule="auto"/>
              <w:rPr>
                <w:rFonts w:ascii="Times New Roman" w:eastAsia="SimSun" w:hAnsi="Times New Roman" w:cs="Times New Roman"/>
                <w:strike/>
                <w:lang w:val="en-US" w:eastAsia="zh-CN"/>
              </w:rPr>
            </w:pPr>
            <w:r>
              <w:rPr>
                <w:rFonts w:ascii="Times New Roman" w:eastAsia="SimSun" w:hAnsi="Times New Roman" w:cs="Times New Roman"/>
                <w:strike/>
                <w:lang w:val="en-US" w:eastAsia="zh-CN"/>
              </w:rPr>
              <w:t xml:space="preserve">A </w:t>
            </w:r>
            <w:r>
              <w:rPr>
                <w:rFonts w:ascii="Times New Roman" w:eastAsia="SimSun" w:hAnsi="Times New Roman" w:cs="Times New Roman"/>
                <w:strike/>
                <w:lang w:val="de-DE" w:eastAsia="zh-CN"/>
              </w:rPr>
              <w:t>DL transmission to any other UE in the cell than the COT initiating UE and/or a broadcast transmission can be additionally included in the DL transmission burst if the gNB fulfills the follwong condition:</w:t>
            </w:r>
          </w:p>
          <w:p w14:paraId="7C3B0D1C" w14:textId="77777777" w:rsidR="00484677" w:rsidRDefault="008E0AC1">
            <w:pPr>
              <w:pStyle w:val="ListParagraph"/>
              <w:numPr>
                <w:ilvl w:val="2"/>
                <w:numId w:val="22"/>
              </w:numPr>
              <w:spacing w:line="252" w:lineRule="auto"/>
              <w:rPr>
                <w:rFonts w:ascii="Times New Roman" w:eastAsia="SimSun" w:hAnsi="Times New Roman" w:cs="Times New Roman"/>
                <w:strike/>
                <w:lang w:val="en-US" w:eastAsia="zh-CN"/>
              </w:rPr>
            </w:pPr>
            <w:r>
              <w:rPr>
                <w:rFonts w:ascii="Times New Roman" w:eastAsia="SimSun" w:hAnsi="Times New Roman" w:cs="Times New Roman"/>
                <w:strike/>
                <w:lang w:val="de-DE" w:eastAsia="zh-CN"/>
              </w:rPr>
              <w:t>It is gNB‘s responsibility to ensure that other UEs do not assume any transmission in the DL transmission burst detected by the UEs as gNB-initiated COT.</w:t>
            </w:r>
          </w:p>
          <w:p w14:paraId="0072F5CB" w14:textId="77777777" w:rsidR="00484677" w:rsidRDefault="00484677">
            <w:pPr>
              <w:pStyle w:val="ListParagraph"/>
              <w:ind w:left="0"/>
              <w:rPr>
                <w:rFonts w:ascii="Times New Roman" w:eastAsiaTheme="minorEastAsia" w:hAnsi="Times New Roman" w:cs="Times New Roman"/>
                <w:strike/>
                <w:sz w:val="24"/>
                <w:szCs w:val="24"/>
                <w:lang w:val="en-US" w:eastAsia="zh-CN"/>
              </w:rPr>
            </w:pPr>
          </w:p>
          <w:p w14:paraId="554C21B8" w14:textId="77777777" w:rsidR="00484677" w:rsidRDefault="00484677">
            <w:pPr>
              <w:pStyle w:val="ListParagraph"/>
              <w:ind w:left="0"/>
              <w:rPr>
                <w:rFonts w:ascii="Times New Roman" w:eastAsiaTheme="minorEastAsia" w:hAnsi="Times New Roman" w:cs="Times New Roman"/>
                <w:strike/>
                <w:sz w:val="24"/>
                <w:szCs w:val="24"/>
                <w:lang w:val="en-US" w:eastAsia="zh-CN"/>
              </w:rPr>
            </w:pPr>
          </w:p>
          <w:p w14:paraId="64B679CB" w14:textId="77777777" w:rsidR="00484677" w:rsidRDefault="008E0AC1">
            <w:pPr>
              <w:pStyle w:val="ListParagraph"/>
              <w:ind w:left="0"/>
              <w:rPr>
                <w:rFonts w:ascii="Times New Roman" w:eastAsiaTheme="minorEastAsia" w:hAnsi="Times New Roman" w:cs="Times New Roman"/>
                <w:b/>
                <w:bCs/>
                <w:strike/>
                <w:sz w:val="24"/>
                <w:lang w:val="en-US" w:eastAsia="zh-CN"/>
              </w:rPr>
            </w:pPr>
            <w:r>
              <w:rPr>
                <w:rFonts w:ascii="Times New Roman" w:eastAsiaTheme="minorEastAsia" w:hAnsi="Times New Roman" w:cs="Times New Roman"/>
                <w:b/>
                <w:bCs/>
                <w:strike/>
                <w:sz w:val="24"/>
                <w:lang w:val="en-US" w:eastAsia="zh-CN"/>
              </w:rPr>
              <w:t>The discussion in this section is concluded.</w:t>
            </w:r>
          </w:p>
          <w:p w14:paraId="476B3FE8" w14:textId="77777777" w:rsidR="00484677" w:rsidRDefault="00484677">
            <w:pPr>
              <w:rPr>
                <w:rFonts w:ascii="Times New Roman" w:eastAsia="Malgun Gothic" w:hAnsi="Times New Roman" w:cs="Times New Roman"/>
                <w:szCs w:val="20"/>
                <w:lang w:eastAsia="ko-KR"/>
              </w:rPr>
            </w:pPr>
          </w:p>
          <w:p w14:paraId="787F74FB" w14:textId="77777777" w:rsidR="00484677" w:rsidRDefault="008E0AC1">
            <w:pPr>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Due to lack of sufficient time to review the latest changes of the proposal, Proposal 3-1 is reponed by discussion.</w:t>
            </w:r>
          </w:p>
          <w:p w14:paraId="4CB7A8E2" w14:textId="77777777" w:rsidR="00484677" w:rsidRDefault="008E0AC1">
            <w:pPr>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The following is the latest version for email approval.</w:t>
            </w:r>
          </w:p>
          <w:p w14:paraId="3CD6CEED" w14:textId="77777777" w:rsidR="00484677" w:rsidRDefault="008E0AC1">
            <w:pPr>
              <w:rPr>
                <w:rFonts w:ascii="Calibri" w:hAnsi="Calibri" w:cs="Calibri"/>
                <w:lang w:val="de-DE" w:eastAsia="zh-CN"/>
              </w:rPr>
            </w:pPr>
            <w:r>
              <w:rPr>
                <w:rFonts w:ascii="Times New Roman" w:hAnsi="Times New Roman" w:cs="Times New Roman"/>
                <w:b/>
                <w:bCs/>
                <w:color w:val="000000"/>
                <w:u w:val="single"/>
                <w:shd w:val="clear" w:color="auto" w:fill="FFFF00"/>
                <w:lang w:val="de-DE" w:eastAsia="zh-CN"/>
              </w:rPr>
              <w:t>Proposal 3-1:</w:t>
            </w:r>
          </w:p>
          <w:p w14:paraId="17CD385C" w14:textId="77777777" w:rsidR="00484677" w:rsidRDefault="008E0AC1">
            <w:pPr>
              <w:pStyle w:val="listparagraph0"/>
              <w:numPr>
                <w:ilvl w:val="0"/>
                <w:numId w:val="26"/>
              </w:numPr>
              <w:spacing w:before="0" w:beforeAutospacing="0" w:after="0" w:afterAutospacing="0" w:line="231" w:lineRule="atLeast"/>
              <w:ind w:left="360"/>
              <w:jc w:val="both"/>
              <w:rPr>
                <w:lang w:val="de-DE" w:eastAsia="zh-CN"/>
              </w:rPr>
            </w:pPr>
            <w:r>
              <w:rPr>
                <w:rFonts w:ascii="Times New Roman" w:hAnsi="Times New Roman" w:cs="Times New Roman"/>
                <w:lang w:val="de-DE" w:eastAsia="zh-CN"/>
              </w:rPr>
              <w:t>In semi-static channel access mode, a DL transmission burst based on sharing of a UE initiated COT corresponding to a UE FFP, shall include scheduled DL transmission or a DCI intended for the UE that initiated that FFP.</w:t>
            </w:r>
            <w:r>
              <w:rPr>
                <w:rStyle w:val="apple-converted-space"/>
                <w:rFonts w:ascii="Times New Roman" w:hAnsi="Times New Roman" w:cs="Times New Roman"/>
                <w:lang w:val="de-DE" w:eastAsia="zh-CN"/>
              </w:rPr>
              <w:t> </w:t>
            </w:r>
          </w:p>
          <w:p w14:paraId="36F7E83B" w14:textId="77777777" w:rsidR="00484677" w:rsidRDefault="008E0AC1">
            <w:pPr>
              <w:pStyle w:val="listparagraph0"/>
              <w:numPr>
                <w:ilvl w:val="1"/>
                <w:numId w:val="26"/>
              </w:numPr>
              <w:spacing w:before="0" w:beforeAutospacing="0" w:after="0" w:afterAutospacing="0" w:line="231" w:lineRule="atLeast"/>
              <w:ind w:left="1080"/>
              <w:jc w:val="both"/>
              <w:rPr>
                <w:lang w:val="de-DE" w:eastAsia="zh-CN"/>
              </w:rPr>
            </w:pPr>
            <w:r>
              <w:rPr>
                <w:rFonts w:ascii="Times New Roman" w:hAnsi="Times New Roman" w:cs="Times New Roman"/>
                <w:lang w:val="de-DE" w:eastAsia="zh-CN"/>
              </w:rPr>
              <w:t>A</w:t>
            </w:r>
            <w:r>
              <w:rPr>
                <w:rStyle w:val="apple-converted-space"/>
                <w:rFonts w:ascii="Times New Roman" w:hAnsi="Times New Roman" w:cs="Times New Roman"/>
                <w:lang w:val="de-DE" w:eastAsia="zh-CN"/>
              </w:rPr>
              <w:t> </w:t>
            </w:r>
            <w:r>
              <w:rPr>
                <w:rFonts w:ascii="Times New Roman" w:hAnsi="Times New Roman" w:cs="Times New Roman"/>
                <w:lang w:val="de-DE" w:eastAsia="zh-CN"/>
              </w:rPr>
              <w:t>DL transmission to any other UE in the cell than the COT initiating UE and/or a broadcast transmission can be additionally included in the DL transmission burst if the gNB fulfills the follwong condition:</w:t>
            </w:r>
          </w:p>
          <w:p w14:paraId="5F94EBDC" w14:textId="77777777" w:rsidR="00484677" w:rsidRDefault="008E0AC1">
            <w:pPr>
              <w:pStyle w:val="listparagraph0"/>
              <w:numPr>
                <w:ilvl w:val="2"/>
                <w:numId w:val="26"/>
              </w:numPr>
              <w:spacing w:before="0" w:beforeAutospacing="0" w:after="0" w:afterAutospacing="0" w:line="231" w:lineRule="atLeast"/>
              <w:ind w:left="1800"/>
              <w:jc w:val="both"/>
              <w:rPr>
                <w:rFonts w:ascii="Times New Roman" w:hAnsi="Times New Roman" w:cs="Times New Roman"/>
                <w:color w:val="7030A0"/>
                <w:lang w:val="de-DE" w:eastAsia="zh-CN"/>
              </w:rPr>
            </w:pPr>
            <w:r>
              <w:rPr>
                <w:rFonts w:ascii="Times New Roman" w:hAnsi="Times New Roman" w:cs="Times New Roman"/>
                <w:color w:val="7030A0"/>
                <w:lang w:val="de-DE" w:eastAsia="zh-CN"/>
              </w:rPr>
              <w:lastRenderedPageBreak/>
              <w:t xml:space="preserve">It is gNB‘s responsibility to ensure that other UEs do not assume </w:t>
            </w:r>
            <w:r>
              <w:rPr>
                <w:rFonts w:ascii="Times New Roman" w:hAnsi="Times New Roman" w:cs="Times New Roman"/>
                <w:color w:val="FF0000"/>
                <w:lang w:val="de-DE" w:eastAsia="zh-CN"/>
              </w:rPr>
              <w:t>gNB-initiated COT based transmission</w:t>
            </w:r>
            <w:r>
              <w:rPr>
                <w:rFonts w:ascii="Times New Roman" w:hAnsi="Times New Roman" w:cs="Times New Roman"/>
                <w:color w:val="7030A0"/>
                <w:lang w:val="de-DE" w:eastAsia="zh-CN"/>
              </w:rPr>
              <w:t xml:space="preserve"> for a UL transmission based on the detection of any transmission in the DL transmission burst.</w:t>
            </w:r>
          </w:p>
          <w:p w14:paraId="6F293B40" w14:textId="77777777" w:rsidR="00484677" w:rsidRDefault="00484677">
            <w:pPr>
              <w:pStyle w:val="listparagraph0"/>
              <w:spacing w:before="0" w:beforeAutospacing="0" w:after="0" w:afterAutospacing="0" w:line="231" w:lineRule="atLeast"/>
              <w:ind w:left="1800"/>
              <w:jc w:val="both"/>
              <w:rPr>
                <w:rFonts w:ascii="Times New Roman" w:hAnsi="Times New Roman" w:cs="Times New Roman"/>
                <w:color w:val="7030A0"/>
                <w:lang w:val="de-DE" w:eastAsia="zh-CN"/>
              </w:rPr>
            </w:pPr>
          </w:p>
          <w:p w14:paraId="1BD2E869" w14:textId="77777777" w:rsidR="00484677" w:rsidRDefault="008E0AC1">
            <w:pPr>
              <w:rPr>
                <w:rFonts w:ascii="Times New Roman" w:eastAsia="Malgun Gothic" w:hAnsi="Times New Roman" w:cs="Times New Roman"/>
                <w:b/>
                <w:bCs/>
                <w:szCs w:val="20"/>
                <w:lang w:eastAsia="ko-KR"/>
              </w:rPr>
            </w:pPr>
            <w:r>
              <w:rPr>
                <w:rFonts w:ascii="Times New Roman" w:eastAsia="Malgun Gothic" w:hAnsi="Times New Roman" w:cs="Times New Roman"/>
                <w:b/>
                <w:bCs/>
                <w:szCs w:val="20"/>
                <w:lang w:eastAsia="ko-KR"/>
              </w:rPr>
              <w:t>@All: Section 1.2 is updated accordingly.</w:t>
            </w:r>
          </w:p>
          <w:p w14:paraId="052AB5D3" w14:textId="77777777" w:rsidR="00484677" w:rsidRDefault="00484677">
            <w:pPr>
              <w:rPr>
                <w:rFonts w:ascii="Times New Roman" w:eastAsia="Malgun Gothic" w:hAnsi="Times New Roman" w:cs="Times New Roman"/>
                <w:szCs w:val="20"/>
                <w:lang w:eastAsia="ko-KR"/>
              </w:rPr>
            </w:pPr>
          </w:p>
        </w:tc>
      </w:tr>
      <w:tr w:rsidR="00484677" w14:paraId="79EA3CBA" w14:textId="77777777">
        <w:tc>
          <w:tcPr>
            <w:tcW w:w="1490" w:type="dxa"/>
            <w:shd w:val="clear" w:color="auto" w:fill="00B0F0"/>
          </w:tcPr>
          <w:p w14:paraId="31F62E57"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lastRenderedPageBreak/>
              <w:t>Moderator</w:t>
            </w:r>
          </w:p>
        </w:tc>
        <w:tc>
          <w:tcPr>
            <w:tcW w:w="8139" w:type="dxa"/>
          </w:tcPr>
          <w:p w14:paraId="4C5C84D7" w14:textId="77777777" w:rsidR="00484677" w:rsidRDefault="008E0AC1">
            <w:pPr>
              <w:pStyle w:val="ListParagraph"/>
              <w:ind w:left="0"/>
              <w:rPr>
                <w:rFonts w:ascii="Times New Roman" w:eastAsiaTheme="minorEastAsia" w:hAnsi="Times New Roman" w:cs="Times New Roman"/>
                <w:b/>
                <w:bCs/>
                <w:sz w:val="24"/>
                <w:lang w:val="en-US" w:eastAsia="zh-CN"/>
              </w:rPr>
            </w:pPr>
            <w:r>
              <w:rPr>
                <w:rFonts w:ascii="Times New Roman" w:eastAsiaTheme="minorEastAsia" w:hAnsi="Times New Roman" w:cs="Times New Roman"/>
                <w:b/>
                <w:bCs/>
                <w:sz w:val="24"/>
                <w:lang w:val="en-US" w:eastAsia="zh-CN"/>
              </w:rPr>
              <w:t>The following was agreed via email Approval on Friday Oct 15:</w:t>
            </w:r>
          </w:p>
          <w:p w14:paraId="1460FFA7" w14:textId="77777777" w:rsidR="00484677" w:rsidRDefault="00484677">
            <w:pPr>
              <w:pStyle w:val="ListParagraph"/>
              <w:ind w:left="0"/>
              <w:rPr>
                <w:rFonts w:ascii="Times New Roman" w:eastAsiaTheme="minorEastAsia" w:hAnsi="Times New Roman" w:cs="Times New Roman"/>
                <w:strike/>
                <w:szCs w:val="20"/>
                <w:lang w:val="en-US" w:eastAsia="zh-CN"/>
              </w:rPr>
            </w:pPr>
          </w:p>
          <w:p w14:paraId="683C7172" w14:textId="77777777" w:rsidR="00484677" w:rsidRDefault="008E0AC1">
            <w:pPr>
              <w:rPr>
                <w:rFonts w:ascii="Calibri" w:hAnsi="Calibri" w:cs="Calibri"/>
                <w:lang w:val="de-DE" w:eastAsia="zh-CN"/>
              </w:rPr>
            </w:pPr>
            <w:r>
              <w:rPr>
                <w:rFonts w:ascii="Times New Roman" w:hAnsi="Times New Roman" w:cs="Times New Roman"/>
                <w:b/>
                <w:bCs/>
                <w:color w:val="000000"/>
                <w:highlight w:val="green"/>
                <w:u w:val="single"/>
                <w:lang w:val="de-DE" w:eastAsia="zh-CN"/>
              </w:rPr>
              <w:t>Agreement:</w:t>
            </w:r>
          </w:p>
          <w:p w14:paraId="71D92310" w14:textId="77777777" w:rsidR="00484677" w:rsidRDefault="008E0AC1">
            <w:pPr>
              <w:pStyle w:val="listparagraph0"/>
              <w:numPr>
                <w:ilvl w:val="0"/>
                <w:numId w:val="26"/>
              </w:numPr>
              <w:spacing w:before="0" w:beforeAutospacing="0" w:after="0" w:afterAutospacing="0" w:line="231" w:lineRule="atLeast"/>
              <w:ind w:left="360"/>
              <w:jc w:val="both"/>
              <w:rPr>
                <w:lang w:val="de-DE" w:eastAsia="zh-CN"/>
              </w:rPr>
            </w:pPr>
            <w:r>
              <w:rPr>
                <w:rFonts w:ascii="Times New Roman" w:hAnsi="Times New Roman" w:cs="Times New Roman"/>
                <w:lang w:val="de-DE" w:eastAsia="zh-CN"/>
              </w:rPr>
              <w:t>In semi-static channel access mode, a DL transmission burst based on sharing of a UE initiated COT corresponding to a UE FFP, shall include scheduled DL transmission or a DCI intended for the UE that initiated that FFP.</w:t>
            </w:r>
            <w:r>
              <w:rPr>
                <w:rStyle w:val="apple-converted-space"/>
                <w:rFonts w:ascii="Times New Roman" w:hAnsi="Times New Roman" w:cs="Times New Roman"/>
                <w:lang w:val="de-DE" w:eastAsia="zh-CN"/>
              </w:rPr>
              <w:t> </w:t>
            </w:r>
          </w:p>
          <w:p w14:paraId="3223184C" w14:textId="77777777" w:rsidR="00484677" w:rsidRDefault="008E0AC1">
            <w:pPr>
              <w:pStyle w:val="listparagraph0"/>
              <w:numPr>
                <w:ilvl w:val="1"/>
                <w:numId w:val="26"/>
              </w:numPr>
              <w:spacing w:before="0" w:beforeAutospacing="0" w:after="0" w:afterAutospacing="0" w:line="231" w:lineRule="atLeast"/>
              <w:ind w:left="1080"/>
              <w:jc w:val="both"/>
              <w:rPr>
                <w:lang w:val="de-DE" w:eastAsia="zh-CN"/>
              </w:rPr>
            </w:pPr>
            <w:r>
              <w:rPr>
                <w:rFonts w:ascii="Times New Roman" w:hAnsi="Times New Roman" w:cs="Times New Roman"/>
                <w:lang w:val="de-DE" w:eastAsia="zh-CN"/>
              </w:rPr>
              <w:t>A</w:t>
            </w:r>
            <w:r>
              <w:rPr>
                <w:rStyle w:val="apple-converted-space"/>
                <w:rFonts w:ascii="Times New Roman" w:hAnsi="Times New Roman" w:cs="Times New Roman"/>
                <w:lang w:val="de-DE" w:eastAsia="zh-CN"/>
              </w:rPr>
              <w:t> </w:t>
            </w:r>
            <w:r>
              <w:rPr>
                <w:rFonts w:ascii="Times New Roman" w:hAnsi="Times New Roman" w:cs="Times New Roman"/>
                <w:lang w:val="de-DE" w:eastAsia="zh-CN"/>
              </w:rPr>
              <w:t>DL transmission to any other UE in the cell than the COT initiating UE and/or a broadcast transmission can be additionally included in the DL transmission burst if the gNB fulfills the follwong condition:</w:t>
            </w:r>
          </w:p>
          <w:p w14:paraId="0767DC47" w14:textId="77777777" w:rsidR="00484677" w:rsidRDefault="008E0AC1">
            <w:pPr>
              <w:pStyle w:val="listparagraph0"/>
              <w:numPr>
                <w:ilvl w:val="2"/>
                <w:numId w:val="26"/>
              </w:numPr>
              <w:spacing w:before="0" w:beforeAutospacing="0" w:after="0" w:afterAutospacing="0" w:line="231" w:lineRule="atLeast"/>
              <w:ind w:left="1800"/>
              <w:jc w:val="both"/>
              <w:rPr>
                <w:rFonts w:ascii="Times New Roman" w:hAnsi="Times New Roman" w:cs="Times New Roman"/>
                <w:lang w:val="de-DE" w:eastAsia="zh-CN"/>
              </w:rPr>
            </w:pPr>
            <w:r>
              <w:rPr>
                <w:rFonts w:ascii="Times New Roman" w:hAnsi="Times New Roman" w:cs="Times New Roman"/>
                <w:lang w:val="de-DE" w:eastAsia="zh-CN"/>
              </w:rPr>
              <w:t>It is gNB‘s responsibility to ensure that other UEs do not assume gNB-initiated COT based transmission for a UL transmission based on the detection of any transmission in the DL transmission burst.</w:t>
            </w:r>
          </w:p>
          <w:p w14:paraId="367A39E7" w14:textId="77777777" w:rsidR="00484677" w:rsidRDefault="00484677">
            <w:pPr>
              <w:pStyle w:val="ListParagraph"/>
              <w:ind w:left="0"/>
              <w:rPr>
                <w:rFonts w:ascii="Times New Roman" w:eastAsiaTheme="minorEastAsia" w:hAnsi="Times New Roman" w:cs="Times New Roman"/>
                <w:strike/>
                <w:sz w:val="24"/>
                <w:szCs w:val="24"/>
                <w:lang w:val="de-DE" w:eastAsia="zh-CN"/>
              </w:rPr>
            </w:pPr>
          </w:p>
          <w:p w14:paraId="0A0C2FE8" w14:textId="77777777" w:rsidR="00484677" w:rsidRDefault="00484677">
            <w:pPr>
              <w:pStyle w:val="ListParagraph"/>
              <w:ind w:left="0"/>
              <w:rPr>
                <w:rFonts w:ascii="Times New Roman" w:eastAsiaTheme="minorEastAsia" w:hAnsi="Times New Roman" w:cs="Times New Roman"/>
                <w:strike/>
                <w:sz w:val="24"/>
                <w:szCs w:val="24"/>
                <w:lang w:val="en-US" w:eastAsia="zh-CN"/>
              </w:rPr>
            </w:pPr>
          </w:p>
          <w:p w14:paraId="10969AB8" w14:textId="77777777" w:rsidR="00484677" w:rsidRDefault="008E0AC1">
            <w:pPr>
              <w:pStyle w:val="ListParagraph"/>
              <w:ind w:left="0"/>
              <w:rPr>
                <w:rFonts w:ascii="Times New Roman" w:eastAsiaTheme="minorEastAsia" w:hAnsi="Times New Roman" w:cs="Times New Roman"/>
                <w:b/>
                <w:bCs/>
                <w:sz w:val="24"/>
                <w:lang w:val="en-US" w:eastAsia="zh-CN"/>
              </w:rPr>
            </w:pPr>
            <w:r>
              <w:rPr>
                <w:rFonts w:ascii="Times New Roman" w:eastAsiaTheme="minorEastAsia" w:hAnsi="Times New Roman" w:cs="Times New Roman"/>
                <w:b/>
                <w:bCs/>
                <w:sz w:val="24"/>
                <w:lang w:val="en-US" w:eastAsia="zh-CN"/>
              </w:rPr>
              <w:t>The discussion in this section is concluded.</w:t>
            </w:r>
          </w:p>
          <w:p w14:paraId="7CBA4A99" w14:textId="77777777" w:rsidR="00484677" w:rsidRDefault="00484677">
            <w:pPr>
              <w:rPr>
                <w:rFonts w:ascii="Times New Roman" w:eastAsia="Malgun Gothic" w:hAnsi="Times New Roman" w:cs="Times New Roman"/>
                <w:szCs w:val="20"/>
                <w:lang w:eastAsia="ko-KR"/>
              </w:rPr>
            </w:pPr>
          </w:p>
          <w:p w14:paraId="11CCD3E9" w14:textId="77777777" w:rsidR="00484677" w:rsidRDefault="00484677">
            <w:pPr>
              <w:pStyle w:val="ListParagraph"/>
              <w:ind w:left="0"/>
              <w:rPr>
                <w:rFonts w:ascii="Times New Roman" w:eastAsiaTheme="minorEastAsia" w:hAnsi="Times New Roman" w:cs="Times New Roman"/>
                <w:b/>
                <w:bCs/>
                <w:strike/>
                <w:sz w:val="24"/>
                <w:lang w:val="en-US" w:eastAsia="zh-CN"/>
              </w:rPr>
            </w:pPr>
          </w:p>
        </w:tc>
      </w:tr>
    </w:tbl>
    <w:p w14:paraId="2A28966B" w14:textId="77777777" w:rsidR="00484677" w:rsidRDefault="00484677">
      <w:pPr>
        <w:pStyle w:val="BodyText"/>
        <w:rPr>
          <w:rFonts w:ascii="Times New Roman" w:hAnsi="Times New Roman" w:cs="Times New Roman"/>
          <w:sz w:val="22"/>
          <w:szCs w:val="24"/>
        </w:rPr>
      </w:pPr>
    </w:p>
    <w:p w14:paraId="721F619B" w14:textId="77777777" w:rsidR="00484677" w:rsidRDefault="008E0AC1">
      <w:pPr>
        <w:pStyle w:val="Heading2"/>
        <w:shd w:val="clear" w:color="auto" w:fill="FBE4D5" w:themeFill="accent2" w:themeFillTint="33"/>
      </w:pPr>
      <w:r>
        <w:t>2.4</w:t>
      </w:r>
      <w:r>
        <w:tab/>
        <w:t>Energy detection threshold (EDT) adjustment</w:t>
      </w:r>
    </w:p>
    <w:p w14:paraId="38F0763D" w14:textId="77777777" w:rsidR="00484677" w:rsidRDefault="008E0AC1">
      <w:pPr>
        <w:pStyle w:val="BodyText"/>
        <w:rPr>
          <w:lang w:eastAsia="ko-KR"/>
        </w:rPr>
      </w:pPr>
      <w:r>
        <w:rPr>
          <w:rFonts w:ascii="Times New Roman" w:hAnsi="Times New Roman" w:cs="Times New Roman"/>
          <w:sz w:val="22"/>
          <w:szCs w:val="28"/>
          <w:lang w:val="de-DE"/>
        </w:rPr>
        <w:t>Last meeting, few companies motivated relaxation in EDT for UL in Rel-17 for semi-static channel access mode operation mode as compared to Rel-16.</w:t>
      </w:r>
      <w:r>
        <w:rPr>
          <w:lang w:eastAsia="ko-KR"/>
        </w:rPr>
        <w:t xml:space="preserve"> </w:t>
      </w:r>
    </w:p>
    <w:p w14:paraId="7BF4D09B" w14:textId="77777777" w:rsidR="00484677" w:rsidRDefault="008E0AC1">
      <w:pPr>
        <w:pStyle w:val="BodyText"/>
        <w:rPr>
          <w:rFonts w:ascii="Times New Roman" w:hAnsi="Times New Roman" w:cs="Times New Roman"/>
          <w:b/>
          <w:bCs/>
          <w:sz w:val="24"/>
          <w:szCs w:val="28"/>
          <w:u w:val="single"/>
        </w:rPr>
      </w:pPr>
      <w:r>
        <w:rPr>
          <w:rFonts w:ascii="Times New Roman" w:hAnsi="Times New Roman" w:cs="Times New Roman"/>
          <w:sz w:val="22"/>
          <w:szCs w:val="24"/>
          <w:lang w:eastAsia="ko-KR"/>
        </w:rPr>
        <w:t>In Rel-16, using gNB transmit power for adjusting the sensing threshold at UE when UE intends to share its channel occupancy with gNB was motivated by the power imbalance between gNB and UE, which may be harmful to other systems given that the gNB would transmit at a much higher transmit power than the UE.</w:t>
      </w:r>
    </w:p>
    <w:p w14:paraId="79F3D154" w14:textId="77777777" w:rsidR="00484677" w:rsidRDefault="008E0AC1">
      <w:pPr>
        <w:rPr>
          <w:rFonts w:ascii="Times New Roman" w:hAnsi="Times New Roman" w:cs="Times New Roman"/>
          <w:sz w:val="22"/>
          <w:szCs w:val="28"/>
          <w:lang w:val="de-DE"/>
        </w:rPr>
      </w:pPr>
      <w:r>
        <w:rPr>
          <w:rFonts w:ascii="Times New Roman" w:hAnsi="Times New Roman" w:cs="Times New Roman"/>
          <w:sz w:val="22"/>
          <w:szCs w:val="28"/>
          <w:lang w:val="de-DE"/>
        </w:rPr>
        <w:t>During discussion, although companies largely shared the same view, there were some consideration</w:t>
      </w:r>
      <w:r>
        <w:rPr>
          <w:rFonts w:ascii="Times New Roman" w:hAnsi="Times New Roman" w:cs="Times New Roman"/>
          <w:sz w:val="22"/>
          <w:szCs w:val="24"/>
        </w:rPr>
        <w:t xml:space="preserve"> for the case of gNB sharing the UE’s COT with transmission to other UEs as reflected in the Note below.</w:t>
      </w:r>
      <w:r>
        <w:rPr>
          <w:sz w:val="22"/>
          <w:szCs w:val="24"/>
        </w:rPr>
        <w:t xml:space="preserve"> </w:t>
      </w:r>
    </w:p>
    <w:p w14:paraId="19B269A5" w14:textId="77777777" w:rsidR="00484677" w:rsidRDefault="00484677">
      <w:pPr>
        <w:pStyle w:val="BodyText"/>
        <w:rPr>
          <w:rFonts w:ascii="Times New Roman" w:hAnsi="Times New Roman" w:cs="Times New Roman"/>
          <w:b/>
          <w:bCs/>
          <w:sz w:val="22"/>
          <w:szCs w:val="24"/>
          <w:u w:val="single"/>
          <w:lang w:val="de-DE"/>
        </w:rPr>
      </w:pPr>
    </w:p>
    <w:p w14:paraId="6C8BA898" w14:textId="77777777" w:rsidR="00484677" w:rsidRDefault="008E0AC1">
      <w:pPr>
        <w:rPr>
          <w:rFonts w:ascii="Times New Roman" w:hAnsi="Times New Roman" w:cs="Times New Roman"/>
          <w:b/>
          <w:bCs/>
          <w:sz w:val="22"/>
          <w:highlight w:val="green"/>
          <w:lang w:eastAsia="zh-CN"/>
        </w:rPr>
      </w:pPr>
      <w:r>
        <w:rPr>
          <w:rFonts w:ascii="Times New Roman" w:hAnsi="Times New Roman" w:cs="Times New Roman"/>
          <w:b/>
          <w:bCs/>
          <w:sz w:val="22"/>
          <w:highlight w:val="green"/>
          <w:lang w:eastAsia="zh-CN"/>
        </w:rPr>
        <w:t>Agreement</w:t>
      </w:r>
    </w:p>
    <w:p w14:paraId="44CFBE43" w14:textId="77777777" w:rsidR="00484677" w:rsidRDefault="008E0AC1">
      <w:pPr>
        <w:pStyle w:val="ListParagraph"/>
        <w:numPr>
          <w:ilvl w:val="0"/>
          <w:numId w:val="43"/>
        </w:numPr>
        <w:spacing w:line="254" w:lineRule="auto"/>
        <w:rPr>
          <w:rFonts w:ascii="Times New Roman" w:hAnsi="Times New Roman" w:cs="Times New Roman"/>
          <w:lang w:val="en-US" w:eastAsia="zh-CN"/>
        </w:rPr>
      </w:pPr>
      <w:r>
        <w:rPr>
          <w:rFonts w:ascii="Times New Roman" w:hAnsi="Times New Roman" w:cs="Times New Roman"/>
          <w:lang w:val="en-US"/>
        </w:rPr>
        <w:t>When a UE operates as an initiating device, and the gNB shares a UE’s FFP for DL transmission, regardless of the gap between any UL and DL bursts, no restriction is imposed on the maximum duration of each of the DL bursts such that each can continue until the UE FFP idle period starts.</w:t>
      </w:r>
    </w:p>
    <w:p w14:paraId="70C2F1AB" w14:textId="77777777" w:rsidR="00484677" w:rsidRDefault="008E0AC1">
      <w:pPr>
        <w:pStyle w:val="ListParagraph"/>
        <w:numPr>
          <w:ilvl w:val="2"/>
          <w:numId w:val="43"/>
        </w:numPr>
        <w:spacing w:line="254" w:lineRule="auto"/>
        <w:rPr>
          <w:rFonts w:ascii="Times New Roman" w:hAnsi="Times New Roman" w:cs="Times New Roman"/>
          <w:lang w:val="en-US"/>
        </w:rPr>
      </w:pPr>
      <w:r>
        <w:rPr>
          <w:rFonts w:ascii="Times New Roman" w:eastAsia="Times New Roman" w:hAnsi="Times New Roman" w:cs="Times New Roman"/>
          <w:bCs/>
          <w:highlight w:val="yellow"/>
          <w:lang w:val="en-US" w:eastAsia="ja-JP"/>
        </w:rPr>
        <w:t>Note:</w:t>
      </w:r>
      <w:r>
        <w:rPr>
          <w:rFonts w:ascii="Times New Roman" w:eastAsia="Times New Roman" w:hAnsi="Times New Roman" w:cs="Times New Roman"/>
          <w:bCs/>
          <w:lang w:val="en-US" w:eastAsia="ja-JP"/>
        </w:rPr>
        <w:t xml:space="preserve"> The applicability of the EDT calculation based on the UE’s transmit power to the UE COT initiation in accordance to the UL-DL gap duration and/or the content of the DL burst is separately discussed</w:t>
      </w:r>
    </w:p>
    <w:p w14:paraId="01BE2B74" w14:textId="77777777" w:rsidR="00484677" w:rsidRDefault="00484677">
      <w:pPr>
        <w:pStyle w:val="BodyText"/>
        <w:rPr>
          <w:rFonts w:ascii="Times New Roman" w:hAnsi="Times New Roman" w:cs="Times New Roman"/>
          <w:b/>
          <w:bCs/>
          <w:sz w:val="22"/>
          <w:szCs w:val="24"/>
          <w:u w:val="single"/>
        </w:rPr>
      </w:pPr>
    </w:p>
    <w:p w14:paraId="7795BE34" w14:textId="77777777" w:rsidR="00484677" w:rsidRDefault="008E0AC1">
      <w:pPr>
        <w:pStyle w:val="BodyText"/>
        <w:rPr>
          <w:rFonts w:ascii="Times New Roman" w:hAnsi="Times New Roman" w:cs="Times New Roman"/>
          <w:b/>
          <w:bCs/>
          <w:sz w:val="22"/>
          <w:szCs w:val="24"/>
          <w:u w:val="single"/>
        </w:rPr>
      </w:pPr>
      <w:r>
        <w:rPr>
          <w:rFonts w:ascii="Times New Roman" w:hAnsi="Times New Roman" w:cs="Times New Roman"/>
          <w:b/>
          <w:bCs/>
          <w:sz w:val="22"/>
          <w:szCs w:val="24"/>
          <w:u w:val="single"/>
        </w:rPr>
        <w:t>Summary of views:</w:t>
      </w:r>
    </w:p>
    <w:p w14:paraId="46AED285" w14:textId="77777777" w:rsidR="00484677" w:rsidRDefault="008E0AC1">
      <w:pPr>
        <w:pStyle w:val="ListParagraph"/>
        <w:numPr>
          <w:ilvl w:val="0"/>
          <w:numId w:val="44"/>
        </w:numPr>
        <w:spacing w:line="240" w:lineRule="auto"/>
        <w:rPr>
          <w:rFonts w:ascii="Times New Roman" w:eastAsia="Times New Roman" w:hAnsi="Times New Roman" w:cs="Times New Roman"/>
          <w:lang w:val="en-US" w:eastAsia="sv-SE"/>
        </w:rPr>
      </w:pPr>
      <w:r>
        <w:rPr>
          <w:rFonts w:ascii="Times New Roman" w:eastAsia="Times New Roman" w:hAnsi="Times New Roman" w:cs="Times New Roman"/>
          <w:lang w:val="en-US" w:eastAsia="sv-SE"/>
        </w:rPr>
        <w:t xml:space="preserve">Intel, DCM and Ericsson express that for semi-static channel access mode in a controlled environment, there is no issue with harming other systems and the UE should use its transmit power for sensing irrespective of sharing its channel occupancy or not. </w:t>
      </w:r>
      <w:r>
        <w:rPr>
          <w:rFonts w:ascii="Times New Roman" w:eastAsiaTheme="minorEastAsia" w:hAnsi="Times New Roman" w:cs="Times New Roman"/>
          <w:lang w:val="en-US" w:eastAsia="zh-CN"/>
        </w:rPr>
        <w:t xml:space="preserve">HW/HiSi also considers the sensing based on UE </w:t>
      </w:r>
      <w:r>
        <w:rPr>
          <w:rFonts w:ascii="Times New Roman" w:eastAsiaTheme="minorEastAsia" w:hAnsi="Times New Roman" w:cs="Times New Roman"/>
          <w:lang w:val="en-US" w:eastAsia="zh-CN"/>
        </w:rPr>
        <w:lastRenderedPageBreak/>
        <w:t xml:space="preserve">transmit power, however Moderator’s understanding is that such consideration is conditioned on support of Alt-A in previous section. </w:t>
      </w:r>
    </w:p>
    <w:p w14:paraId="3BCF0C03" w14:textId="77777777" w:rsidR="00484677" w:rsidRDefault="008E0AC1">
      <w:pPr>
        <w:pStyle w:val="ListParagraph"/>
        <w:numPr>
          <w:ilvl w:val="1"/>
          <w:numId w:val="44"/>
        </w:numPr>
        <w:rPr>
          <w:rFonts w:ascii="Times New Roman" w:hAnsi="Times New Roman" w:cs="Times New Roman"/>
          <w:lang w:val="en-US"/>
        </w:rPr>
      </w:pPr>
      <w:r>
        <w:rPr>
          <w:rFonts w:ascii="Times New Roman" w:hAnsi="Times New Roman" w:cs="Times New Roman"/>
          <w:lang w:val="en-US"/>
        </w:rPr>
        <w:t>For semi-static channel access mode, UE transmit power is applied for EDT adjustment at UE.</w:t>
      </w:r>
    </w:p>
    <w:p w14:paraId="110CA4D0" w14:textId="77777777" w:rsidR="00484677" w:rsidRDefault="00484677">
      <w:pPr>
        <w:pStyle w:val="ListParagraph"/>
        <w:spacing w:line="240" w:lineRule="auto"/>
        <w:ind w:left="1080"/>
        <w:rPr>
          <w:rFonts w:ascii="Times New Roman" w:eastAsia="Times New Roman" w:hAnsi="Times New Roman" w:cs="Times New Roman"/>
          <w:lang w:val="en-US" w:eastAsia="sv-SE"/>
        </w:rPr>
      </w:pPr>
    </w:p>
    <w:p w14:paraId="2D1B6B3F" w14:textId="77777777" w:rsidR="00484677" w:rsidRDefault="008E0AC1">
      <w:pPr>
        <w:pStyle w:val="ListParagraph"/>
        <w:numPr>
          <w:ilvl w:val="0"/>
          <w:numId w:val="44"/>
        </w:numPr>
        <w:spacing w:line="240" w:lineRule="auto"/>
        <w:rPr>
          <w:rFonts w:ascii="Times New Roman" w:eastAsia="Times New Roman" w:hAnsi="Times New Roman" w:cs="Times New Roman"/>
          <w:lang w:val="en-US" w:eastAsia="sv-SE"/>
        </w:rPr>
      </w:pPr>
      <w:r>
        <w:rPr>
          <w:rFonts w:ascii="Times New Roman" w:eastAsiaTheme="minorEastAsia" w:hAnsi="Times New Roman" w:cs="Times New Roman"/>
          <w:lang w:val="en-US" w:eastAsia="zh-CN"/>
        </w:rPr>
        <w:t>ZTE even suggestes that adjustment is not needed for ETD assuming long term absence of other thechnologies</w:t>
      </w:r>
      <w:r>
        <w:rPr>
          <w:rFonts w:ascii="Times New Roman" w:eastAsia="Times New Roman" w:hAnsi="Times New Roman" w:cs="Times New Roman"/>
          <w:lang w:val="en-US" w:eastAsia="zh-CN"/>
        </w:rPr>
        <w:t xml:space="preserve"> and ED threshold calculation is not relevant with gNB’s or UE’s transmit power.</w:t>
      </w:r>
    </w:p>
    <w:p w14:paraId="0FEE25C2" w14:textId="77777777" w:rsidR="00484677" w:rsidRDefault="008E0AC1">
      <w:pPr>
        <w:pStyle w:val="ListParagraph"/>
        <w:numPr>
          <w:ilvl w:val="1"/>
          <w:numId w:val="44"/>
        </w:numPr>
        <w:rPr>
          <w:rFonts w:ascii="Times New Roman" w:hAnsi="Times New Roman" w:cs="Times New Roman"/>
          <w:lang w:val="en-US"/>
        </w:rPr>
      </w:pPr>
      <w:r>
        <w:rPr>
          <w:rFonts w:ascii="Times New Roman" w:hAnsi="Times New Roman" w:cs="Times New Roman"/>
          <w:lang w:val="en-US"/>
        </w:rPr>
        <w:t>For semi-static channel access mode, EDT adjustment is not considered.</w:t>
      </w:r>
    </w:p>
    <w:p w14:paraId="3E2B3D19" w14:textId="77777777" w:rsidR="00484677" w:rsidRDefault="00484677">
      <w:pPr>
        <w:pStyle w:val="ListParagraph"/>
        <w:spacing w:line="240" w:lineRule="auto"/>
        <w:ind w:left="360"/>
        <w:rPr>
          <w:rFonts w:ascii="Times New Roman" w:eastAsia="Times New Roman" w:hAnsi="Times New Roman" w:cs="Times New Roman"/>
          <w:lang w:val="en-US" w:eastAsia="sv-SE"/>
        </w:rPr>
      </w:pPr>
    </w:p>
    <w:p w14:paraId="1BD3B5B6" w14:textId="77777777" w:rsidR="00484677" w:rsidRDefault="008E0AC1">
      <w:pPr>
        <w:pStyle w:val="ListParagraph"/>
        <w:numPr>
          <w:ilvl w:val="0"/>
          <w:numId w:val="44"/>
        </w:numPr>
        <w:spacing w:line="240" w:lineRule="auto"/>
        <w:rPr>
          <w:rFonts w:ascii="Times New Roman" w:eastAsia="Times New Roman" w:hAnsi="Times New Roman" w:cs="Times New Roman"/>
          <w:lang w:val="en-US" w:eastAsia="sv-SE"/>
        </w:rPr>
      </w:pPr>
      <w:r>
        <w:rPr>
          <w:rFonts w:ascii="Times New Roman" w:eastAsiaTheme="minorEastAsia" w:hAnsi="Times New Roman" w:cs="Times New Roman"/>
          <w:lang w:val="en-US" w:eastAsia="zh-CN"/>
        </w:rPr>
        <w:t xml:space="preserve">NEC further proposes that </w:t>
      </w:r>
      <w:r>
        <w:rPr>
          <w:rFonts w:ascii="Times New Roman" w:eastAsia="Times New Roman" w:hAnsi="Times New Roman" w:cs="Times New Roman"/>
          <w:lang w:val="en-US"/>
        </w:rPr>
        <w:t>for</w:t>
      </w:r>
      <w:r>
        <w:rPr>
          <w:rFonts w:ascii="Times New Roman" w:eastAsia="Times New Roman" w:hAnsi="Times New Roman" w:cs="Times New Roman"/>
          <w:lang w:val="en-GB" w:eastAsia="ko-KR"/>
        </w:rPr>
        <w:t xml:space="preserve"> high priority transmissions</w:t>
      </w:r>
      <w:r>
        <w:rPr>
          <w:rFonts w:ascii="Times New Roman" w:eastAsiaTheme="minorEastAsia" w:hAnsi="Times New Roman" w:cs="Times New Roman"/>
          <w:lang w:val="en-US" w:eastAsia="zh-CN"/>
        </w:rPr>
        <w:t xml:space="preserve"> a</w:t>
      </w:r>
      <w:r>
        <w:rPr>
          <w:rFonts w:ascii="Times New Roman" w:eastAsia="Times New Roman" w:hAnsi="Times New Roman" w:cs="Times New Roman"/>
          <w:lang w:val="en-US"/>
        </w:rPr>
        <w:t xml:space="preserve"> higher energy detection threshold level that may be configured </w:t>
      </w:r>
      <w:r>
        <w:rPr>
          <w:rFonts w:ascii="Times New Roman" w:eastAsia="Times New Roman" w:hAnsi="Times New Roman" w:cs="Times New Roman"/>
          <w:lang w:val="en-GB" w:eastAsia="ko-KR"/>
        </w:rPr>
        <w:t>or even no sensing may be allowed to transmit immediately.</w:t>
      </w:r>
    </w:p>
    <w:p w14:paraId="23EEC17D" w14:textId="77777777" w:rsidR="00484677" w:rsidRDefault="008E0AC1">
      <w:pPr>
        <w:pStyle w:val="ListParagraph"/>
        <w:numPr>
          <w:ilvl w:val="1"/>
          <w:numId w:val="44"/>
        </w:numPr>
        <w:spacing w:line="240" w:lineRule="auto"/>
        <w:rPr>
          <w:rFonts w:ascii="Times New Roman" w:eastAsia="Times New Roman" w:hAnsi="Times New Roman" w:cs="Times New Roman"/>
          <w:lang w:val="en-US" w:eastAsia="sv-SE"/>
        </w:rPr>
      </w:pPr>
      <w:bookmarkStart w:id="14" w:name="_Hlk83710594"/>
      <w:r>
        <w:rPr>
          <w:rFonts w:ascii="Times New Roman" w:hAnsi="Times New Roman" w:cs="Times New Roman"/>
          <w:lang w:val="en-US"/>
        </w:rPr>
        <w:t>For semi-static channel access mode,</w:t>
      </w:r>
      <w:r>
        <w:rPr>
          <w:rFonts w:ascii="Times New Roman" w:eastAsia="Times New Roman" w:hAnsi="Times New Roman" w:cs="Times New Roman"/>
          <w:lang w:val="en-GB" w:eastAsia="ko-KR"/>
        </w:rPr>
        <w:t xml:space="preserve"> EDT calculation based on transmission priority is supported by configuration. </w:t>
      </w:r>
      <w:bookmarkEnd w:id="14"/>
      <w:r>
        <w:rPr>
          <w:rFonts w:ascii="Times New Roman" w:eastAsia="Times New Roman" w:hAnsi="Times New Roman" w:cs="Times New Roman"/>
          <w:lang w:val="en-GB" w:eastAsia="ko-KR"/>
        </w:rPr>
        <w:t> </w:t>
      </w:r>
    </w:p>
    <w:p w14:paraId="19819EFF" w14:textId="77777777" w:rsidR="00484677" w:rsidRDefault="00484677">
      <w:pPr>
        <w:spacing w:line="240" w:lineRule="auto"/>
        <w:rPr>
          <w:rFonts w:ascii="Times New Roman" w:eastAsia="Times New Roman" w:hAnsi="Times New Roman" w:cs="Times New Roman"/>
          <w:lang w:eastAsia="sv-SE"/>
        </w:rPr>
      </w:pPr>
    </w:p>
    <w:p w14:paraId="1CBD5429" w14:textId="77777777" w:rsidR="00484677" w:rsidRDefault="008E0AC1">
      <w:pPr>
        <w:pStyle w:val="BodyText"/>
        <w:rPr>
          <w:rFonts w:ascii="Times New Roman" w:hAnsi="Times New Roman" w:cs="Times New Roman"/>
          <w:b/>
          <w:bCs/>
          <w:sz w:val="22"/>
          <w:szCs w:val="24"/>
          <w:u w:val="single"/>
        </w:rPr>
      </w:pPr>
      <w:r>
        <w:rPr>
          <w:rFonts w:ascii="Times New Roman" w:hAnsi="Times New Roman" w:cs="Times New Roman"/>
          <w:b/>
          <w:bCs/>
          <w:sz w:val="22"/>
          <w:szCs w:val="24"/>
          <w:u w:val="single"/>
        </w:rPr>
        <w:t>Moderator analysis:</w:t>
      </w:r>
    </w:p>
    <w:p w14:paraId="2652733A" w14:textId="77777777" w:rsidR="00484677" w:rsidRDefault="008E0AC1">
      <w:pPr>
        <w:pStyle w:val="BodyText"/>
        <w:rPr>
          <w:rFonts w:ascii="Times New Roman" w:hAnsi="Times New Roman" w:cs="Times New Roman"/>
          <w:sz w:val="22"/>
          <w:szCs w:val="24"/>
        </w:rPr>
      </w:pPr>
      <w:r>
        <w:rPr>
          <w:rFonts w:ascii="Times New Roman" w:hAnsi="Times New Roman" w:cs="Times New Roman"/>
          <w:sz w:val="22"/>
          <w:szCs w:val="24"/>
        </w:rPr>
        <w:t>Discussion is needed whether the EDT adjustment based on UE tx power can be supported or not.</w:t>
      </w:r>
    </w:p>
    <w:p w14:paraId="441B32BD" w14:textId="77777777" w:rsidR="00484677" w:rsidRDefault="008E0AC1">
      <w:pPr>
        <w:pStyle w:val="BodyText"/>
        <w:rPr>
          <w:rFonts w:ascii="Times New Roman" w:hAnsi="Times New Roman" w:cs="Times New Roman"/>
          <w:sz w:val="22"/>
          <w:szCs w:val="24"/>
        </w:rPr>
      </w:pPr>
      <w:r>
        <w:rPr>
          <w:rFonts w:ascii="Times New Roman" w:hAnsi="Times New Roman" w:cs="Times New Roman"/>
          <w:sz w:val="22"/>
          <w:szCs w:val="24"/>
        </w:rPr>
        <w:t>On ZTE proposal, although the proposal is reasonable and would be perhaps the typical operational mode, it is not clear the necessaity to restrict the specification to this case rather than keep it feature proof and its capability to address more use cases.</w:t>
      </w:r>
    </w:p>
    <w:p w14:paraId="62765F1D" w14:textId="77777777" w:rsidR="00484677" w:rsidRDefault="008E0AC1">
      <w:pPr>
        <w:pStyle w:val="BodyText"/>
        <w:rPr>
          <w:rFonts w:ascii="Times New Roman" w:hAnsi="Times New Roman" w:cs="Times New Roman"/>
          <w:sz w:val="22"/>
          <w:szCs w:val="24"/>
        </w:rPr>
      </w:pPr>
      <w:r>
        <w:rPr>
          <w:rFonts w:ascii="Times New Roman" w:hAnsi="Times New Roman" w:cs="Times New Roman"/>
          <w:sz w:val="22"/>
          <w:szCs w:val="24"/>
        </w:rPr>
        <w:t xml:space="preserve">On NEC proposal, it is not clear why different EDT are needed while improving the high priority transmission can be controlled by increasing power satisfying regulations. </w:t>
      </w:r>
    </w:p>
    <w:p w14:paraId="722BCF4C" w14:textId="77777777" w:rsidR="00484677" w:rsidRDefault="00484677">
      <w:pPr>
        <w:rPr>
          <w:lang w:val="en-GB" w:eastAsia="ja-JP"/>
        </w:rPr>
      </w:pPr>
    </w:p>
    <w:p w14:paraId="15BC88CE" w14:textId="77777777" w:rsidR="00484677" w:rsidRDefault="008E0AC1">
      <w:pPr>
        <w:pStyle w:val="Heading3"/>
      </w:pPr>
      <w:r>
        <w:t>2.4.1</w:t>
      </w:r>
      <w:r>
        <w:tab/>
        <w:t>Discussion – 1</w:t>
      </w:r>
      <w:r>
        <w:rPr>
          <w:vertAlign w:val="superscript"/>
        </w:rPr>
        <w:t>st</w:t>
      </w:r>
      <w:r>
        <w:t xml:space="preserve"> round</w:t>
      </w:r>
    </w:p>
    <w:p w14:paraId="7CD8F36A" w14:textId="77777777" w:rsidR="00484677" w:rsidRDefault="008E0AC1">
      <w:pPr>
        <w:rPr>
          <w:rFonts w:ascii="Times New Roman" w:hAnsi="Times New Roman" w:cs="Times New Roman"/>
          <w:b/>
          <w:bCs/>
          <w:sz w:val="22"/>
          <w:u w:val="single"/>
        </w:rPr>
      </w:pPr>
      <w:r>
        <w:rPr>
          <w:rFonts w:ascii="Times New Roman" w:hAnsi="Times New Roman" w:cs="Times New Roman"/>
          <w:b/>
          <w:bCs/>
          <w:sz w:val="22"/>
          <w:highlight w:val="yellow"/>
          <w:u w:val="single"/>
        </w:rPr>
        <w:t>Proposal 4-1:</w:t>
      </w:r>
    </w:p>
    <w:p w14:paraId="29FF2CA2" w14:textId="77777777" w:rsidR="00484677" w:rsidRDefault="008E0AC1">
      <w:pPr>
        <w:rPr>
          <w:rFonts w:ascii="Times New Roman" w:hAnsi="Times New Roman" w:cs="Times New Roman"/>
          <w:sz w:val="22"/>
        </w:rPr>
      </w:pPr>
      <w:r>
        <w:rPr>
          <w:rFonts w:ascii="Times New Roman" w:hAnsi="Times New Roman" w:cs="Times New Roman"/>
          <w:sz w:val="22"/>
        </w:rPr>
        <w:t>Select one of the following alternatives:</w:t>
      </w:r>
    </w:p>
    <w:p w14:paraId="3D6017E5" w14:textId="77777777" w:rsidR="00484677" w:rsidRDefault="008E0AC1">
      <w:pPr>
        <w:pStyle w:val="ListParagraph"/>
        <w:numPr>
          <w:ilvl w:val="0"/>
          <w:numId w:val="23"/>
        </w:numPr>
        <w:rPr>
          <w:rFonts w:ascii="Times New Roman" w:hAnsi="Times New Roman" w:cs="Times New Roman"/>
          <w:lang w:val="en-US"/>
        </w:rPr>
      </w:pPr>
      <w:r>
        <w:rPr>
          <w:rFonts w:ascii="Times New Roman" w:hAnsi="Times New Roman" w:cs="Times New Roman"/>
          <w:b/>
          <w:bCs/>
          <w:lang w:val="en-US"/>
        </w:rPr>
        <w:t>Alt-1:</w:t>
      </w:r>
      <w:r>
        <w:rPr>
          <w:rFonts w:ascii="Times New Roman" w:hAnsi="Times New Roman" w:cs="Times New Roman"/>
          <w:lang w:val="en-US"/>
        </w:rPr>
        <w:t xml:space="preserve"> In semi-static channel access mode, for adjustment of ED threshold to perform sensing at UE, UE transmit power is applied.</w:t>
      </w:r>
    </w:p>
    <w:p w14:paraId="2A818C40" w14:textId="77777777" w:rsidR="00484677" w:rsidRDefault="008E0AC1">
      <w:pPr>
        <w:pStyle w:val="ListParagraph"/>
        <w:numPr>
          <w:ilvl w:val="1"/>
          <w:numId w:val="23"/>
        </w:numPr>
        <w:rPr>
          <w:rFonts w:ascii="Times New Roman" w:hAnsi="Times New Roman" w:cs="Times New Roman"/>
          <w:color w:val="0070C0"/>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en-US" w:eastAsia="zh-CN"/>
        </w:rPr>
        <w:t>Intel, DCM, Ericsson</w:t>
      </w:r>
    </w:p>
    <w:p w14:paraId="46EE47D8" w14:textId="77777777" w:rsidR="00484677" w:rsidRDefault="008E0AC1">
      <w:pPr>
        <w:pStyle w:val="ListParagraph"/>
        <w:numPr>
          <w:ilvl w:val="0"/>
          <w:numId w:val="23"/>
        </w:numPr>
        <w:rPr>
          <w:rFonts w:ascii="Times New Roman" w:hAnsi="Times New Roman" w:cs="Times New Roman"/>
          <w:lang w:val="en-US"/>
        </w:rPr>
      </w:pPr>
      <w:r>
        <w:rPr>
          <w:rFonts w:ascii="Times New Roman" w:hAnsi="Times New Roman" w:cs="Times New Roman"/>
          <w:b/>
          <w:bCs/>
          <w:lang w:val="en-US"/>
        </w:rPr>
        <w:t>Alt-2:</w:t>
      </w:r>
      <w:r>
        <w:rPr>
          <w:rFonts w:ascii="Times New Roman" w:hAnsi="Times New Roman" w:cs="Times New Roman"/>
          <w:lang w:val="en-US"/>
        </w:rPr>
        <w:t xml:space="preserve"> For semi-static channel access mode, EDT adjustment is not considered.</w:t>
      </w:r>
    </w:p>
    <w:p w14:paraId="3E470615" w14:textId="77777777" w:rsidR="00484677" w:rsidRDefault="008E0AC1">
      <w:pPr>
        <w:pStyle w:val="ListParagraph"/>
        <w:numPr>
          <w:ilvl w:val="1"/>
          <w:numId w:val="23"/>
        </w:numPr>
        <w:rPr>
          <w:rFonts w:ascii="Times New Roman" w:hAnsi="Times New Roman" w:cs="Times New Roman"/>
          <w:color w:val="0070C0"/>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en-US" w:eastAsia="zh-CN"/>
        </w:rPr>
        <w:t>ZTE</w:t>
      </w:r>
    </w:p>
    <w:p w14:paraId="45C11A96" w14:textId="77777777" w:rsidR="00484677" w:rsidRDefault="00484677">
      <w:pPr>
        <w:pStyle w:val="ListParagraph"/>
        <w:ind w:left="360"/>
        <w:rPr>
          <w:rFonts w:ascii="Times New Roman" w:hAnsi="Times New Roman" w:cs="Times New Roman"/>
        </w:rPr>
      </w:pPr>
    </w:p>
    <w:p w14:paraId="1C25C6DC" w14:textId="77777777" w:rsidR="00484677" w:rsidRDefault="00484677">
      <w:pPr>
        <w:pStyle w:val="ListParagraph"/>
        <w:ind w:left="360"/>
        <w:rPr>
          <w:rFonts w:ascii="Times New Roman" w:hAnsi="Times New Roman" w:cs="Times New Roman"/>
          <w:lang w:val="en-US"/>
        </w:rPr>
      </w:pPr>
    </w:p>
    <w:p w14:paraId="704A9BA5" w14:textId="77777777" w:rsidR="00484677" w:rsidRDefault="008E0AC1">
      <w:pPr>
        <w:rPr>
          <w:rFonts w:ascii="Times New Roman" w:hAnsi="Times New Roman" w:cs="Times New Roman"/>
          <w:b/>
          <w:bCs/>
          <w:sz w:val="22"/>
          <w:u w:val="single"/>
        </w:rPr>
      </w:pPr>
      <w:r>
        <w:rPr>
          <w:rFonts w:ascii="Times New Roman" w:hAnsi="Times New Roman" w:cs="Times New Roman"/>
          <w:b/>
          <w:bCs/>
          <w:sz w:val="22"/>
          <w:highlight w:val="yellow"/>
          <w:u w:val="single"/>
        </w:rPr>
        <w:t>Proposal 4-2:</w:t>
      </w:r>
    </w:p>
    <w:p w14:paraId="7941EBD8" w14:textId="77777777" w:rsidR="00484677" w:rsidRDefault="008E0AC1">
      <w:pPr>
        <w:pStyle w:val="ListParagraph"/>
        <w:numPr>
          <w:ilvl w:val="0"/>
          <w:numId w:val="44"/>
        </w:numPr>
        <w:spacing w:line="240" w:lineRule="auto"/>
        <w:rPr>
          <w:rFonts w:ascii="Times New Roman" w:eastAsia="Times New Roman" w:hAnsi="Times New Roman" w:cs="Times New Roman"/>
          <w:lang w:val="en-US" w:eastAsia="sv-SE"/>
        </w:rPr>
      </w:pPr>
      <w:r>
        <w:rPr>
          <w:rFonts w:ascii="Times New Roman" w:hAnsi="Times New Roman" w:cs="Times New Roman"/>
          <w:lang w:val="en-US"/>
        </w:rPr>
        <w:t>For semi-static channel access mode,</w:t>
      </w:r>
      <w:r>
        <w:rPr>
          <w:rFonts w:ascii="Times New Roman" w:eastAsia="Times New Roman" w:hAnsi="Times New Roman" w:cs="Times New Roman"/>
          <w:lang w:val="en-GB" w:eastAsia="ko-KR"/>
        </w:rPr>
        <w:t xml:space="preserve"> EDT calculation based on transmission priority is supported by configuration. </w:t>
      </w:r>
    </w:p>
    <w:p w14:paraId="7101B4AD" w14:textId="77777777" w:rsidR="00484677" w:rsidRDefault="008E0AC1">
      <w:pPr>
        <w:pStyle w:val="ListParagraph"/>
        <w:numPr>
          <w:ilvl w:val="1"/>
          <w:numId w:val="44"/>
        </w:numPr>
        <w:rPr>
          <w:rFonts w:ascii="Times New Roman" w:hAnsi="Times New Roman" w:cs="Times New Roman"/>
          <w:color w:val="0070C0"/>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en-US" w:eastAsia="zh-CN"/>
        </w:rPr>
        <w:t>NEC</w:t>
      </w:r>
    </w:p>
    <w:p w14:paraId="697D50C0" w14:textId="77777777" w:rsidR="00484677" w:rsidRDefault="00484677">
      <w:pPr>
        <w:pStyle w:val="ListParagraph"/>
        <w:spacing w:line="240" w:lineRule="auto"/>
        <w:ind w:left="360"/>
        <w:rPr>
          <w:rFonts w:ascii="Times New Roman" w:eastAsia="Times New Roman" w:hAnsi="Times New Roman" w:cs="Times New Roman"/>
          <w:lang w:eastAsia="sv-SE"/>
        </w:rPr>
      </w:pPr>
    </w:p>
    <w:p w14:paraId="078FB1FE" w14:textId="77777777" w:rsidR="00484677" w:rsidRDefault="00484677">
      <w:pPr>
        <w:pStyle w:val="ListParagraph"/>
        <w:ind w:left="0"/>
        <w:rPr>
          <w:rFonts w:ascii="Times" w:eastAsiaTheme="minorEastAsia" w:hAnsi="Times" w:cs="Times"/>
          <w:lang w:val="en-GB" w:eastAsia="zh-CN" w:bidi="hi-IN"/>
        </w:rPr>
      </w:pPr>
    </w:p>
    <w:p w14:paraId="2EAC0164" w14:textId="77777777" w:rsidR="00484677" w:rsidRDefault="00484677">
      <w:pPr>
        <w:rPr>
          <w:lang w:val="zh-CN" w:eastAsia="ja-JP"/>
        </w:rPr>
      </w:pPr>
    </w:p>
    <w:tbl>
      <w:tblPr>
        <w:tblStyle w:val="TableGrid"/>
        <w:tblW w:w="9629" w:type="dxa"/>
        <w:tblLayout w:type="fixed"/>
        <w:tblLook w:val="04A0" w:firstRow="1" w:lastRow="0" w:firstColumn="1" w:lastColumn="0" w:noHBand="0" w:noVBand="1"/>
      </w:tblPr>
      <w:tblGrid>
        <w:gridCol w:w="1490"/>
        <w:gridCol w:w="8139"/>
      </w:tblGrid>
      <w:tr w:rsidR="00484677" w14:paraId="3BB807E0" w14:textId="77777777">
        <w:tc>
          <w:tcPr>
            <w:tcW w:w="9629" w:type="dxa"/>
            <w:gridSpan w:val="2"/>
          </w:tcPr>
          <w:p w14:paraId="17BE21F0"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7428A809" w14:textId="77777777" w:rsidR="00484677" w:rsidRDefault="00484677">
            <w:pPr>
              <w:pStyle w:val="ListParagraph"/>
              <w:ind w:left="0"/>
              <w:rPr>
                <w:rFonts w:ascii="Times New Roman" w:eastAsia="Times New Roman" w:hAnsi="Times New Roman" w:cs="Times New Roman"/>
                <w:b/>
                <w:bCs/>
                <w:szCs w:val="20"/>
                <w:lang w:val="en-US" w:eastAsia="ja-JP"/>
              </w:rPr>
            </w:pPr>
          </w:p>
          <w:p w14:paraId="56C355C8" w14:textId="77777777" w:rsidR="00484677" w:rsidRDefault="008E0AC1">
            <w:pPr>
              <w:pStyle w:val="ListParagraph"/>
              <w:numPr>
                <w:ilvl w:val="0"/>
                <w:numId w:val="2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positions with respect to Proposals 4-1 and 4-2.</w:t>
            </w:r>
          </w:p>
          <w:p w14:paraId="1EBEC4E2" w14:textId="77777777" w:rsidR="00484677" w:rsidRDefault="00484677">
            <w:pPr>
              <w:pStyle w:val="ListParagraph"/>
              <w:ind w:left="360"/>
              <w:rPr>
                <w:rFonts w:ascii="Times New Roman" w:eastAsia="Times New Roman" w:hAnsi="Times New Roman" w:cs="Times New Roman"/>
                <w:szCs w:val="20"/>
                <w:lang w:val="en-US" w:eastAsia="ja-JP"/>
              </w:rPr>
            </w:pPr>
          </w:p>
          <w:p w14:paraId="1793C2CF" w14:textId="77777777" w:rsidR="00484677" w:rsidRDefault="008E0AC1">
            <w:pPr>
              <w:pStyle w:val="ListParagraph"/>
              <w:numPr>
                <w:ilvl w:val="0"/>
                <w:numId w:val="28"/>
              </w:numPr>
              <w:rPr>
                <w:rFonts w:ascii="Times New Roman" w:eastAsiaTheme="minorEastAsia" w:hAnsi="Times New Roman" w:cs="Times New Roman"/>
                <w:szCs w:val="20"/>
                <w:lang w:val="en-US" w:eastAsia="zh-CN"/>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Please review Moderator analysis and share your view (including agree/disagree or additional comments).</w:t>
            </w:r>
          </w:p>
          <w:p w14:paraId="1AA5353A" w14:textId="77777777" w:rsidR="00484677" w:rsidRDefault="00484677">
            <w:pPr>
              <w:rPr>
                <w:rFonts w:ascii="Times New Roman" w:eastAsiaTheme="minorEastAsia" w:hAnsi="Times New Roman" w:cs="Times New Roman"/>
                <w:szCs w:val="20"/>
                <w:lang w:val="de-DE" w:eastAsia="zh-CN"/>
              </w:rPr>
            </w:pPr>
          </w:p>
          <w:p w14:paraId="4EF7A41F" w14:textId="77777777" w:rsidR="00484677" w:rsidRDefault="008E0AC1">
            <w:pPr>
              <w:pStyle w:val="ListParagraph"/>
              <w:numPr>
                <w:ilvl w:val="0"/>
                <w:numId w:val="2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lastRenderedPageBreak/>
              <w:t>Q3:</w:t>
            </w:r>
            <w:r>
              <w:rPr>
                <w:rFonts w:ascii="Times New Roman" w:eastAsia="Times New Roman" w:hAnsi="Times New Roman" w:cs="Times New Roman"/>
                <w:szCs w:val="20"/>
                <w:lang w:val="en-US" w:eastAsia="ja-JP"/>
              </w:rPr>
              <w:t xml:space="preserve"> Please share any other comment if any.</w:t>
            </w:r>
          </w:p>
          <w:p w14:paraId="0D601FFE" w14:textId="77777777" w:rsidR="00484677" w:rsidRDefault="00484677">
            <w:pPr>
              <w:pStyle w:val="ListParagraph"/>
              <w:ind w:left="0"/>
              <w:rPr>
                <w:rFonts w:ascii="Times New Roman" w:eastAsia="Times New Roman" w:hAnsi="Times New Roman" w:cs="Times New Roman"/>
                <w:b/>
                <w:bCs/>
                <w:szCs w:val="20"/>
                <w:lang w:val="en-US" w:eastAsia="ja-JP"/>
              </w:rPr>
            </w:pPr>
          </w:p>
        </w:tc>
      </w:tr>
      <w:tr w:rsidR="00484677" w14:paraId="07C41065" w14:textId="77777777">
        <w:tc>
          <w:tcPr>
            <w:tcW w:w="1490" w:type="dxa"/>
            <w:shd w:val="clear" w:color="auto" w:fill="BFBFBF" w:themeFill="background1" w:themeFillShade="BF"/>
          </w:tcPr>
          <w:p w14:paraId="1E12E37C"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Company</w:t>
            </w:r>
          </w:p>
        </w:tc>
        <w:tc>
          <w:tcPr>
            <w:tcW w:w="8139" w:type="dxa"/>
            <w:shd w:val="clear" w:color="auto" w:fill="BFBFBF" w:themeFill="background1" w:themeFillShade="BF"/>
          </w:tcPr>
          <w:p w14:paraId="55ADCDFC"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484677" w14:paraId="10091D01" w14:textId="77777777">
        <w:tc>
          <w:tcPr>
            <w:tcW w:w="1490" w:type="dxa"/>
          </w:tcPr>
          <w:p w14:paraId="07B5AFFD"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602D205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Alt-1 of Proposal 4-1.</w:t>
            </w:r>
          </w:p>
          <w:p w14:paraId="3E3EF350"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7D0CA219" w14:textId="77777777">
        <w:tc>
          <w:tcPr>
            <w:tcW w:w="1490" w:type="dxa"/>
          </w:tcPr>
          <w:p w14:paraId="48AA7A24"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4F1C9B8E" w14:textId="77777777" w:rsidR="00484677" w:rsidRDefault="008E0AC1">
            <w:pPr>
              <w:pStyle w:val="ListParagraph"/>
              <w:ind w:left="0"/>
              <w:rPr>
                <w:rFonts w:ascii="Times New Roman" w:eastAsia="Malgun Gothic" w:hAnsi="Times New Roman" w:cs="Times New Roman"/>
                <w:bCs/>
                <w:szCs w:val="20"/>
                <w:lang w:val="en-US" w:eastAsia="ko-KR"/>
              </w:rPr>
            </w:pPr>
            <w:r>
              <w:rPr>
                <w:rFonts w:ascii="Times New Roman" w:eastAsia="Times New Roman" w:hAnsi="Times New Roman" w:cs="Times New Roman"/>
                <w:szCs w:val="20"/>
                <w:lang w:val="en-US" w:eastAsia="ja-JP"/>
              </w:rPr>
              <w:t xml:space="preserve">We prefer Alt.1, and as explained in the past we consider this as a very </w:t>
            </w:r>
            <w:r>
              <w:rPr>
                <w:rFonts w:ascii="Times New Roman" w:eastAsia="Malgun Gothic" w:hAnsi="Times New Roman" w:cs="Times New Roman"/>
                <w:bCs/>
                <w:szCs w:val="20"/>
                <w:lang w:val="en-US" w:eastAsia="ko-KR"/>
              </w:rPr>
              <w:t xml:space="preserve">important issue. Alt-1 would offer a relaxation of a constrain that was imposed in Rel.16 only as a compromised solution with the Wi-Fi’s vendors to enable the UL-to-DL COT sharing procedure, which otherwise would not have been agreed. We would like to highlight to ZTE that with this constrain the UE is limited to perform a CCA with a much lower noise threshould when acquiring a FFP or attempting to transmit within a g-FFP, while in reality this contrain is not even mandated by the ETSI BRAN. </w:t>
            </w:r>
          </w:p>
          <w:p w14:paraId="178886AE" w14:textId="77777777" w:rsidR="00484677" w:rsidRDefault="00484677">
            <w:pPr>
              <w:pStyle w:val="ListParagraph"/>
              <w:ind w:left="0"/>
              <w:rPr>
                <w:rFonts w:ascii="Times New Roman" w:eastAsia="Malgun Gothic" w:hAnsi="Times New Roman" w:cs="Times New Roman"/>
                <w:bCs/>
                <w:szCs w:val="20"/>
                <w:lang w:val="en-US" w:eastAsia="ko-KR"/>
              </w:rPr>
            </w:pPr>
          </w:p>
          <w:p w14:paraId="6BA390DB" w14:textId="77777777" w:rsidR="00484677" w:rsidRDefault="008E0AC1">
            <w:pPr>
              <w:pStyle w:val="ListParagraph"/>
              <w:ind w:left="0"/>
              <w:rPr>
                <w:rFonts w:ascii="Times New Roman" w:eastAsia="Malgun Gothic" w:hAnsi="Times New Roman" w:cs="Times New Roman"/>
                <w:bCs/>
                <w:szCs w:val="20"/>
                <w:lang w:val="en-US" w:eastAsia="ko-KR"/>
              </w:rPr>
            </w:pPr>
            <w:r>
              <w:rPr>
                <w:rFonts w:ascii="Times New Roman" w:eastAsia="Malgun Gothic" w:hAnsi="Times New Roman" w:cs="Times New Roman"/>
                <w:bCs/>
                <w:szCs w:val="20"/>
                <w:lang w:val="en-US" w:eastAsia="ko-KR"/>
              </w:rPr>
              <w:t xml:space="preserve">As for proposal 4-2, we do not support it, since we do not understand the technical motivation behind it. </w:t>
            </w:r>
          </w:p>
          <w:p w14:paraId="7CF924FB"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22571058" w14:textId="77777777">
        <w:tc>
          <w:tcPr>
            <w:tcW w:w="1490" w:type="dxa"/>
          </w:tcPr>
          <w:p w14:paraId="68B38F18"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Futurewei</w:t>
            </w:r>
          </w:p>
        </w:tc>
        <w:tc>
          <w:tcPr>
            <w:tcW w:w="8139" w:type="dxa"/>
          </w:tcPr>
          <w:p w14:paraId="4B8568D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prefer Alt 1, of the Proposal 4-1; we think we should follow the regulator constraints EN 301 893</w:t>
            </w:r>
          </w:p>
          <w:p w14:paraId="58146AEE"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do not see the reasons for supporting Proposal 4-2.</w:t>
            </w:r>
          </w:p>
        </w:tc>
      </w:tr>
      <w:tr w:rsidR="00484677" w14:paraId="4D3A358C" w14:textId="77777777">
        <w:tc>
          <w:tcPr>
            <w:tcW w:w="1490" w:type="dxa"/>
          </w:tcPr>
          <w:p w14:paraId="011AB852"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139" w:type="dxa"/>
          </w:tcPr>
          <w:p w14:paraId="791DC5AD"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support Alt-1 for Proposal 4-1.</w:t>
            </w:r>
          </w:p>
          <w:p w14:paraId="06357E48"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don’t see the necessity to support Proposal 4-2</w:t>
            </w:r>
          </w:p>
        </w:tc>
      </w:tr>
      <w:tr w:rsidR="00484677" w14:paraId="14FA6793" w14:textId="77777777">
        <w:tc>
          <w:tcPr>
            <w:tcW w:w="1490" w:type="dxa"/>
          </w:tcPr>
          <w:p w14:paraId="4D2507D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20AA7DA0"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Moderator’s understanding of our position is correct. Our support of Alt-1 of Proposal 4-1 </w:t>
            </w:r>
            <w:r>
              <w:rPr>
                <w:rFonts w:ascii="Times New Roman" w:eastAsiaTheme="minorEastAsia" w:hAnsi="Times New Roman" w:cs="Times New Roman"/>
                <w:lang w:val="en-US" w:eastAsia="zh-CN"/>
              </w:rPr>
              <w:t>is conditioned upon supporting Alt-A in the previous section.</w:t>
            </w:r>
            <w:r>
              <w:rPr>
                <w:rFonts w:ascii="Times New Roman" w:eastAsia="Times New Roman" w:hAnsi="Times New Roman" w:cs="Times New Roman"/>
                <w:szCs w:val="20"/>
                <w:lang w:val="en-US" w:eastAsia="ja-JP"/>
              </w:rPr>
              <w:t xml:space="preserve"> Otherwise, there would be a concern that the gNB would often rely on sharing a UE-initiated CO (due to higher EDT) especially without LBT, to transmit user plane data to other UEs.</w:t>
            </w:r>
          </w:p>
          <w:p w14:paraId="47A237A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 fact, resolving the EDT adjustment issue is another motivation for Alt-A in the previous section.</w:t>
            </w:r>
          </w:p>
          <w:p w14:paraId="353D8A96"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227711B6" w14:textId="77777777">
        <w:tc>
          <w:tcPr>
            <w:tcW w:w="1490" w:type="dxa"/>
          </w:tcPr>
          <w:p w14:paraId="65642607"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4E13BA27"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Alt-1 of P4-1, subject to the following clarification.</w:t>
            </w:r>
          </w:p>
          <w:p w14:paraId="65D93B50"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 R16, the EDT determination based on gNB’s transmit power only applies when </w:t>
            </w:r>
            <w:r>
              <w:rPr>
                <w:rFonts w:ascii="Times New Roman" w:eastAsia="Times New Roman" w:hAnsi="Times New Roman" w:cs="Times New Roman"/>
                <w:i/>
                <w:iCs/>
                <w:szCs w:val="20"/>
                <w:lang w:val="en-US" w:eastAsia="ja-JP"/>
              </w:rPr>
              <w:t xml:space="preserve">absenceOfAnyOtherTechnology-r16 </w:t>
            </w:r>
            <w:r>
              <w:rPr>
                <w:rFonts w:ascii="Times New Roman" w:eastAsia="Times New Roman" w:hAnsi="Times New Roman" w:cs="Times New Roman"/>
                <w:szCs w:val="20"/>
                <w:lang w:val="en-US" w:eastAsia="ja-JP"/>
              </w:rPr>
              <w:t xml:space="preserve">is not configured and </w:t>
            </w:r>
            <w:r>
              <w:rPr>
                <w:rFonts w:ascii="Times New Roman" w:eastAsia="Times New Roman" w:hAnsi="Times New Roman" w:cs="Times New Roman"/>
                <w:i/>
                <w:iCs/>
                <w:szCs w:val="20"/>
                <w:lang w:val="en-US" w:eastAsia="ja-JP"/>
              </w:rPr>
              <w:t xml:space="preserve">ul-toDL-COT-SharingED-Threshold-r16 </w:t>
            </w:r>
            <w:r>
              <w:rPr>
                <w:rFonts w:ascii="Times New Roman" w:eastAsia="Times New Roman" w:hAnsi="Times New Roman" w:cs="Times New Roman"/>
                <w:szCs w:val="20"/>
                <w:lang w:val="en-US" w:eastAsia="ja-JP"/>
              </w:rPr>
              <w:t>is configured. In all other cases, the UE calculates EDT based on its own transmit power.</w:t>
            </w:r>
          </w:p>
          <w:p w14:paraId="59C5616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Does P4-1 mean that the UE calculates EDT based on its own transmit power in all cases? If so, can we formulate the proposal in this way? It is a bit unclear what “adjustment” refers to in Alt-1/Alt-2.</w:t>
            </w:r>
          </w:p>
          <w:p w14:paraId="04367122"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Alt-2 is not very clear to us what “EDT adjustment is not considered” means. How does the UE calculates EDT with Alt-2?</w:t>
            </w:r>
          </w:p>
          <w:p w14:paraId="379EC81E" w14:textId="77777777" w:rsidR="00484677" w:rsidRDefault="00484677">
            <w:pPr>
              <w:pStyle w:val="ListParagraph"/>
              <w:ind w:left="0"/>
              <w:rPr>
                <w:rFonts w:ascii="Times New Roman" w:eastAsia="Times New Roman" w:hAnsi="Times New Roman" w:cs="Times New Roman"/>
                <w:szCs w:val="20"/>
                <w:lang w:val="en-US" w:eastAsia="ja-JP"/>
              </w:rPr>
            </w:pPr>
          </w:p>
          <w:p w14:paraId="61700B87"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do not see the need for P4-2.</w:t>
            </w:r>
          </w:p>
        </w:tc>
      </w:tr>
      <w:tr w:rsidR="00484677" w14:paraId="09931282" w14:textId="77777777">
        <w:tc>
          <w:tcPr>
            <w:tcW w:w="1490" w:type="dxa"/>
          </w:tcPr>
          <w:p w14:paraId="4CEF3A86"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139" w:type="dxa"/>
          </w:tcPr>
          <w:p w14:paraId="10A5047E"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support Alt-1 for Proposal 4-1.</w:t>
            </w:r>
          </w:p>
          <w:p w14:paraId="25AA1923"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do</w:t>
            </w:r>
            <w:r>
              <w:rPr>
                <w:rFonts w:ascii="Times New Roman" w:eastAsiaTheme="minorEastAsia" w:hAnsi="Times New Roman" w:cs="Times New Roman" w:hint="eastAsia"/>
                <w:szCs w:val="20"/>
                <w:lang w:val="en-US" w:eastAsia="zh-CN"/>
              </w:rPr>
              <w:t xml:space="preserve"> </w:t>
            </w:r>
            <w:r>
              <w:rPr>
                <w:rFonts w:ascii="Times New Roman" w:eastAsia="Yu Mincho" w:hAnsi="Times New Roman" w:cs="Times New Roman"/>
                <w:szCs w:val="20"/>
                <w:lang w:val="en-US" w:eastAsia="ja-JP"/>
              </w:rPr>
              <w:t>n</w:t>
            </w:r>
            <w:r>
              <w:rPr>
                <w:rFonts w:ascii="Times New Roman" w:eastAsiaTheme="minorEastAsia" w:hAnsi="Times New Roman" w:cs="Times New Roman" w:hint="eastAsia"/>
                <w:szCs w:val="20"/>
                <w:lang w:val="en-US" w:eastAsia="zh-CN"/>
              </w:rPr>
              <w:t>o</w:t>
            </w:r>
            <w:r>
              <w:rPr>
                <w:rFonts w:ascii="Times New Roman" w:eastAsia="Yu Mincho" w:hAnsi="Times New Roman" w:cs="Times New Roman"/>
                <w:szCs w:val="20"/>
                <w:lang w:val="en-US" w:eastAsia="ja-JP"/>
              </w:rPr>
              <w:t>t see the ne</w:t>
            </w:r>
            <w:r>
              <w:rPr>
                <w:rFonts w:ascii="Times New Roman" w:eastAsiaTheme="minorEastAsia" w:hAnsi="Times New Roman" w:cs="Times New Roman" w:hint="eastAsia"/>
                <w:szCs w:val="20"/>
                <w:lang w:val="en-US" w:eastAsia="zh-CN"/>
              </w:rPr>
              <w:t>ed</w:t>
            </w:r>
            <w:r>
              <w:rPr>
                <w:rFonts w:ascii="Times New Roman" w:eastAsia="Yu Mincho" w:hAnsi="Times New Roman" w:cs="Times New Roman"/>
                <w:szCs w:val="20"/>
                <w:lang w:val="en-US" w:eastAsia="ja-JP"/>
              </w:rPr>
              <w:t xml:space="preserve"> to support Proposal 4-2</w:t>
            </w:r>
          </w:p>
        </w:tc>
      </w:tr>
      <w:tr w:rsidR="00484677" w14:paraId="18C0ED6C" w14:textId="77777777">
        <w:tc>
          <w:tcPr>
            <w:tcW w:w="1490" w:type="dxa"/>
          </w:tcPr>
          <w:p w14:paraId="6A39C0F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ja-JP"/>
              </w:rPr>
              <w:t>v</w:t>
            </w:r>
            <w:r>
              <w:rPr>
                <w:rFonts w:ascii="Times New Roman" w:eastAsia="Times New Roman" w:hAnsi="Times New Roman" w:cs="Times New Roman"/>
                <w:szCs w:val="20"/>
                <w:lang w:val="en-US" w:eastAsia="ja-JP"/>
              </w:rPr>
              <w:t>ivo</w:t>
            </w:r>
          </w:p>
        </w:tc>
        <w:tc>
          <w:tcPr>
            <w:tcW w:w="8139" w:type="dxa"/>
          </w:tcPr>
          <w:p w14:paraId="44ABD4D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Alt.1 of Proposal 4-1;</w:t>
            </w:r>
          </w:p>
          <w:p w14:paraId="0F10F62E"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4-2 is not necessary for controlled environment. </w:t>
            </w:r>
          </w:p>
        </w:tc>
      </w:tr>
      <w:tr w:rsidR="00484677" w14:paraId="4F682DCA" w14:textId="77777777">
        <w:tc>
          <w:tcPr>
            <w:tcW w:w="1490" w:type="dxa"/>
          </w:tcPr>
          <w:p w14:paraId="3C61103E"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szCs w:val="20"/>
                <w:lang w:val="en-US" w:eastAsia="ja-JP"/>
              </w:rPr>
              <w:t>Sharp</w:t>
            </w:r>
          </w:p>
        </w:tc>
        <w:tc>
          <w:tcPr>
            <w:tcW w:w="8139" w:type="dxa"/>
          </w:tcPr>
          <w:p w14:paraId="72B8E35A"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4-1: We prefer Alt 1.</w:t>
            </w:r>
          </w:p>
          <w:p w14:paraId="39F6E2D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szCs w:val="20"/>
                <w:lang w:val="en-US" w:eastAsia="ja-JP"/>
              </w:rPr>
              <w:t>Proposal 4-2: The nessisity is not clear.</w:t>
            </w:r>
          </w:p>
        </w:tc>
      </w:tr>
      <w:tr w:rsidR="00484677" w14:paraId="6ADF778A" w14:textId="77777777">
        <w:tc>
          <w:tcPr>
            <w:tcW w:w="1490" w:type="dxa"/>
          </w:tcPr>
          <w:p w14:paraId="6AB16B42"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
        </w:tc>
        <w:tc>
          <w:tcPr>
            <w:tcW w:w="8139" w:type="dxa"/>
          </w:tcPr>
          <w:p w14:paraId="336CAAC1"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We support Alt.1 of Proposal 4-1.</w:t>
            </w:r>
          </w:p>
        </w:tc>
      </w:tr>
      <w:tr w:rsidR="00484677" w14:paraId="65CD1596" w14:textId="77777777">
        <w:tc>
          <w:tcPr>
            <w:tcW w:w="1490" w:type="dxa"/>
          </w:tcPr>
          <w:p w14:paraId="19F9E9A3"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LG</w:t>
            </w:r>
          </w:p>
        </w:tc>
        <w:tc>
          <w:tcPr>
            <w:tcW w:w="8139" w:type="dxa"/>
          </w:tcPr>
          <w:p w14:paraId="2384D979"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Before discussing and choosing the alternatives, we have a q</w:t>
            </w:r>
            <w:r>
              <w:rPr>
                <w:rFonts w:ascii="Times New Roman" w:eastAsia="Times New Roman" w:hAnsi="Times New Roman" w:cs="Times New Roman" w:hint="eastAsia"/>
                <w:szCs w:val="20"/>
                <w:lang w:val="en-US" w:eastAsia="ko-KR"/>
              </w:rPr>
              <w:t xml:space="preserve">uestion for </w:t>
            </w:r>
            <w:r>
              <w:rPr>
                <w:rFonts w:ascii="Times New Roman" w:eastAsia="Times New Roman" w:hAnsi="Times New Roman" w:cs="Times New Roman"/>
                <w:szCs w:val="20"/>
                <w:lang w:val="en-US" w:eastAsia="ko-KR"/>
              </w:rPr>
              <w:t>clarification</w:t>
            </w:r>
            <w:r>
              <w:rPr>
                <w:rFonts w:ascii="Times New Roman" w:eastAsia="Times New Roman" w:hAnsi="Times New Roman" w:cs="Times New Roman" w:hint="eastAsia"/>
                <w:szCs w:val="20"/>
                <w:lang w:val="en-US" w:eastAsia="ko-KR"/>
              </w:rPr>
              <w:t xml:space="preserve"> </w:t>
            </w:r>
            <w:r>
              <w:rPr>
                <w:rFonts w:ascii="Times New Roman" w:eastAsia="Times New Roman" w:hAnsi="Times New Roman" w:cs="Times New Roman"/>
                <w:szCs w:val="20"/>
                <w:lang w:val="en-US" w:eastAsia="ko-KR"/>
              </w:rPr>
              <w:t>on Proposal 4-1.</w:t>
            </w:r>
          </w:p>
          <w:p w14:paraId="3A97C6D5"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Are</w:t>
            </w:r>
            <w:r>
              <w:rPr>
                <w:rFonts w:ascii="Times New Roman" w:eastAsia="Times New Roman" w:hAnsi="Times New Roman" w:cs="Times New Roman" w:hint="eastAsia"/>
                <w:szCs w:val="20"/>
                <w:lang w:val="en-US" w:eastAsia="ko-KR"/>
              </w:rPr>
              <w:t xml:space="preserve"> </w:t>
            </w:r>
            <w:r>
              <w:rPr>
                <w:rFonts w:ascii="Times New Roman" w:eastAsia="Times New Roman" w:hAnsi="Times New Roman" w:cs="Times New Roman"/>
                <w:szCs w:val="20"/>
                <w:lang w:val="en-US" w:eastAsia="ko-KR"/>
              </w:rPr>
              <w:t>Alt-1 and Alt-2 proposing different things? (or) Are those proposing the same?</w:t>
            </w:r>
          </w:p>
          <w:p w14:paraId="6BB3A4FB" w14:textId="77777777" w:rsidR="00484677" w:rsidRDefault="00484677">
            <w:pPr>
              <w:pStyle w:val="ListParagraph"/>
              <w:ind w:left="0"/>
              <w:rPr>
                <w:rFonts w:ascii="Times New Roman" w:eastAsia="Times New Roman" w:hAnsi="Times New Roman" w:cs="Times New Roman"/>
                <w:szCs w:val="20"/>
                <w:lang w:val="en-US" w:eastAsia="ko-KR"/>
              </w:rPr>
            </w:pPr>
          </w:p>
        </w:tc>
      </w:tr>
      <w:tr w:rsidR="00484677" w14:paraId="568057A0" w14:textId="77777777">
        <w:tc>
          <w:tcPr>
            <w:tcW w:w="1490" w:type="dxa"/>
          </w:tcPr>
          <w:p w14:paraId="07C2049F"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lastRenderedPageBreak/>
              <w:t>Nokia, NSB</w:t>
            </w:r>
          </w:p>
        </w:tc>
        <w:tc>
          <w:tcPr>
            <w:tcW w:w="8139" w:type="dxa"/>
          </w:tcPr>
          <w:p w14:paraId="3937F52B"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In proposal 4-1, it is not clear what Alt-2 means, and what is the difference between Alt-1 and Alt-2. Nokia is ok to support Alt-1, although the use of semi-static channel access mode does not guarantee absence of other systems operating on the same unlicensed channel. Semi-static channel access mode is optimized for scenarios with no inter-system interference, but co-existence with other systems still needs to be guaranteed. </w:t>
            </w:r>
          </w:p>
          <w:p w14:paraId="32C54F4F"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We are not supportive of Proposal 4-2.</w:t>
            </w:r>
          </w:p>
        </w:tc>
      </w:tr>
      <w:tr w:rsidR="00484677" w14:paraId="4ACB2D0E" w14:textId="77777777">
        <w:tc>
          <w:tcPr>
            <w:tcW w:w="1490" w:type="dxa"/>
          </w:tcPr>
          <w:p w14:paraId="14AE6B5F"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139" w:type="dxa"/>
          </w:tcPr>
          <w:p w14:paraId="0259D19D"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 xml:space="preserve">Ok with Alt-1 in a controlled environment. We are also fine to have EDT adjusted only if the RRC parameter </w:t>
            </w:r>
            <w:r>
              <w:rPr>
                <w:rFonts w:hint="eastAsia"/>
                <w:i/>
                <w:iCs/>
                <w:lang w:val="en-US" w:eastAsia="zh-CN"/>
              </w:rPr>
              <w:t>absenceOfAnyOtherTechnology</w:t>
            </w:r>
            <w:r>
              <w:rPr>
                <w:lang w:val="en-US" w:eastAsia="zh-CN"/>
              </w:rPr>
              <w:t xml:space="preserve"> </w:t>
            </w:r>
            <w:r>
              <w:rPr>
                <w:rFonts w:ascii="Time new roman" w:hAnsi="Time new roman"/>
                <w:lang w:val="en-US" w:eastAsia="zh-CN"/>
              </w:rPr>
              <w:t>is not configured.</w:t>
            </w:r>
            <w:r>
              <w:rPr>
                <w:lang w:val="en-US" w:eastAsia="zh-CN"/>
              </w:rPr>
              <w:t xml:space="preserve"> </w:t>
            </w:r>
          </w:p>
        </w:tc>
      </w:tr>
      <w:tr w:rsidR="00484677" w14:paraId="327A4977" w14:textId="77777777">
        <w:tc>
          <w:tcPr>
            <w:tcW w:w="1490" w:type="dxa"/>
          </w:tcPr>
          <w:p w14:paraId="6F8C54B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139" w:type="dxa"/>
          </w:tcPr>
          <w:p w14:paraId="7599FCA3" w14:textId="77777777" w:rsidR="00484677" w:rsidRDefault="008E0AC1">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We support Alt 2 of the Proposal 4-1. </w:t>
            </w:r>
          </w:p>
          <w:p w14:paraId="2F7E009D" w14:textId="77777777" w:rsidR="00484677" w:rsidRDefault="00484677">
            <w:pPr>
              <w:pStyle w:val="ListParagraph"/>
              <w:ind w:left="0"/>
              <w:rPr>
                <w:rFonts w:ascii="Times New Roman" w:eastAsia="SimSun" w:hAnsi="Times New Roman" w:cs="Times New Roman"/>
                <w:szCs w:val="20"/>
                <w:lang w:val="en-US" w:eastAsia="zh-CN"/>
              </w:rPr>
            </w:pPr>
          </w:p>
          <w:p w14:paraId="0FEA4335" w14:textId="77777777" w:rsidR="00484677" w:rsidRDefault="008E0AC1">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But before we try make a decision, we think it</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s better to first align our understanding of current spec. In TS 37.213, section 4.3, it describes the intended environments of FBE mode, i.e. for environments where the absence of other technologies is guaranteed.</w:t>
            </w:r>
          </w:p>
          <w:p w14:paraId="2920F643" w14:textId="77777777" w:rsidR="00484677" w:rsidRDefault="00484677">
            <w:pPr>
              <w:pStyle w:val="ListParagraph"/>
              <w:ind w:left="0"/>
              <w:rPr>
                <w:rFonts w:ascii="Times New Roman" w:eastAsia="SimSun" w:hAnsi="Times New Roman" w:cs="Times New Roman"/>
                <w:szCs w:val="20"/>
                <w:lang w:val="en-US" w:eastAsia="zh-CN"/>
              </w:rPr>
            </w:pPr>
          </w:p>
          <w:p w14:paraId="7094300B" w14:textId="77777777" w:rsidR="00484677" w:rsidRDefault="008E0AC1">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Then in section 4.1.5 and 4.3.2, the ED threshold calculation has 2 branches and it will go into the first branch when the absence of any other technology can be guaranteed, which in our understanding is the same environment as described for FBE mode in section 4.3. In this branch, the ED threshold calculation is not related to either UE</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s or gNB</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s transmit power, it only depends on the regulation requirements and channel bandwidth, that</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s why we think there is no need to consider EDT adjustment for FBE.</w:t>
            </w:r>
          </w:p>
          <w:p w14:paraId="00040FAF" w14:textId="77777777" w:rsidR="00484677" w:rsidRDefault="00484677">
            <w:pPr>
              <w:pStyle w:val="ListParagraph"/>
              <w:ind w:left="0"/>
              <w:rPr>
                <w:rFonts w:ascii="Times New Roman" w:eastAsia="SimSun" w:hAnsi="Times New Roman" w:cs="Times New Roman"/>
                <w:szCs w:val="20"/>
                <w:lang w:val="en-US" w:eastAsia="zh-CN"/>
              </w:rPr>
            </w:pPr>
          </w:p>
          <w:p w14:paraId="36DA5F74" w14:textId="77777777" w:rsidR="00484677" w:rsidRDefault="008E0AC1">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It would be much appreciated if other companies could indicate which part we have misunderstanding, thanks.</w:t>
            </w:r>
          </w:p>
          <w:p w14:paraId="728CA56E" w14:textId="77777777" w:rsidR="00484677" w:rsidRDefault="00484677">
            <w:pPr>
              <w:pStyle w:val="ListParagraph"/>
              <w:ind w:left="0"/>
              <w:rPr>
                <w:rFonts w:ascii="Times New Roman" w:eastAsia="SimSun" w:hAnsi="Times New Roman" w:cs="Times New Roman"/>
                <w:szCs w:val="20"/>
                <w:lang w:val="en-US" w:eastAsia="zh-CN"/>
              </w:rPr>
            </w:pPr>
          </w:p>
          <w:p w14:paraId="18B34ED2" w14:textId="77777777" w:rsidR="00484677" w:rsidRDefault="008E0AC1">
            <w:pPr>
              <w:spacing w:beforeLines="100" w:before="240" w:afterLines="50" w:after="120"/>
              <w:textAlignment w:val="center"/>
              <w:rPr>
                <w:b/>
                <w:bCs/>
                <w:sz w:val="24"/>
                <w:szCs w:val="24"/>
                <w:lang w:val="de-DE" w:eastAsia="zh-CN"/>
              </w:rPr>
            </w:pPr>
            <w:r>
              <w:rPr>
                <w:rFonts w:hint="eastAsia"/>
                <w:b/>
                <w:bCs/>
                <w:sz w:val="24"/>
                <w:szCs w:val="24"/>
                <w:lang w:val="de-DE" w:eastAsia="zh-CN"/>
              </w:rPr>
              <w:t>4.3</w:t>
            </w:r>
            <w:r>
              <w:rPr>
                <w:rFonts w:hint="eastAsia"/>
                <w:b/>
                <w:bCs/>
                <w:sz w:val="24"/>
                <w:szCs w:val="24"/>
                <w:lang w:val="de-DE" w:eastAsia="zh-CN"/>
              </w:rPr>
              <w:tab/>
              <w:t>Channel access procedures for semi-static channel occupancy</w:t>
            </w:r>
          </w:p>
          <w:p w14:paraId="31E38A75" w14:textId="77777777" w:rsidR="00484677" w:rsidRDefault="008E0AC1">
            <w:pPr>
              <w:spacing w:afterLines="50" w:after="120"/>
              <w:textAlignment w:val="center"/>
              <w:rPr>
                <w:sz w:val="20"/>
                <w:szCs w:val="20"/>
                <w:lang w:val="de-DE" w:eastAsia="zh-CN"/>
              </w:rPr>
            </w:pPr>
            <w:r>
              <w:rPr>
                <w:rFonts w:eastAsia="Calibri"/>
                <w:sz w:val="20"/>
                <w:szCs w:val="20"/>
                <w:highlight w:val="yellow"/>
                <w:lang w:val="de-DE" w:eastAsia="ja-JP"/>
              </w:rPr>
              <w:t>Channel assess procedures based on semi-static channel occupancy as described in this Clause, are intended for environments where the absence of other technologies is guaranteed</w:t>
            </w:r>
            <w:r>
              <w:rPr>
                <w:rFonts w:eastAsia="Calibri"/>
                <w:sz w:val="20"/>
                <w:szCs w:val="20"/>
                <w:lang w:val="de-DE" w:eastAsia="ja-JP"/>
              </w:rPr>
              <w:t xml:space="preserve"> e.g., by level of regulations, private premises policies, etc. </w:t>
            </w:r>
          </w:p>
          <w:p w14:paraId="01437EE1" w14:textId="77777777" w:rsidR="00484677" w:rsidRDefault="00484677">
            <w:pPr>
              <w:pStyle w:val="ListParagraph"/>
              <w:ind w:left="0"/>
              <w:rPr>
                <w:rFonts w:ascii="Times New Roman" w:eastAsia="SimSun" w:hAnsi="Times New Roman" w:cs="Times New Roman"/>
                <w:szCs w:val="20"/>
                <w:lang w:val="en-US" w:eastAsia="zh-CN"/>
              </w:rPr>
            </w:pPr>
          </w:p>
          <w:p w14:paraId="15671F16" w14:textId="77777777" w:rsidR="00484677" w:rsidRDefault="008E0AC1">
            <w:pPr>
              <w:pStyle w:val="B2"/>
              <w:spacing w:beforeLines="50" w:before="120" w:afterLines="50" w:after="120"/>
              <w:ind w:left="850" w:hanging="283"/>
              <w:rPr>
                <w:b/>
                <w:bCs/>
                <w:sz w:val="24"/>
                <w:szCs w:val="24"/>
                <w:lang w:val="de-DE"/>
              </w:rPr>
            </w:pPr>
            <w:r>
              <w:rPr>
                <w:b/>
                <w:bCs/>
                <w:sz w:val="24"/>
                <w:szCs w:val="24"/>
                <w:lang w:val="de-DE"/>
              </w:rPr>
              <w:t>4.1.5</w:t>
            </w:r>
            <w:r>
              <w:rPr>
                <w:b/>
                <w:bCs/>
                <w:sz w:val="24"/>
                <w:szCs w:val="24"/>
                <w:lang w:val="de-DE"/>
              </w:rPr>
              <w:tab/>
              <w:t>Energy detection threshold adaptation procedures</w:t>
            </w:r>
          </w:p>
          <w:p w14:paraId="30203BF4" w14:textId="77777777" w:rsidR="00484677" w:rsidRDefault="008E0AC1">
            <w:pPr>
              <w:pStyle w:val="B2"/>
              <w:ind w:left="567" w:firstLine="0"/>
              <w:rPr>
                <w:sz w:val="20"/>
                <w:szCs w:val="20"/>
                <w:lang w:val="de-DE"/>
              </w:rPr>
            </w:pPr>
            <w:r>
              <w:rPr>
                <w:sz w:val="20"/>
                <w:szCs w:val="20"/>
                <w:lang w:val="de-DE"/>
              </w:rPr>
              <w:t>An eNB/gNB accessing a channel on which transmission(s) are performed, shall set the energy detection threshold (</w:t>
            </w:r>
            <w:r>
              <w:rPr>
                <w:szCs w:val="20"/>
                <w:lang w:val="de-DE"/>
              </w:rPr>
              <w:fldChar w:fldCharType="begin"/>
            </w:r>
            <w:r>
              <w:rPr>
                <w:sz w:val="20"/>
                <w:szCs w:val="20"/>
                <w:lang w:val="de-DE"/>
              </w:rPr>
              <w:instrText xml:space="preserve"> QUOTE </w:instrText>
            </w:r>
            <w:r w:rsidR="008501FB">
              <w:rPr>
                <w:position w:val="-5"/>
                <w:sz w:val="20"/>
                <w:szCs w:val="20"/>
              </w:rPr>
              <w:pict w14:anchorId="031A71DA">
                <v:shape id="_x0000_i1026" type="#_x0000_t75" style="width:25.5pt;height:10.5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29E8&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5329E8&quot; wsp:rsidP=&quot;005329E8&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07:22:00Z&quot;&gt;&lt;aml:content&gt;&lt;m:rPr&gt;&lt;m:nor/&gt;&lt;/m:rPr&gt;&lt;w:rPr&gt;&lt;w:lang w:val=&quot;EN-US&quot;/&gt;&lt;/w:rPr&gt;&lt;m:t&gt;Thresh&lt;/m:t&gt;&lt;/aml:content&gt;&lt;/aml:annotation&gt;&lt;/m:r&gt;&lt;m:ctrlPr&gt;&lt;aml:annotation aml:id=&quot;3&quot; w:type=&quot;Word.Insertion&quot; aml:author=&quot;MCC: CR0005&quot; aml:createdate=&quot;2020-01-02T07:22: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Pr>
                <w:sz w:val="20"/>
                <w:szCs w:val="20"/>
                <w:lang w:val="de-DE"/>
              </w:rPr>
              <w:instrText xml:space="preserve"> </w:instrText>
            </w:r>
            <w:r>
              <w:rPr>
                <w:szCs w:val="20"/>
                <w:lang w:val="de-DE"/>
              </w:rPr>
              <w:fldChar w:fldCharType="separate"/>
            </w:r>
            <w:r w:rsidR="008501FB">
              <w:rPr>
                <w:position w:val="-5"/>
                <w:sz w:val="20"/>
                <w:szCs w:val="20"/>
              </w:rPr>
              <w:pict w14:anchorId="288E7BDB">
                <v:shape id="_x0000_i1027" type="#_x0000_t75" style="width:25.5pt;height:10.5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29E8&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5329E8&quot; wsp:rsidP=&quot;005329E8&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07:22:00Z&quot;&gt;&lt;aml:content&gt;&lt;m:rPr&gt;&lt;m:nor/&gt;&lt;/m:rPr&gt;&lt;w:rPr&gt;&lt;w:lang w:val=&quot;EN-US&quot;/&gt;&lt;/w:rPr&gt;&lt;m:t&gt;Thresh&lt;/m:t&gt;&lt;/aml:content&gt;&lt;/aml:annotation&gt;&lt;/m:r&gt;&lt;m:ctrlPr&gt;&lt;aml:annotation aml:id=&quot;3&quot; w:type=&quot;Word.Insertion&quot; aml:author=&quot;MCC: CR0005&quot; aml:createdate=&quot;2020-01-02T07:22: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Pr>
                <w:szCs w:val="20"/>
                <w:lang w:val="de-DE"/>
              </w:rPr>
              <w:fldChar w:fldCharType="end"/>
            </w:r>
            <w:r>
              <w:rPr>
                <w:sz w:val="20"/>
                <w:szCs w:val="20"/>
                <w:lang w:val="de-DE"/>
              </w:rPr>
              <w:t xml:space="preserve">) to be less than or equal to the maximum energy detection threshold </w:t>
            </w:r>
            <w:r>
              <w:rPr>
                <w:szCs w:val="20"/>
                <w:lang w:val="de-DE"/>
              </w:rPr>
              <w:fldChar w:fldCharType="begin"/>
            </w:r>
            <w:r>
              <w:rPr>
                <w:sz w:val="20"/>
                <w:szCs w:val="20"/>
                <w:lang w:val="de-DE"/>
              </w:rPr>
              <w:instrText xml:space="preserve"> QUOTE </w:instrText>
            </w:r>
            <w:r w:rsidR="008501FB">
              <w:rPr>
                <w:position w:val="-8"/>
                <w:sz w:val="20"/>
                <w:szCs w:val="20"/>
              </w:rPr>
              <w:pict w14:anchorId="7D325B39">
                <v:shape id="_x0000_i1028" type="#_x0000_t75" style="width:40.5pt;height:13.5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84265&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184265&quot; wsp:rsidP=&quot;00184265&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07:22:00Z&quot;&gt;&lt;aml:content&gt;&lt;m:rPr&gt;&lt;m:nor/&gt;&lt;/m:rPr&gt;&lt;w:rPr&gt;&lt;w:lang w:val=&quot;EN-US&quot;/&gt;&lt;/w:rPr&gt;&lt;m:t&gt;Thresh_max&lt;/m:t&gt;&lt;/aml:content&gt;&lt;/aml:annotation&gt;&lt;/m:r&gt;&lt;m:ctrlPr&gt;&lt;aml:annotation aml:id=&quot;3&quot; w:type=&quot;Word.Insertion&quot; aml:author=&quot;MCC: CR0005&quot; aml:createdate=&quot;2020-01-02T07:22: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Pr>
                <w:sz w:val="20"/>
                <w:szCs w:val="20"/>
                <w:lang w:val="de-DE"/>
              </w:rPr>
              <w:instrText xml:space="preserve"> </w:instrText>
            </w:r>
            <w:r>
              <w:rPr>
                <w:szCs w:val="20"/>
                <w:lang w:val="de-DE"/>
              </w:rPr>
              <w:fldChar w:fldCharType="separate"/>
            </w:r>
            <w:r w:rsidR="008501FB">
              <w:rPr>
                <w:position w:val="-8"/>
                <w:sz w:val="20"/>
                <w:szCs w:val="20"/>
              </w:rPr>
              <w:pict w14:anchorId="0FE2824F">
                <v:shape id="_x0000_i1029" type="#_x0000_t75" style="width:40.5pt;height:13.5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84265&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184265&quot; wsp:rsidP=&quot;00184265&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07:22:00Z&quot;&gt;&lt;aml:content&gt;&lt;m:rPr&gt;&lt;m:nor/&gt;&lt;/m:rPr&gt;&lt;w:rPr&gt;&lt;w:lang w:val=&quot;EN-US&quot;/&gt;&lt;/w:rPr&gt;&lt;m:t&gt;Thresh_max&lt;/m:t&gt;&lt;/aml:content&gt;&lt;/aml:annotation&gt;&lt;/m:r&gt;&lt;m:ctrlPr&gt;&lt;aml:annotation aml:id=&quot;3&quot; w:type=&quot;Word.Insertion&quot; aml:author=&quot;MCC: CR0005&quot; aml:createdate=&quot;2020-01-02T07:22: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Pr>
                <w:szCs w:val="20"/>
                <w:lang w:val="de-DE"/>
              </w:rPr>
              <w:fldChar w:fldCharType="end"/>
            </w:r>
            <w:r>
              <w:rPr>
                <w:sz w:val="20"/>
                <w:szCs w:val="20"/>
                <w:lang w:val="de-DE"/>
              </w:rPr>
              <w:t>.</w:t>
            </w:r>
          </w:p>
          <w:p w14:paraId="5FA8BE04" w14:textId="77777777" w:rsidR="00484677" w:rsidRDefault="008E0AC1">
            <w:pPr>
              <w:pStyle w:val="B2"/>
              <w:rPr>
                <w:sz w:val="20"/>
                <w:szCs w:val="20"/>
                <w:lang w:val="de-DE"/>
              </w:rPr>
            </w:pPr>
            <w:r>
              <w:rPr>
                <w:szCs w:val="20"/>
                <w:lang w:val="de-DE"/>
              </w:rPr>
              <w:fldChar w:fldCharType="begin"/>
            </w:r>
            <w:r>
              <w:rPr>
                <w:sz w:val="20"/>
                <w:szCs w:val="20"/>
                <w:lang w:val="de-DE"/>
              </w:rPr>
              <w:instrText xml:space="preserve"> QUOTE </w:instrText>
            </w:r>
            <w:r w:rsidR="008501FB">
              <w:rPr>
                <w:position w:val="-8"/>
                <w:sz w:val="20"/>
                <w:szCs w:val="20"/>
              </w:rPr>
              <w:pict w14:anchorId="7FADDA0D">
                <v:shape id="_x0000_i1030" type="#_x0000_t75" style="width:40.5pt;height:13.5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675E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675E1&quot; wsp:rsidP=&quot;00D675E1&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07:22:00Z&quot;&gt;&lt;aml:content&gt;&lt;m:rPr&gt;&lt;m:nor/&gt;&lt;/m:rPr&gt;&lt;w:rPr&gt;&lt;w:lang w:val=&quot;EN-US&quot;/&gt;&lt;/w:rPr&gt;&lt;m:t&gt;Thresh_max&lt;/m:t&gt;&lt;/aml:content&gt;&lt;/aml:annotation&gt;&lt;/m:r&gt;&lt;m:ctrlPr&gt;&lt;aml:annotation aml:id=&quot;3&quot; w:type=&quot;Word.Insertion&quot; aml:author=&quot;MCC: CR0005&quot; aml:createdate=&quot;2020-01-02T07:22: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Pr>
                <w:sz w:val="20"/>
                <w:szCs w:val="20"/>
                <w:lang w:val="de-DE"/>
              </w:rPr>
              <w:instrText xml:space="preserve"> </w:instrText>
            </w:r>
            <w:r>
              <w:rPr>
                <w:szCs w:val="20"/>
                <w:lang w:val="de-DE"/>
              </w:rPr>
              <w:fldChar w:fldCharType="separate"/>
            </w:r>
            <w:r w:rsidR="008501FB">
              <w:rPr>
                <w:position w:val="-8"/>
                <w:sz w:val="20"/>
                <w:szCs w:val="20"/>
              </w:rPr>
              <w:pict w14:anchorId="4B931E42">
                <v:shape id="_x0000_i1031" type="#_x0000_t75" style="width:40.5pt;height:13.5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675E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675E1&quot; wsp:rsidP=&quot;00D675E1&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07:22:00Z&quot;&gt;&lt;aml:content&gt;&lt;m:rPr&gt;&lt;m:nor/&gt;&lt;/m:rPr&gt;&lt;w:rPr&gt;&lt;w:lang w:val=&quot;EN-US&quot;/&gt;&lt;/w:rPr&gt;&lt;m:t&gt;Thresh_max&lt;/m:t&gt;&lt;/aml:content&gt;&lt;/aml:annotation&gt;&lt;/m:r&gt;&lt;m:ctrlPr&gt;&lt;aml:annotation aml:id=&quot;3&quot; w:type=&quot;Word.Insertion&quot; aml:author=&quot;MCC: CR0005&quot; aml:createdate=&quot;2020-01-02T07:22: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Pr>
                <w:szCs w:val="20"/>
                <w:lang w:val="de-DE"/>
              </w:rPr>
              <w:fldChar w:fldCharType="end"/>
            </w:r>
            <w:r>
              <w:rPr>
                <w:sz w:val="20"/>
                <w:szCs w:val="20"/>
                <w:lang w:val="de-DE"/>
              </w:rPr>
              <w:t xml:space="preserve"> is determined as follows:</w:t>
            </w:r>
          </w:p>
          <w:p w14:paraId="678E94C0" w14:textId="77777777" w:rsidR="00484677" w:rsidRDefault="008E0AC1">
            <w:pPr>
              <w:pStyle w:val="B2"/>
              <w:rPr>
                <w:sz w:val="20"/>
                <w:szCs w:val="20"/>
                <w:lang w:val="de-DE"/>
              </w:rPr>
            </w:pPr>
            <w:r>
              <w:rPr>
                <w:sz w:val="20"/>
                <w:szCs w:val="20"/>
                <w:lang w:val="de-DE"/>
              </w:rPr>
              <w:t>-</w:t>
            </w:r>
            <w:r>
              <w:rPr>
                <w:sz w:val="20"/>
                <w:szCs w:val="20"/>
                <w:lang w:val="de-DE"/>
              </w:rPr>
              <w:tab/>
            </w:r>
            <w:r>
              <w:rPr>
                <w:sz w:val="20"/>
                <w:szCs w:val="20"/>
                <w:highlight w:val="yellow"/>
                <w:lang w:val="de-DE"/>
              </w:rPr>
              <w:t xml:space="preserve">If the absence of any other technology sharing the channel can be guaranteed on a long-term basis </w:t>
            </w:r>
            <w:r>
              <w:rPr>
                <w:sz w:val="20"/>
                <w:szCs w:val="20"/>
                <w:lang w:val="de-DE"/>
              </w:rPr>
              <w:t>(e.g. by level of regulation) then:</w:t>
            </w:r>
          </w:p>
          <w:p w14:paraId="63ED847B" w14:textId="77777777" w:rsidR="00484677" w:rsidRDefault="008E0AC1">
            <w:pPr>
              <w:pStyle w:val="B2"/>
              <w:ind w:left="1200"/>
              <w:rPr>
                <w:sz w:val="20"/>
                <w:szCs w:val="20"/>
                <w:highlight w:val="yellow"/>
                <w:lang w:val="de-DE"/>
              </w:rPr>
            </w:pPr>
            <w:r>
              <w:rPr>
                <w:sz w:val="20"/>
                <w:szCs w:val="20"/>
                <w:lang w:val="de-DE"/>
              </w:rPr>
              <w:t>-</w:t>
            </w:r>
            <w:r>
              <w:rPr>
                <w:sz w:val="20"/>
                <w:szCs w:val="20"/>
                <w:lang w:val="de-DE"/>
              </w:rPr>
              <w:tab/>
            </w:r>
            <w:r>
              <w:rPr>
                <w:szCs w:val="20"/>
                <w:highlight w:val="yellow"/>
                <w:lang w:val="de-DE"/>
              </w:rPr>
              <w:fldChar w:fldCharType="begin"/>
            </w:r>
            <w:r>
              <w:rPr>
                <w:sz w:val="20"/>
                <w:szCs w:val="20"/>
                <w:highlight w:val="yellow"/>
                <w:lang w:val="de-DE"/>
              </w:rPr>
              <w:instrText xml:space="preserve"> QUOTE </w:instrText>
            </w:r>
            <w:r w:rsidR="008501FB">
              <w:rPr>
                <w:position w:val="-15"/>
                <w:sz w:val="20"/>
                <w:szCs w:val="20"/>
                <w:highlight w:val="yellow"/>
              </w:rPr>
              <w:pict w14:anchorId="65FC956D">
                <v:shape id="_x0000_i1032" type="#_x0000_t75" style="width:138pt;height:21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37BD1&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37BD1&quot; wsp:rsidP=&quot;00D37BD1&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07:22:00Z&quot;&gt;&lt;aml:content&gt;&lt;m:rPr&gt;&lt;m:nor/&gt;&lt;/m:rPr&gt;&lt;m:t&gt;Thresh_max&lt;/m:t&gt;&lt;/aml:content&gt;&lt;/aml:annotation&gt;&lt;/m:r&gt;&lt;m:ctrlPr&gt;&lt;aml:annotation aml:id=&quot;3&quot; w:type=&quot;Word.Insertion&quot; aml:author=&quot;MCC: CR0005&quot; aml:createdate=&quot;2020-01-02T07:22:00Z&quot;&gt;&lt;aml:content&gt;&lt;w:rPr&gt;&lt;w:rFonts w:ascii=&quot;Cambria Math&quot; w:h-ansi=&quot;Cambria Math&quot;/&gt;&lt;wx:font wx:val=&quot;Cambria Math&quot;/&gt;&lt;/w:rPr&gt;&lt;/aml:content&gt;&lt;/aml:annotation&gt;&lt;/m:ctrlPr&gt;&lt;/m:sub&gt;&lt;/m:sSub&gt;&lt;m:r&gt;&lt;aml:annotation aml:id=&quot;4&quot; w:type=&quot;Word.Insertion&quot; aml:author=&quot;MCC: CR0005&quot; aml:createdate=&quot;2020-01-02T07:22:00Z&quot;&gt;&lt;aml:content&gt;&lt;w:rPr&gt;&lt;w:rFonts w:ascii=&quot;Cambria Math&quot; w:h-ansi=&quot;Cambria Math&quot;/&gt;&lt;wx:font wx:val=&quot;Cambria Math&quot;/&gt;&lt;w:i/&gt;&lt;/w:rPr&gt;&lt;m:t&gt;=&lt;/m:t&gt;&lt;/aml:content&gt;&lt;/aml:annotation&gt;&lt;/m:r&gt;&lt;m:func&gt;&lt;m:funcPr&gt;&lt;m:ctrlPr&gt;&lt;aml:annotation aml:id=&quot;5&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funcPr&gt;&lt;m:fName&gt;&lt;m:r&gt;&lt;aml:annotation aml:id=&quot;6&quot; w:type=&quot;Word.Insertion&quot; aml:author=&quot;MCC: CR0005&quot; aml:createdate=&quot;2020-01-02T07:22:00Z&quot;&gt;&lt;aml:content&gt;&lt;w:rPr&gt;&lt;w:rFonts w:ascii=&quot;Cambria Math&quot; w:h-ansi=&quot;Cambria Math&quot;/&gt;&lt;wx:font wx:val=&quot;Cambria Math&quot;/&gt;&lt;w:i/&gt;&lt;/w:rPr&gt;&lt;m:t&gt;min&lt;/m:t&gt;&lt;/aml:content&gt;&lt;/aml:annotation&gt;&lt;/m:r&gt;&lt;/m:fName&gt;&lt;m:e&gt;&lt;m:d&gt;&lt;m:dPr&gt;&lt;m:begChr m:val=&quot;{&quot;/&gt;&lt;m:endChr m:val=&quot;}&quot;/&gt;&lt;m:ctrlPr&gt;&lt;aml:annotation aml:id=&quot;7&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dPr&gt;&lt;m:e&gt;&lt;m:eqArr&gt;&lt;m:eqArrPr&gt;&lt;m:ctrlPr&gt;&lt;aml:annotation aml:id=&quot;8&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eqArrPr&gt;&lt;m:e&gt;&lt;m:r&gt;&lt;aml:annotation aml:id=&quot;9&quot; w:type=&quot;Word.Insertion&quot; aml:author=&quot;MCC: CR0005&quot; aml:createdate=&quot;2020-01-02T07:22:00Z&quot;&gt;&lt;aml:content&gt;&lt;w:rPr&gt;&lt;w:rFonts w:ascii=&quot;Cambria Math&quot; w:h-ansi=&quot;Cambria Math&quot;/&gt;&lt;wx:font wx:val=&quot;Cambria Math&quot;/&gt;&lt;w:i/&gt;&lt;/w:rPr&gt;&lt;m:t&gt;&amp;amp;&lt;/m:t&gt;&lt;/aml:content&gt;&lt;/aml:annotation&gt;&lt;/m:r&gt;&lt;m:sSub&gt;&lt;m:sSubPr&gt;&lt;m:ctrlPr&gt;&lt;aml:annotation aml:id=&quot;1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1&quot; w:type=&quot;Word.Insertion&quot; aml:author=&quot;MCC: CR0005&quot; aml:createdate=&quot;2020-01-02T07:22:00Z&quot;&gt;&lt;aml:content&gt;&lt;w:rPr&gt;&lt;w:rFonts w:ascii=&quot;Cambria Math&quot; w:h-ansi=&quot;Cambria Math&quot;/&gt;&lt;wx:font wx:val=&quot;Cambria Math&quot;/&gt;&lt;w:i/&gt;&lt;/w:rPr&gt;&lt;m:t&gt;T&lt;/m:t&gt;&lt;/aml:content&gt;&lt;/aml:annotation&gt;&lt;/m:r&gt;&lt;/m:e&gt;&lt;m:sub&gt;&lt;m:r&gt;&lt;aml:annotation aml:id=&quot;12&quot; w:type=&quot;Word.Insertion&quot; aml:author=&quot;MCC: CR0005&quot; aml:createdate=&quot;2020-01-02T07:22:00Z&quot;&gt;&lt;aml:content&gt;&lt;w:rPr&gt;&lt;w:rFonts w:ascii=&quot;Cambria Math&quot; w:h-ansi=&quot;Cambria Math&quot;/&gt;&lt;wx:font wx:val=&quot;Cambria Math&quot;/&gt;&lt;w:i/&gt;&lt;/w:rPr&gt;&lt;m:t&gt;max&lt;/m:t&gt;&lt;/aml:content&gt;&lt;/aml:annotation&gt;&lt;/m:r&gt;&lt;/m:sub&gt;&lt;/m:sSub&gt;&lt;m:r&gt;&lt;aml:annotation aml:id=&quot;13&quot; w:type=&quot;Word.Insertion&quot; aml:author=&quot;MCC: CR0005&quot; aml:createdate=&quot;2020-01-02T07:22:00Z&quot;&gt;&lt;aml:content&gt;&lt;w:rPr&gt;&lt;w:rFonts w:ascii=&quot;Cambria Math&quot; w:h-ansi=&quot;Cambria Math&quot;/&gt;&lt;wx:font wx:val=&quot;Cambria Math&quot;/&gt;&lt;w:i/&gt;&lt;/w:rPr&gt;&lt;m:t&gt;+10&lt;/m:t&gt;&lt;/aml:content&gt;&lt;/aml:annotation&gt;&lt;/m:r&gt;&lt;m:r&gt;&lt;aml:annotation aml:id=&quot;14&quot; w:type=&quot;Word.Insertion&quot; aml:author=&quot;MCC: CR0005&quot; aml:createdate=&quot;2020-01-02T07:22:00Z&quot;&gt;&lt;aml:content&gt;&lt;m:rPr&gt;&lt;m:sty m:val=&quot;p&quot;/&gt;&lt;/m:rPr&gt;&lt;w:rPr&gt;&lt;w:rFonts w:ascii=&quot;Cambria Math&quot; w:h-ansi=&quot;Cambria Math&quot;/&gt;&lt;wx:font wx:val=&quot;Cambria Math&quot;/&gt;&lt;/w:rPr&gt;&lt;m:t&gt;dB&lt;/m:t&gt;&lt;/aml:content&gt;&lt;/aml:annotation&gt;&lt;/m:r&gt;&lt;m:r&gt;&lt;aml:annotation aml:id=&quot;15&quot; w:type=&quot;Word.Insertion&quot; aml:author=&quot;MCC: CR0005&quot; aml:createdate=&quot;2020-01-02T07:22:00Z&quot;&gt;&lt;aml:content&gt;&lt;w:rPr&gt;&lt;w:rFonts w:ascii=&quot;Cambria Math&quot; w:h-ansi=&quot;Cambria Math&quot;/&gt;&lt;wx:font wx:val=&quot;Cambria Math&quot;/&gt;&lt;w:i/&gt;&lt;/w:rPr&gt;&lt;m:t&gt;,&lt;/m:t&gt;&lt;/aml:content&gt;&lt;/aml:annotation&gt;&lt;/m:r&gt;&lt;/m:e&gt;&lt;m:e&gt;&lt;m:r&gt;&lt;aml:annotation aml:id=&quot;16&quot; w:type=&quot;Word.Insertion&quot; aml:author=&quot;MCC: CR0005&quot; aml:createdate=&quot;2020-01-02T07:22:00Z&quot;&gt;&lt;aml:content&gt;&lt;w:rPr&gt;&lt;w:rFonts w:ascii=&quot;Cambria Math&quot; w:h-ansi=&quot;Cambria Math&quot;/&gt;&lt;wx:font wx:val=&quot;Cambria Math&quot;/&gt;&lt;w:i/&gt;&lt;/w:rPr&gt;&lt;m:t&gt;&amp;amp;&lt;/m:t&gt;&lt;/aml:content&gt;&lt;/aml:annotation&gt;&lt;/m:r&gt;&lt;m:sSub&gt;&lt;m:sSubPr&gt;&lt;m:ctrlPr&gt;&lt;aml:annotation aml:id=&quot;17&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MCC: CR0005&quot; aml:createdate=&quot;2020-01-02T07:22:00Z&quot;&gt;&lt;aml:content&gt;&lt;w:rPr&gt;&lt;w:rFonts w:ascii=&quot;Cambria Math&quot; w:h-ansi=&quot;Cambria Math&quot;/&gt;&lt;wx:font wx:val=&quot;Cambria Math&quot;/&gt;&lt;w:i/&gt;&lt;/w:rPr&gt;&lt;m:t&gt;X&lt;/m:t&gt;&lt;/aml:content&gt;&lt;/aml:annotation&gt;&lt;/m:r&gt;&lt;/m:e&gt;&lt;m:sub&gt;&lt;m:r&gt;&lt;aml:annotation aml:id=&quot;19&quot; w:type=&quot;Word.Insertion&quot; aml:author=&quot;MCC: CR0005&quot; aml:createdate=&quot;2020-01-02T07:22:00Z&quot;&gt;&lt;aml:content&gt;&lt;w:rPr&gt;&lt;w:rFonts w:ascii=&quot;Cambria Math&quot; w:h-ansi=&quot;Cambria Math&quot;/&gt;&lt;wx:font wx:val=&quot;Cambria Math&quot;/&gt;&lt;w:i/&gt;&lt;/w:rPr&gt;&lt;m:t&gt;r&lt;/m:t&gt;&lt;/aml:content&gt;&lt;/aml:annotation&gt;&lt;/m:r&gt;&lt;/m:sub&gt;&lt;/m:sSub&gt;&lt;/m:e&gt;&lt;/m:eqArr&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Pr>
                <w:sz w:val="20"/>
                <w:szCs w:val="20"/>
                <w:highlight w:val="yellow"/>
                <w:lang w:val="de-DE"/>
              </w:rPr>
              <w:instrText xml:space="preserve"> </w:instrText>
            </w:r>
            <w:r>
              <w:rPr>
                <w:szCs w:val="20"/>
                <w:highlight w:val="yellow"/>
                <w:lang w:val="de-DE"/>
              </w:rPr>
              <w:fldChar w:fldCharType="separate"/>
            </w:r>
            <w:r w:rsidR="008501FB">
              <w:rPr>
                <w:position w:val="-15"/>
                <w:sz w:val="20"/>
                <w:szCs w:val="20"/>
                <w:highlight w:val="yellow"/>
              </w:rPr>
              <w:pict w14:anchorId="25FD736E">
                <v:shape id="_x0000_i1033" type="#_x0000_t75" style="width:138pt;height:21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37BD1&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37BD1&quot; wsp:rsidP=&quot;00D37BD1&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07:22:00Z&quot;&gt;&lt;aml:content&gt;&lt;m:rPr&gt;&lt;m:nor/&gt;&lt;/m:rPr&gt;&lt;m:t&gt;Thresh_max&lt;/m:t&gt;&lt;/aml:content&gt;&lt;/aml:annotation&gt;&lt;/m:r&gt;&lt;m:ctrlPr&gt;&lt;aml:annotation aml:id=&quot;3&quot; w:type=&quot;Word.Insertion&quot; aml:author=&quot;MCC: CR0005&quot; aml:createdate=&quot;2020-01-02T07:22:00Z&quot;&gt;&lt;aml:content&gt;&lt;w:rPr&gt;&lt;w:rFonts w:ascii=&quot;Cambria Math&quot; w:h-ansi=&quot;Cambria Math&quot;/&gt;&lt;wx:font wx:val=&quot;Cambria Math&quot;/&gt;&lt;/w:rPr&gt;&lt;/aml:content&gt;&lt;/aml:annotation&gt;&lt;/m:ctrlPr&gt;&lt;/m:sub&gt;&lt;/m:sSub&gt;&lt;m:r&gt;&lt;aml:annotation aml:id=&quot;4&quot; w:type=&quot;Word.Insertion&quot; aml:author=&quot;MCC: CR0005&quot; aml:createdate=&quot;2020-01-02T07:22:00Z&quot;&gt;&lt;aml:content&gt;&lt;w:rPr&gt;&lt;w:rFonts w:ascii=&quot;Cambria Math&quot; w:h-ansi=&quot;Cambria Math&quot;/&gt;&lt;wx:font wx:val=&quot;Cambria Math&quot;/&gt;&lt;w:i/&gt;&lt;/w:rPr&gt;&lt;m:t&gt;=&lt;/m:t&gt;&lt;/aml:content&gt;&lt;/aml:annotation&gt;&lt;/m:r&gt;&lt;m:func&gt;&lt;m:funcPr&gt;&lt;m:ctrlPr&gt;&lt;aml:annotation aml:id=&quot;5&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funcPr&gt;&lt;m:fName&gt;&lt;m:r&gt;&lt;aml:annotation aml:id=&quot;6&quot; w:type=&quot;Word.Insertion&quot; aml:author=&quot;MCC: CR0005&quot; aml:createdate=&quot;2020-01-02T07:22:00Z&quot;&gt;&lt;aml:content&gt;&lt;w:rPr&gt;&lt;w:rFonts w:ascii=&quot;Cambria Math&quot; w:h-ansi=&quot;Cambria Math&quot;/&gt;&lt;wx:font wx:val=&quot;Cambria Math&quot;/&gt;&lt;w:i/&gt;&lt;/w:rPr&gt;&lt;m:t&gt;min&lt;/m:t&gt;&lt;/aml:content&gt;&lt;/aml:annotation&gt;&lt;/m:r&gt;&lt;/m:fName&gt;&lt;m:e&gt;&lt;m:d&gt;&lt;m:dPr&gt;&lt;m:begChr m:val=&quot;{&quot;/&gt;&lt;m:endChr m:val=&quot;}&quot;/&gt;&lt;m:ctrlPr&gt;&lt;aml:annotation aml:id=&quot;7&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dPr&gt;&lt;m:e&gt;&lt;m:eqArr&gt;&lt;m:eqArrPr&gt;&lt;m:ctrlPr&gt;&lt;aml:annotation aml:id=&quot;8&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eqArrPr&gt;&lt;m:e&gt;&lt;m:r&gt;&lt;aml:annotation aml:id=&quot;9&quot; w:type=&quot;Word.Insertion&quot; aml:author=&quot;MCC: CR0005&quot; aml:createdate=&quot;2020-01-02T07:22:00Z&quot;&gt;&lt;aml:content&gt;&lt;w:rPr&gt;&lt;w:rFonts w:ascii=&quot;Cambria Math&quot; w:h-ansi=&quot;Cambria Math&quot;/&gt;&lt;wx:font wx:val=&quot;Cambria Math&quot;/&gt;&lt;w:i/&gt;&lt;/w:rPr&gt;&lt;m:t&gt;&amp;amp;&lt;/m:t&gt;&lt;/aml:content&gt;&lt;/aml:annotation&gt;&lt;/m:r&gt;&lt;m:sSub&gt;&lt;m:sSubPr&gt;&lt;m:ctrlPr&gt;&lt;aml:annotation aml:id=&quot;1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1&quot; w:type=&quot;Word.Insertion&quot; aml:author=&quot;MCC: CR0005&quot; aml:createdate=&quot;2020-01-02T07:22:00Z&quot;&gt;&lt;aml:content&gt;&lt;w:rPr&gt;&lt;w:rFonts w:ascii=&quot;Cambria Math&quot; w:h-ansi=&quot;Cambria Math&quot;/&gt;&lt;wx:font wx:val=&quot;Cambria Math&quot;/&gt;&lt;w:i/&gt;&lt;/w:rPr&gt;&lt;m:t&gt;T&lt;/m:t&gt;&lt;/aml:content&gt;&lt;/aml:annotation&gt;&lt;/m:r&gt;&lt;/m:e&gt;&lt;m:sub&gt;&lt;m:r&gt;&lt;aml:annotation aml:id=&quot;12&quot; w:type=&quot;Word.Insertion&quot; aml:author=&quot;MCC: CR0005&quot; aml:createdate=&quot;2020-01-02T07:22:00Z&quot;&gt;&lt;aml:content&gt;&lt;w:rPr&gt;&lt;w:rFonts w:ascii=&quot;Cambria Math&quot; w:h-ansi=&quot;Cambria Math&quot;/&gt;&lt;wx:font wx:val=&quot;Cambria Math&quot;/&gt;&lt;w:i/&gt;&lt;/w:rPr&gt;&lt;m:t&gt;max&lt;/m:t&gt;&lt;/aml:content&gt;&lt;/aml:annotation&gt;&lt;/m:r&gt;&lt;/m:sub&gt;&lt;/m:sSub&gt;&lt;m:r&gt;&lt;aml:annotation aml:id=&quot;13&quot; w:type=&quot;Word.Insertion&quot; aml:author=&quot;MCC: CR0005&quot; aml:createdate=&quot;2020-01-02T07:22:00Z&quot;&gt;&lt;aml:content&gt;&lt;w:rPr&gt;&lt;w:rFonts w:ascii=&quot;Cambria Math&quot; w:h-ansi=&quot;Cambria Math&quot;/&gt;&lt;wx:font wx:val=&quot;Cambria Math&quot;/&gt;&lt;w:i/&gt;&lt;/w:rPr&gt;&lt;m:t&gt;+10&lt;/m:t&gt;&lt;/aml:content&gt;&lt;/aml:annotation&gt;&lt;/m:r&gt;&lt;m:r&gt;&lt;aml:annotation aml:id=&quot;14&quot; w:type=&quot;Word.Insertion&quot; aml:author=&quot;MCC: CR0005&quot; aml:createdate=&quot;2020-01-02T07:22:00Z&quot;&gt;&lt;aml:content&gt;&lt;m:rPr&gt;&lt;m:sty m:val=&quot;p&quot;/&gt;&lt;/m:rPr&gt;&lt;w:rPr&gt;&lt;w:rFonts w:ascii=&quot;Cambria Math&quot; w:h-ansi=&quot;Cambria Math&quot;/&gt;&lt;wx:font wx:val=&quot;Cambria Math&quot;/&gt;&lt;/w:rPr&gt;&lt;m:t&gt;dB&lt;/m:t&gt;&lt;/aml:content&gt;&lt;/aml:annotation&gt;&lt;/m:r&gt;&lt;m:r&gt;&lt;aml:annotation aml:id=&quot;15&quot; w:type=&quot;Word.Insertion&quot; aml:author=&quot;MCC: CR0005&quot; aml:createdate=&quot;2020-01-02T07:22:00Z&quot;&gt;&lt;aml:content&gt;&lt;w:rPr&gt;&lt;w:rFonts w:ascii=&quot;Cambria Math&quot; w:h-ansi=&quot;Cambria Math&quot;/&gt;&lt;wx:font wx:val=&quot;Cambria Math&quot;/&gt;&lt;w:i/&gt;&lt;/w:rPr&gt;&lt;m:t&gt;,&lt;/m:t&gt;&lt;/aml:content&gt;&lt;/aml:annotation&gt;&lt;/m:r&gt;&lt;/m:e&gt;&lt;m:e&gt;&lt;m:r&gt;&lt;aml:annotation aml:id=&quot;16&quot; w:type=&quot;Word.Insertion&quot; aml:author=&quot;MCC: CR0005&quot; aml:createdate=&quot;2020-01-02T07:22:00Z&quot;&gt;&lt;aml:content&gt;&lt;w:rPr&gt;&lt;w:rFonts w:ascii=&quot;Cambria Math&quot; w:h-ansi=&quot;Cambria Math&quot;/&gt;&lt;wx:font wx:val=&quot;Cambria Math&quot;/&gt;&lt;w:i/&gt;&lt;/w:rPr&gt;&lt;m:t&gt;&amp;amp;&lt;/m:t&gt;&lt;/aml:content&gt;&lt;/aml:annotation&gt;&lt;/m:r&gt;&lt;m:sSub&gt;&lt;m:sSubPr&gt;&lt;m:ctrlPr&gt;&lt;aml:annotation aml:id=&quot;17&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MCC: CR0005&quot; aml:createdate=&quot;2020-01-02T07:22:00Z&quot;&gt;&lt;aml:content&gt;&lt;w:rPr&gt;&lt;w:rFonts w:ascii=&quot;Cambria Math&quot; w:h-ansi=&quot;Cambria Math&quot;/&gt;&lt;wx:font wx:val=&quot;Cambria Math&quot;/&gt;&lt;w:i/&gt;&lt;/w:rPr&gt;&lt;m:t&gt;X&lt;/m:t&gt;&lt;/aml:content&gt;&lt;/aml:annotation&gt;&lt;/m:r&gt;&lt;/m:e&gt;&lt;m:sub&gt;&lt;m:r&gt;&lt;aml:annotation aml:id=&quot;19&quot; w:type=&quot;Word.Insertion&quot; aml:author=&quot;MCC: CR0005&quot; aml:createdate=&quot;2020-01-02T07:22:00Z&quot;&gt;&lt;aml:content&gt;&lt;w:rPr&gt;&lt;w:rFonts w:ascii=&quot;Cambria Math&quot; w:h-ansi=&quot;Cambria Math&quot;/&gt;&lt;wx:font wx:val=&quot;Cambria Math&quot;/&gt;&lt;w:i/&gt;&lt;/w:rPr&gt;&lt;m:t&gt;r&lt;/m:t&gt;&lt;/aml:content&gt;&lt;/aml:annotation&gt;&lt;/m:r&gt;&lt;/m:sub&gt;&lt;/m:sSub&gt;&lt;/m:e&gt;&lt;/m:eqArr&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Pr>
                <w:szCs w:val="20"/>
                <w:highlight w:val="yellow"/>
                <w:lang w:val="de-DE"/>
              </w:rPr>
              <w:fldChar w:fldCharType="end"/>
            </w:r>
          </w:p>
          <w:p w14:paraId="2A0050C1" w14:textId="77777777" w:rsidR="00484677" w:rsidRDefault="008E0AC1">
            <w:pPr>
              <w:pStyle w:val="B2"/>
              <w:ind w:left="1200"/>
              <w:rPr>
                <w:sz w:val="20"/>
                <w:szCs w:val="20"/>
                <w:highlight w:val="yellow"/>
                <w:lang w:val="de-DE"/>
              </w:rPr>
            </w:pPr>
            <w:r>
              <w:rPr>
                <w:sz w:val="20"/>
                <w:szCs w:val="20"/>
                <w:highlight w:val="yellow"/>
                <w:lang w:val="de-DE"/>
              </w:rPr>
              <w:t>-</w:t>
            </w:r>
            <w:r>
              <w:rPr>
                <w:sz w:val="20"/>
                <w:szCs w:val="20"/>
                <w:highlight w:val="yellow"/>
                <w:lang w:val="de-DE"/>
              </w:rPr>
              <w:tab/>
            </w:r>
            <w:r>
              <w:rPr>
                <w:szCs w:val="20"/>
                <w:highlight w:val="yellow"/>
                <w:lang w:val="de-DE"/>
              </w:rPr>
              <w:fldChar w:fldCharType="begin"/>
            </w:r>
            <w:r>
              <w:rPr>
                <w:sz w:val="20"/>
                <w:szCs w:val="20"/>
                <w:highlight w:val="yellow"/>
                <w:lang w:val="de-DE"/>
              </w:rPr>
              <w:instrText xml:space="preserve"> QUOTE </w:instrText>
            </w:r>
            <w:r w:rsidR="008501FB">
              <w:rPr>
                <w:position w:val="-5"/>
                <w:sz w:val="20"/>
                <w:szCs w:val="20"/>
                <w:highlight w:val="yellow"/>
              </w:rPr>
              <w:pict w14:anchorId="07420DF8">
                <v:shape id="_x0000_i1034" type="#_x0000_t75" style="width:10.5pt;height:10.5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3BCE&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AC3BCE&quot; wsp:rsidP=&quot;00AC3BCE&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lang w:val=&quot;EN-US&quot;/&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lang w:val=&quot;EN-US&quot;/&gt;&lt;/w:rPr&gt;&lt;m:t&gt;X&lt;/m:t&gt;&lt;/aml:content&gt;&lt;/aml:annotation&gt;&lt;/m:r&gt;&lt;/m:e&gt;&lt;m:sub&gt;&lt;m:r&gt;&lt;aml:annotation aml:id=&quot;2&quot; w:type=&quot;Word.Insertion&quot; aml:author=&quot;MCC: CR0005&quot; aml:createdate=&quot;2020-01-02T07:22:00Z&quot;&gt;&lt;aml:content&gt;&lt;w:rPr&gt;&lt;w:rFonts w:ascii=&quot;Cambria Math&quot; w:h-ansi=&quot;Cambria Math&quot;/&gt;&lt;wx:font wx:val=&quot;Cambria Math&quot;/&gt;&lt;w:i/&gt;&lt;w:lang w:val=&quot;EN-US&quot;/&gt;&lt;/w:rPr&gt;&lt;m:t&gt;r&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Pr>
                <w:sz w:val="20"/>
                <w:szCs w:val="20"/>
                <w:highlight w:val="yellow"/>
                <w:lang w:val="de-DE"/>
              </w:rPr>
              <w:instrText xml:space="preserve"> </w:instrText>
            </w:r>
            <w:r>
              <w:rPr>
                <w:szCs w:val="20"/>
                <w:highlight w:val="yellow"/>
                <w:lang w:val="de-DE"/>
              </w:rPr>
              <w:fldChar w:fldCharType="separate"/>
            </w:r>
            <w:r w:rsidR="008501FB">
              <w:rPr>
                <w:position w:val="-5"/>
                <w:sz w:val="20"/>
                <w:szCs w:val="20"/>
                <w:highlight w:val="yellow"/>
              </w:rPr>
              <w:pict w14:anchorId="0C1E8FC1">
                <v:shape id="_x0000_i1035" type="#_x0000_t75" style="width:10.5pt;height:10.5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3BCE&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AC3BCE&quot; wsp:rsidP=&quot;00AC3BCE&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lang w:val=&quot;EN-US&quot;/&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lang w:val=&quot;EN-US&quot;/&gt;&lt;/w:rPr&gt;&lt;m:t&gt;X&lt;/m:t&gt;&lt;/aml:content&gt;&lt;/aml:annotation&gt;&lt;/m:r&gt;&lt;/m:e&gt;&lt;m:sub&gt;&lt;m:r&gt;&lt;aml:annotation aml:id=&quot;2&quot; w:type=&quot;Word.Insertion&quot; aml:author=&quot;MCC: CR0005&quot; aml:createdate=&quot;2020-01-02T07:22:00Z&quot;&gt;&lt;aml:content&gt;&lt;w:rPr&gt;&lt;w:rFonts w:ascii=&quot;Cambria Math&quot; w:h-ansi=&quot;Cambria Math&quot;/&gt;&lt;wx:font wx:val=&quot;Cambria Math&quot;/&gt;&lt;w:i/&gt;&lt;w:lang w:val=&quot;EN-US&quot;/&gt;&lt;/w:rPr&gt;&lt;m:t&gt;r&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Pr>
                <w:szCs w:val="20"/>
                <w:highlight w:val="yellow"/>
                <w:lang w:val="de-DE"/>
              </w:rPr>
              <w:fldChar w:fldCharType="end"/>
            </w:r>
            <w:r>
              <w:rPr>
                <w:sz w:val="20"/>
                <w:szCs w:val="20"/>
                <w:highlight w:val="yellow"/>
                <w:lang w:val="de-DE"/>
              </w:rPr>
              <w:t xml:space="preserve"> is maximum energy detection threshold defined by regulatory requirements in dBm when such requirements are defined, otherwise </w:t>
            </w:r>
            <w:r>
              <w:rPr>
                <w:szCs w:val="20"/>
                <w:highlight w:val="yellow"/>
                <w:lang w:val="de-DE"/>
              </w:rPr>
              <w:fldChar w:fldCharType="begin"/>
            </w:r>
            <w:r>
              <w:rPr>
                <w:sz w:val="20"/>
                <w:szCs w:val="20"/>
                <w:highlight w:val="yellow"/>
                <w:lang w:val="de-DE"/>
              </w:rPr>
              <w:instrText xml:space="preserve"> QUOTE </w:instrText>
            </w:r>
            <w:r w:rsidR="008501FB">
              <w:rPr>
                <w:position w:val="-5"/>
                <w:sz w:val="20"/>
                <w:szCs w:val="20"/>
                <w:highlight w:val="yellow"/>
              </w:rPr>
              <w:pict w14:anchorId="0B7D9C7C">
                <v:shape id="_x0000_i1036" type="#_x0000_t75" style="width:78pt;height:10.5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25DAB&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325DAB&quot; wsp:rsidP=&quot;00325DAB&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07:22:00Z&quot;&gt;&lt;aml:content&gt;&lt;w:rPr&gt;&lt;w:rFonts w:ascii=&quot;Cambria Math&quot; w:h-ansi=&quot;Cambria Math&quot;/&gt;&lt;wx:font wx:val=&quot;Cambria Math&quot;/&gt;&lt;w:i/&gt;&lt;/w:rPr&gt;&lt;m:t&gt;r&lt;/m:t&gt;&lt;/aml:content&gt;&lt;/aml:annotation&gt;&lt;/m:r&gt;&lt;/m:sub&gt;&lt;/m:sSub&gt;&lt;m:r&gt;&lt;aml:annotation aml:id=&quot;3&quot; w:type=&quot;Word.Insertion&quot; aml:author=&quot;MCC: CR0005&quot; aml:createdate=&quot;2020-01-02T07:22:00Z&quot;&gt;&lt;aml:content&gt;&lt;w:rPr&gt;&lt;w:rFonts w:ascii=&quot;Cambria Math&quot; w:h-ansi=&quot;Cambria Math&quot;/&gt;&lt;wx:font wx:val=&quot;Cambria Math&quot;/&gt;&lt;w:i/&gt;&lt;/w:rPr&gt;&lt;m:t&gt;=&lt;/m:t&gt;&lt;/aml:content&gt;&lt;/aml:annotation&gt;&lt;/m:r&gt;&lt;m:sSub&gt;&lt;m:sSubPr&gt;&lt;m:ctrlPr&gt;&lt;aml:annotation aml:id=&quot;4&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5&quot; w:type=&quot;Word.Insertion&quot; aml:author=&quot;MCC: CR0005&quot; aml:createdate=&quot;2020-01-02T07:22:00Z&quot;&gt;&lt;aml:content&gt;&lt;w:rPr&gt;&lt;w:rFonts w:ascii=&quot;Cambria Math&quot; w:h-ansi=&quot;Cambria Math&quot;/&gt;&lt;wx:font wx:val=&quot;Cambria Math&quot;/&gt;&lt;w:i/&gt;&lt;/w:rPr&gt;&lt;m:t&gt;T&lt;/m:t&gt;&lt;/aml:content&gt;&lt;/aml:annotation&gt;&lt;/m:r&gt;&lt;/m:e&gt;&lt;m:sub&gt;&lt;m:r&gt;&lt;aml:annotation aml:id=&quot;6&quot; w:type=&quot;Word.Insertion&quot; aml:author=&quot;MCC: CR0005&quot; aml:createdate=&quot;2020-01-02T07:22:00Z&quot;&gt;&lt;aml:content&gt;&lt;w:rPr&gt;&lt;w:rFonts w:ascii=&quot;Cambria Math&quot; w:h-ansi=&quot;Cambria Math&quot;/&gt;&lt;wx:font wx:val=&quot;Cambria Math&quot;/&gt;&lt;w:i/&gt;&lt;/w:rPr&gt;&lt;m:t&gt;max&lt;/m:t&gt;&lt;/aml:content&gt;&lt;/aml:annotation&gt;&lt;/m:r&gt;&lt;/m:sub&gt;&lt;/m:sSub&gt;&lt;m:r&gt;&lt;aml:annotation aml:id=&quot;7&quot; w:type=&quot;Word.Insertion&quot; aml:author=&quot;MCC: CR0005&quot; aml:createdate=&quot;2020-01-02T07:22:00Z&quot;&gt;&lt;aml:content&gt;&lt;w:rPr&gt;&lt;w:rFonts w:ascii=&quot;Cambria Math&quot; w:h-ansi=&quot;Cambria Math&quot;/&gt;&lt;wx:font wx:val=&quot;Cambria Math&quot;/&gt;&lt;w:i/&gt;&lt;/w:rPr&gt;&lt;m:t&gt;+10dB&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Pr>
                <w:sz w:val="20"/>
                <w:szCs w:val="20"/>
                <w:highlight w:val="yellow"/>
                <w:lang w:val="de-DE"/>
              </w:rPr>
              <w:instrText xml:space="preserve"> </w:instrText>
            </w:r>
            <w:r>
              <w:rPr>
                <w:szCs w:val="20"/>
                <w:highlight w:val="yellow"/>
                <w:lang w:val="de-DE"/>
              </w:rPr>
              <w:fldChar w:fldCharType="separate"/>
            </w:r>
            <w:r w:rsidR="008501FB">
              <w:rPr>
                <w:position w:val="-5"/>
                <w:sz w:val="20"/>
                <w:szCs w:val="20"/>
                <w:highlight w:val="yellow"/>
              </w:rPr>
              <w:pict w14:anchorId="6CE8EB74">
                <v:shape id="_x0000_i1037" type="#_x0000_t75" style="width:78pt;height:10.5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25DAB&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325DAB&quot; wsp:rsidP=&quot;00325DAB&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07:22:00Z&quot;&gt;&lt;aml:content&gt;&lt;w:rPr&gt;&lt;w:rFonts w:ascii=&quot;Cambria Math&quot; w:h-ansi=&quot;Cambria Math&quot;/&gt;&lt;wx:font wx:val=&quot;Cambria Math&quot;/&gt;&lt;w:i/&gt;&lt;/w:rPr&gt;&lt;m:t&gt;r&lt;/m:t&gt;&lt;/aml:content&gt;&lt;/aml:annotation&gt;&lt;/m:r&gt;&lt;/m:sub&gt;&lt;/m:sSub&gt;&lt;m:r&gt;&lt;aml:annotation aml:id=&quot;3&quot; w:type=&quot;Word.Insertion&quot; aml:author=&quot;MCC: CR0005&quot; aml:createdate=&quot;2020-01-02T07:22:00Z&quot;&gt;&lt;aml:content&gt;&lt;w:rPr&gt;&lt;w:rFonts w:ascii=&quot;Cambria Math&quot; w:h-ansi=&quot;Cambria Math&quot;/&gt;&lt;wx:font wx:val=&quot;Cambria Math&quot;/&gt;&lt;w:i/&gt;&lt;/w:rPr&gt;&lt;m:t&gt;=&lt;/m:t&gt;&lt;/aml:content&gt;&lt;/aml:annotation&gt;&lt;/m:r&gt;&lt;m:sSub&gt;&lt;m:sSubPr&gt;&lt;m:ctrlPr&gt;&lt;aml:annotation aml:id=&quot;4&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5&quot; w:type=&quot;Word.Insertion&quot; aml:author=&quot;MCC: CR0005&quot; aml:createdate=&quot;2020-01-02T07:22:00Z&quot;&gt;&lt;aml:content&gt;&lt;w:rPr&gt;&lt;w:rFonts w:ascii=&quot;Cambria Math&quot; w:h-ansi=&quot;Cambria Math&quot;/&gt;&lt;wx:font wx:val=&quot;Cambria Math&quot;/&gt;&lt;w:i/&gt;&lt;/w:rPr&gt;&lt;m:t&gt;T&lt;/m:t&gt;&lt;/aml:content&gt;&lt;/aml:annotation&gt;&lt;/m:r&gt;&lt;/m:e&gt;&lt;m:sub&gt;&lt;m:r&gt;&lt;aml:annotation aml:id=&quot;6&quot; w:type=&quot;Word.Insertion&quot; aml:author=&quot;MCC: CR0005&quot; aml:createdate=&quot;2020-01-02T07:22:00Z&quot;&gt;&lt;aml:content&gt;&lt;w:rPr&gt;&lt;w:rFonts w:ascii=&quot;Cambria Math&quot; w:h-ansi=&quot;Cambria Math&quot;/&gt;&lt;wx:font wx:val=&quot;Cambria Math&quot;/&gt;&lt;w:i/&gt;&lt;/w:rPr&gt;&lt;m:t&gt;max&lt;/m:t&gt;&lt;/aml:content&gt;&lt;/aml:annotation&gt;&lt;/m:r&gt;&lt;/m:sub&gt;&lt;/m:sSub&gt;&lt;m:r&gt;&lt;aml:annotation aml:id=&quot;7&quot; w:type=&quot;Word.Insertion&quot; aml:author=&quot;MCC: CR0005&quot; aml:createdate=&quot;2020-01-02T07:22:00Z&quot;&gt;&lt;aml:content&gt;&lt;w:rPr&gt;&lt;w:rFonts w:ascii=&quot;Cambria Math&quot; w:h-ansi=&quot;Cambria Math&quot;/&gt;&lt;wx:font wx:val=&quot;Cambria Math&quot;/&gt;&lt;w:i/&gt;&lt;/w:rPr&gt;&lt;m:t&gt;+10dB&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Pr>
                <w:szCs w:val="20"/>
                <w:highlight w:val="yellow"/>
                <w:lang w:val="de-DE"/>
              </w:rPr>
              <w:fldChar w:fldCharType="end"/>
            </w:r>
            <w:r>
              <w:rPr>
                <w:sz w:val="20"/>
                <w:szCs w:val="20"/>
                <w:highlight w:val="yellow"/>
                <w:lang w:val="de-DE"/>
              </w:rPr>
              <w:t>;</w:t>
            </w:r>
          </w:p>
          <w:p w14:paraId="6926CF6E" w14:textId="77777777" w:rsidR="00484677" w:rsidRDefault="008E0AC1">
            <w:pPr>
              <w:pStyle w:val="B2"/>
              <w:rPr>
                <w:sz w:val="20"/>
                <w:szCs w:val="20"/>
                <w:lang w:val="de-DE"/>
              </w:rPr>
            </w:pPr>
            <w:r>
              <w:rPr>
                <w:sz w:val="20"/>
                <w:szCs w:val="20"/>
                <w:lang w:val="de-DE"/>
              </w:rPr>
              <w:t>-</w:t>
            </w:r>
            <w:r>
              <w:rPr>
                <w:sz w:val="20"/>
                <w:szCs w:val="20"/>
                <w:lang w:val="de-DE"/>
              </w:rPr>
              <w:tab/>
              <w:t>otherwise,</w:t>
            </w:r>
          </w:p>
          <w:p w14:paraId="10F0AE91" w14:textId="77777777" w:rsidR="00484677" w:rsidRDefault="008E0AC1">
            <w:pPr>
              <w:pStyle w:val="B2"/>
              <w:ind w:left="1200"/>
              <w:rPr>
                <w:sz w:val="20"/>
                <w:szCs w:val="20"/>
                <w:lang w:val="de-DE"/>
              </w:rPr>
            </w:pPr>
            <w:r>
              <w:rPr>
                <w:sz w:val="20"/>
                <w:szCs w:val="20"/>
                <w:lang w:val="de-DE"/>
              </w:rPr>
              <w:lastRenderedPageBreak/>
              <w:t>-</w:t>
            </w:r>
            <w:r>
              <w:rPr>
                <w:sz w:val="20"/>
                <w:szCs w:val="20"/>
                <w:lang w:val="de-DE"/>
              </w:rPr>
              <w:tab/>
            </w:r>
            <w:r>
              <w:rPr>
                <w:szCs w:val="20"/>
                <w:lang w:val="de-DE"/>
              </w:rPr>
              <w:fldChar w:fldCharType="begin"/>
            </w:r>
            <w:r>
              <w:rPr>
                <w:sz w:val="20"/>
                <w:szCs w:val="20"/>
                <w:lang w:val="de-DE"/>
              </w:rPr>
              <w:instrText xml:space="preserve"> QUOTE </w:instrText>
            </w:r>
            <w:r w:rsidR="008501FB">
              <w:rPr>
                <w:position w:val="-32"/>
                <w:sz w:val="20"/>
                <w:szCs w:val="20"/>
              </w:rPr>
              <w:pict w14:anchorId="3E9DBA00">
                <v:shape id="_x0000_i1038" type="#_x0000_t75" style="width:5in;height:38.25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C75FD&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CC75FD&quot; wsp:rsidP=&quot;00CC75FD&quot;&gt;&lt;m:oMathPara&gt;&lt;m:oMath&gt;&lt;m:sSub&gt;&lt;m:sSubPr&gt;&lt;m:ctrlPr&gt;&lt;aml:annotation aml:id=&quot;0&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7&quot; aml:createdate=&quot;2020-03-19T21:27: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7&quot; aml:createdate=&quot;2020-03-19T21:27:00Z&quot;&gt;&lt;aml:content&gt;&lt;m:rPr&gt;&lt;m:nor/&gt;&lt;/m:rPr&gt;&lt;m:t&gt;Thresh_max&lt;/m:t&gt;&lt;/aml:content&gt;&lt;/aml:annotation&gt;&lt;/m:r&gt;&lt;m:ctrlPr&gt;&lt;aml:annotation aml:id=&quot;3&quot; w:type=&quot;Word.Insertion&quot; aml:author=&quot;MCC: CR0007&quot; aml:createdate=&quot;2020-03-19T21:27:00Z&quot;&gt;&lt;aml:content&gt;&lt;w:rPr&gt;&lt;w:rFonts w:ascii=&quot;Cambria Math&quot; w:h-ansi=&quot;Cambria Math&quot;/&gt;&lt;wx:font wx:val=&quot;Cambria Math&quot;/&gt;&lt;/w:rPr&gt;&lt;/aml:content&gt;&lt;/aml:annotation&gt;&lt;/m:ctrlPr&gt;&lt;/m:sub&gt;&lt;/m:sSub&gt;&lt;m:r&gt;&lt;aml:annotation aml:id=&quot;4&quot; w:type=&quot;Word.Insertion&quot; aml:author=&quot;MCC: CR0007&quot; aml:createdate=&quot;2020-03-19T21:27:00Z&quot;&gt;&lt;aml:content&gt;&lt;w:rPr&gt;&lt;w:rFonts w:ascii=&quot;Cambria Math&quot; w:h-ansi=&quot;Cambria Math&quot;/&gt;&lt;wx:font wx:val=&quot;Cambria Math&quot;/&gt;&lt;w:i/&gt;&lt;/w:rPr&gt;&lt;m:t&gt;=&lt;/m:t&gt;&lt;/aml:content&gt;&lt;/aml:annotation&gt;&lt;/m:r&gt;&lt;m:func&gt;&lt;m:funcPr&gt;&lt;m:ctrlPr&gt;&lt;aml:annotation aml:id=&quot;5&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funcPr&gt;&lt;m:fName&gt;&lt;m:r&gt;&lt;aml:annotation aml:id=&quot;6&quot; w:type=&quot;Word.Insertion&quot; aml:author=&quot;MCC: CR0007&quot; aml:createdate=&quot;2020-03-19T21:27:00Z&quot;&gt;&lt;aml:content&gt;&lt;w:rPr&gt;&lt;w:rFonts w:ascii=&quot;Cambria Math&quot; w:h-ansi=&quot;Cambria Math&quot;/&gt;&lt;wx:font wx:val=&quot;Cambria Math&quot;/&gt;&lt;w:i/&gt;&lt;/w:rPr&gt;&lt;m:t&gt;max&lt;/m:t&gt;&lt;/aml:content&gt;&lt;/aml:annotation&gt;&lt;/m:r&gt;&lt;/m:fName&gt;&lt;m:e&gt;&lt;m:d&gt;&lt;m:dPr&gt;&lt;m:begChr m:val=&quot;{&quot;/&gt;&lt;m:endChr m:val=&quot;}&quot;/&gt;&lt;m:ctrlPr&gt;&lt;aml:annotation aml:id=&quot;7&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dPr&gt;&lt;m:e&gt;&lt;m:eqArr&gt;&lt;m:eqArrPr&gt;&lt;m:ctrlPr&gt;&lt;aml:annotation aml:id=&quot;8&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eqArrPr&gt;&lt;m:e&gt;&lt;m:r&gt;&lt;aml:annotation aml:id=&quot;9&quot; w:type=&quot;Word.Insertion&quot; aml:author=&quot;MCC: CR0007&quot; aml:createdate=&quot;2020-03-19T21:27:00Z&quot;&gt;&lt;aml:content&gt;&lt;w:rPr&gt;&lt;w:rFonts w:ascii=&quot;Cambria Math&quot; w:h-ansi=&quot;Cambria Math&quot;/&gt;&lt;wx:font wx:val=&quot;Cambria Math&quot;/&gt;&lt;w:i/&gt;&lt;/w:rPr&gt;&lt;m:t&gt;&amp;amp;-72+10?&lt;/m:t&gt;&lt;/aml:content&gt;&lt;/aml:annotation&gt;&lt;/m:r&gt;&lt;m:func&gt;&lt;m:funcPr&gt;&lt;m:ctrlPr&gt;&lt;aml:annotation aml:id=&quot;10&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funcPr&gt;&lt;m:fName&gt;&lt;m:r&gt;&lt;aml:annotation aml:id=&quot;11&quot; w:type=&quot;Word.Insertion&quot; aml:author=&quot;MCC: CR0007&quot; aml:createdate=&quot;2020-03-19T21:27:00Z&quot;&gt;&lt;aml:content&gt;&lt;w:rPr&gt;&lt;w:rFonts w:ascii=&quot;Cambria Math&quot; w:h-ansi=&quot;Cambria Math&quot;/&gt;&lt;wx:font wx:val=&quot;Cambria Math&quot;/&gt;&lt;w:i/&gt;&lt;/w:rPr&gt;&lt;m:t&gt;log&lt;/m:t&gt;&lt;/aml:content&gt;&lt;/aml:annotation&gt;&lt;/m:r&gt;&lt;/m:fName&gt;&lt;m:e&gt;&lt;m:r&gt;&lt;aml:annotation aml:id=&quot;12&quot; w:type=&quot;Word.Insertion&quot; aml:author=&quot;MCC: CR0007&quot; aml:createdate=&quot;2020-03-19T21:27:00Z&quot;&gt;&lt;aml:content&gt;&lt;w:rPr&gt;&lt;w:rFonts w:ascii=&quot;Cambria Math&quot; w:h-ansi=&quot;Cambria Math&quot;/&gt;&lt;wx:font wx:val=&quot;Cambria Math&quot;/&gt;&lt;w:i/&gt;&lt;/w:rPr&gt;&lt;m:t&gt;1&lt;/m:t&gt;&lt;/aml:content&gt;&lt;/aml:annotation&gt;&lt;/m:r&gt;&lt;/m:e&gt;&lt;/m:func&gt;&lt;m:r&gt;&lt;aml:annotation aml:id=&quot;13&quot; w:type=&quot;Word.Insertion&quot; aml:author=&quot;MCC: CR0007&quot; aml:createdate=&quot;2020-03-19T21:27:00Z&quot;&gt;&lt;aml:content&gt;&lt;w:rPr&gt;&lt;w:rFonts w:ascii=&quot;Cambria Math&quot; w:h-ansi=&quot;Cambria Math&quot;/&gt;&lt;wx:font wx:val=&quot;Cambria Math&quot;/&gt;&lt;w:i/&gt;&lt;/w:rPr&gt;&lt;m:t&gt;0(BWMHz /20MHz) dBm,&lt;/m:t&gt;&lt;/aml:content&gt;&lt;/aml:annotation&gt;&lt;/m:r&gt;&lt;/m:e&gt;&lt;m:e&gt;&lt;m:r&gt;&lt;aml:annotation aml:id=&quot;14&quot; w:type=&quot;Word.Insertion&quot; aml:author=&quot;MCC: CR0007&quot; aml:createdate=&quot;2020-03-19T21:27:00Z&quot;&gt;&lt;aml:content&gt;&lt;w:rPr&gt;&lt;w:rFonts w:ascii=&quot;Cambria Math&quot; w:h-ansi=&quot;Cambria Math&quot;/&gt;&lt;wx:font wx:val=&quot;Cambria Math&quot;/&gt;&lt;w:i/&gt;&lt;/w:rPr&gt;&lt;m:t&gt;&amp;amp;&lt;/m:t&gt;&lt;/aml:content&gt;&lt;/aml:annotation&gt;&lt;/m:r&gt;&lt;m:r&gt;&lt;aml:annotation aml:id=&quot;15&quot; w:type=&quot;Word.Insertion&quot; aml:author=&quot;MCC: CR0007&quot; aml:createdate=&quot;2020-03-19T21:27:00Z&quot;&gt;&lt;aml:content&gt;&lt;m:rPr&gt;&lt;m:nor/&gt;&lt;/m:rPr&gt;&lt;m:t&gt;min&lt;/m:t&gt;&lt;/aml:content&gt;&lt;/aml:annotation&gt;&lt;/m:r&gt;&lt;m:d&gt;&lt;m:dPr&gt;&lt;m:begChr m:val=&quot;{&quot;/&gt;&lt;m:endChr m:val=&quot;}&quot;/&gt;&lt;m:ctrlPr&gt;&lt;aml:annotation aml:id=&quot;16&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dPr&gt;&lt;m:e&gt;&lt;m:eqArr&gt;&lt;m:eqArrPr&gt;&lt;m:ctrlPr&gt;&lt;aml:annotation aml:id=&quot;17&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eqArrPr&gt;&lt;m:e&gt;&lt;m:r&gt;&lt;aml:annotation aml:id=&quot;18&quot; w:type=&quot;Word.Insertion&quot; aml:author=&quot;MCC: CR0007&quot; aml:createdate=&quot;2020-03-19T21:27:00Z&quot;&gt;&lt;aml:content&gt;&lt;w:rPr&gt;&lt;w:rFonts w:ascii=&quot;Cambria Math&quot; w:h-ansi=&quot;Cambria Math&quot;/&gt;&lt;wx:font wx:val=&quot;Cambria Math&quot;/&gt;&lt;w:i/&gt;&lt;/w:rPr&gt;&lt;m:t&gt;&amp;amp;&lt;/m:t&gt;&lt;/aml:content&gt;&lt;/aml:annotation&gt;&lt;/m:r&gt;&lt;m:sSub&gt;&lt;m:sSubPr&gt;&lt;m:ctrlPr&gt;&lt;aml:annotation aml:id=&quot;19&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r&gt;&lt;aml:annotation aml:id=&quot;20&quot; w:type=&quot;Word.Insertion&quot; aml:author=&quot;MCC: CR0007&quot; aml:createdate=&quot;2020-03-19T21:27:00Z&quot;&gt;&lt;aml:content&gt;&lt;w:rPr&gt;&lt;w:rFonts w:ascii=&quot;Cambria Math&quot; w:h-ansi=&quot;Cambria Math&quot;/&gt;&lt;wx:font wx:val=&quot;Cambria Math&quot;/&gt;&lt;w:i/&gt;&lt;/w:rPr&gt;&lt;m:t&gt;T&lt;/m:t&gt;&lt;/aml:content&gt;&lt;/aml:annotation&gt;&lt;/m:r&gt;&lt;/m:e&gt;&lt;m:sub&gt;&lt;m:r&gt;&lt;aml:annotation aml:id=&quot;21&quot; w:type=&quot;Word.Insertion&quot; aml:author=&quot;MCC: CR0007&quot; aml:createdate=&quot;2020-03-19T21:27:00Z&quot;&gt;&lt;aml:content&gt;&lt;m:rPr&gt;&lt;m:nor/&gt;&lt;/m:rPr&gt;&lt;m:t&gt;max&lt;/m:t&gt;&lt;/aml:content&gt;&lt;/aml:annotation&gt;&lt;/m:r&gt;&lt;m:ctrlPr&gt;&lt;aml:annotation aml:id=&quot;22&quot; w:type=&quot;Word.Insertion&quot; aml:author=&quot;MCC: CR0007&quot; aml:createdate=&quot;2020-03-19T21:27:00Z&quot;&gt;&lt;aml:content&gt;&lt;w:rPr&gt;&lt;w:rFonts w:ascii=&quot;Cambria Math&quot; w:h-ansi=&quot;Cambria Math&quot;/&gt;&lt;wx:font wx:val=&quot;Cambria Math&quot;/&gt;&lt;/w:rPr&gt;&lt;/aml:content&gt;&lt;/aml:annotation&gt;&lt;/m:ctrlPr&gt;&lt;/m:sub&gt;&lt;/m:sSub&gt;&lt;m:r&gt;&lt;aml:annotation aml:id=&quot;23&quot; w:type=&quot;Word.Insertion&quot; aml:author=&quot;MCC: CR0007&quot; aml:createdate=&quot;2020-03-19T21:27:00Z&quot;&gt;&lt;aml:content&gt;&lt;w:rPr&gt;&lt;w:rFonts w:ascii=&quot;Cambria Math&quot; w:h-ansi=&quot;Cambria Math&quot;/&gt;&lt;wx:font wx:val=&quot;Cambria Math&quot;/&gt;&lt;w:i/&gt;&lt;/w:rPr&gt;&lt;m:t&gt;,&lt;/m:t&gt;&lt;/aml:content&gt;&lt;/aml:annotation&gt;&lt;/m:r&gt;&lt;/m:e&gt;&lt;m:e&gt;&lt;m:r&gt;&lt;aml:annotation aml:id=&quot;24&quot; w:type=&quot;Word.Insertion&quot; aml:author=&quot;MCC: CR0007&quot; aml:createdate=&quot;2020-03-19T21:27:00Z&quot;&gt;&lt;aml:content&gt;&lt;w:rPr&gt;&lt;w:rFonts w:ascii=&quot;Cambria Math&quot; w:h-ansi=&quot;Cambria Math&quot;/&gt;&lt;wx:font wx:val=&quot;Cambria Math&quot;/&gt;&lt;w:i/&gt;&lt;/w:rPr&gt;&lt;m:t&gt;&amp;amp;&lt;/m:t&gt;&lt;/aml:content&gt;&lt;/aml:annotation&gt;&lt;/m:r&gt;&lt;m:sSub&gt;&lt;m:sSubPr&gt;&lt;m:ctrlPr&gt;&lt;aml:annotation aml:id=&quot;25&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sSub&gt;&lt;m:sSubPr&gt;&lt;m:ctrlPr&gt;&lt;aml:annotation aml:id=&quot;26&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r&gt;&lt;aml:annotation aml:id=&quot;27&quot; w:type=&quot;Word.Insertion&quot; aml:author=&quot;MCC: CR0007&quot; aml:createdate=&quot;2020-03-19T21:27:00Z&quot;&gt;&lt;aml:content&gt;&lt;w:rPr&gt;&lt;w:rFonts w:ascii=&quot;Cambria Math&quot; w:h-ansi=&quot;Cambria Math&quot;/&gt;&lt;wx:font wx:val=&quot;Cambria Math&quot;/&gt;&lt;w:i/&gt;&lt;/w:rPr&gt;&lt;m:t&gt;T&lt;/m:t&gt;&lt;/aml:content&gt;&lt;/aml:annotation&gt;&lt;/m:r&gt;&lt;/m:e&gt;&lt;m:sub&gt;&lt;m:r&gt;&lt;aml:annotation aml:id=&quot;28&quot; w:type=&quot;Word.Insertion&quot; aml:author=&quot;MCC: CR0007&quot; aml:createdate=&quot;2020-03-19T21:27:00Z&quot;&gt;&lt;aml:content&gt;&lt;m:rPr&gt;&lt;m:nor/&gt;&lt;/m:rPr&gt;&lt;m:t&gt;max&lt;/m:t&gt;&lt;/aml:content&gt;&lt;/aml:annotation&gt;&lt;/m:r&gt;&lt;m:ctrlPr&gt;&lt;aml:annotation aml:id=&quot;29&quot; w:type=&quot;Word.Insertion&quot; aml:author=&quot;MCC: CR0007&quot; aml:createdate=&quot;2020-03-19T21:27:00Z&quot;&gt;&lt;aml:content&gt;&lt;w:rPr&gt;&lt;w:rFonts w:ascii=&quot;Cambria Math&quot; w:h-ansi=&quot;Cambria Math&quot;/&gt;&lt;wx:font wx:val=&quot;Cambria Math&quot;/&gt;&lt;/w:rPr&gt;&lt;/aml:content&gt;&lt;/aml:annotation&gt;&lt;/m:ctrlPr&gt;&lt;/m:sub&gt;&lt;/m:sSub&gt;&lt;m:r&gt;&lt;aml:annotation aml:id=&quot;30&quot; w:type=&quot;Word.Insertion&quot; aml:author=&quot;MCC: CR0007&quot; aml:createdate=&quot;2020-03-19T21:27:00Z&quot;&gt;&lt;aml:content&gt;&lt;w:rPr&gt;&lt;w:rFonts w:ascii=&quot;Cambria Math&quot; w:h-ansi=&quot;Cambria Math&quot;/&gt;&lt;wx:font wx:val=&quot;Cambria Math&quot;/&gt;&lt;w:i/&gt;&lt;/w:rPr&gt;&lt;m:t&gt;-&lt;/m:t&gt;&lt;/aml:content&gt;&lt;/aml:annotation&gt;&lt;/m:r&gt;&lt;m:sSub&gt;&lt;m:sSubPr&gt;&lt;m:ctrlPr&gt;&lt;aml:annotation aml:id=&quot;31&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r&gt;&lt;aml:annotation aml:id=&quot;32&quot; w:type=&quot;Word.Insertion&quot; aml:author=&quot;MCC: CR0007&quot; aml:createdate=&quot;2020-03-19T21:27:00Z&quot;&gt;&lt;aml:content&gt;&lt;w:rPr&gt;&lt;w:rFonts w:ascii=&quot;Cambria Math&quot; w:h-ansi=&quot;Cambria Math&quot;/&gt;&lt;wx:font wx:val=&quot;Cambria Math&quot;/&gt;&lt;w:i/&gt;&lt;/w:rPr&gt;&lt;m:t&gt;T&lt;/m:t&gt;&lt;/aml:content&gt;&lt;/aml:annotation&gt;&lt;/m:r&gt;&lt;/m:e&gt;&lt;m:sub&gt;&lt;m:r&gt;&lt;aml:annotation aml:id=&quot;33&quot; w:type=&quot;Word.Insertion&quot; aml:author=&quot;MCC: CR0007&quot; aml:createdate=&quot;2020-03-19T21:27:00Z&quot;&gt;&lt;aml:content&gt;&lt;w:rPr&gt;&lt;w:rFonts w:ascii=&quot;Cambria Math&quot; w:h-ansi=&quot;Cambria Math&quot;/&gt;&lt;wx:font wx:val=&quot;Cambria Math&quot;/&gt;&lt;w:i/&gt;&lt;/w:rPr&gt;&lt;m:t&gt;A&lt;/m:t&gt;&lt;/aml:content&gt;&lt;/aml:annotation&gt;&lt;/m:r&gt;&lt;/m:sub&gt;&lt;/m:sSub&gt;&lt;m:r&gt;&lt;aml:annotation aml:id=&quot;34&quot; w:type=&quot;Word.Insertion&quot; aml:author=&quot;MCC: CR0007&quot; aml:createdate=&quot;2020-03-19T21:27:00Z&quot;&gt;&lt;aml:content&gt;&lt;aml:annotation aml:id=&quot;35&quot; w:type=&quot;Word.Deletion&quot; aml:author=&quot;Author&quot;&gt;&lt;aml:content&gt;&lt;w:rPr&gt;&lt;w:rFonts w:ascii=&quot;Cambria Math&quot; w:h-ansi=&quot;Cambria Math&quot;/&gt;&lt;wx:font wx:val=&quot;Cambria Math&quot;/&gt;&lt;w:i/&gt;&lt;/w:rPr&gt;&lt;m:t&gt;A&lt;/m:t&gt;&lt;/aml:content&gt;&lt;/aml:annotation&gt;&lt;/aml:content&gt;&lt;/aml:annotation&gt;&lt;/m:r&gt;&lt;m:r&gt;&lt;aml:annotation aml:id=&quot;36&quot; w:type=&quot;Word.Insertion&quot; aml:author=&quot;MCC: CR0007&quot; aml:createdate=&quot;2020-03-19T21:27:00Z&quot;&gt;&lt;aml:content&gt;&lt;w:rPr&gt;&lt;w:rFonts w:ascii=&quot;Cambria Math&quot; w:h-ansi=&quot;Cambria Math&quot;/&gt;&lt;wx:font wx:val=&quot;Cambria Math&quot;/&gt;&lt;w:i/&gt;&lt;/w:rPr&gt;&lt;m:t&gt;+&lt;/m:t&gt;&lt;/aml:content&gt;&lt;/aml:annotation&gt;&lt;/m:r&gt;&lt;m:d&gt;&lt;m:dPr&gt;&lt;m:ctrlPr&gt;&lt;aml:annotation aml:id=&quot;37&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dPr&gt;&lt;m:e&gt;&lt;m:sSub&gt;&lt;m:sSubPr&gt;&lt;m:ctrlPr&gt;&lt;aml:annotation aml:id=&quot;38&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r&gt;&lt;aml:annotation aml:id=&quot;39&quot; w:type=&quot;Word.Insertion&quot; aml:author=&quot;MCC: CR0007&quot; aml:createdate=&quot;2020-03-19T21:27:00Z&quot;&gt;&lt;aml:content&gt;&lt;w:rPr&gt;&lt;w:rFonts w:ascii=&quot;Cambria Math&quot; w:h-ansi=&quot;Cambria Math&quot;/&gt;&lt;wx:font wx:val=&quot;Cambria Math&quot;/&gt;&lt;w:i/&gt;&lt;/w:rPr&gt;&lt;m:t&gt;P&lt;/m:t&gt;&lt;/aml:content&gt;&lt;/aml:annotation&gt;&lt;/m:r&gt;&lt;/m:e&gt;&lt;m:sub&gt;&lt;m:r&gt;&lt;aml:annotation aml:id=&quot;40&quot; w:type=&quot;Word.Insertion&quot; aml:author=&quot;MCC: CR0007&quot; aml:createdate=&quot;2020-03-19T21:27:00Z&quot;&gt;&lt;aml:content&gt;&lt;w:rPr&gt;&lt;w:rFonts w:ascii=&quot;Cambria Math&quot; w:h-ansi=&quot;Cambria Math&quot;/&gt;&lt;wx:font wx:val=&quot;Cambria Math&quot;/&gt;&lt;w:i/&gt;&lt;/w:rPr&gt;&lt;m:t&gt;H&lt;/m:t&gt;&lt;/aml:content&gt;&lt;/aml:annotation&gt;&lt;/m:r&gt;&lt;/m:sub&gt;&lt;/m:sSub&gt;&lt;m:r&gt;&lt;aml:annotation aml:id=&quot;41&quot; w:type=&quot;Word.Insertion&quot; aml:author=&quot;MCC: CR0007&quot; aml:createdate=&quot;2020-03-19T21:27:00Z&quot;&gt;&lt;aml:content&gt;&lt;w:rPr&gt;&lt;w:rFonts w:ascii=&quot;Cambria Math&quot; w:h-ansi=&quot;Cambria Math&quot;/&gt;&lt;wx:font wx:val=&quot;Cambria Math&quot;/&gt;&lt;w:i/&gt;&lt;/w:rPr&gt;&lt;m:t&gt;+10?&lt;/m:t&gt;&lt;/aml:content&gt;&lt;/aml:annotation&gt;&lt;/m:r&gt;&lt;m:func&gt;&lt;m:funcPr&gt;&lt;m:ctrlPr&gt;&lt;aml:annotation aml:id=&quot;42&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funcPr&gt;&lt;m:fName&gt;&lt;m:r&gt;&lt;aml:annotation aml:id=&quot;43&quot; w:type=&quot;Word.Insertion&quot; aml:author=&quot;MCC: CR0007&quot; aml:createdate=&quot;2020-03-19T21:27:00Z&quot;&gt;&lt;aml:content&gt;&lt;w:rPr&gt;&lt;w:rFonts w:ascii=&quot;Cambria Math&quot; w:h-ansi=&quot;Cambria Math&quot;/&gt;&lt;wx:font wx:val=&quot;Cambria Math&quot;/&gt;&lt;w:i/&gt;&lt;/w:rPr&gt;&lt;m:t&gt;log&lt;/m:t&gt;&lt;/aml:content&gt;&lt;/aml:annotation&gt;&lt;/m:r&gt;&lt;/m:fName&gt;&lt;m:e&gt;&lt;m:r&gt;&lt;aml:annotation aml:id=&quot;44&quot; w:type=&quot;Word.Insertion&quot; aml:author=&quot;MCC: CR0007&quot; aml:createdate=&quot;2020-03-19T21:27:00Z&quot;&gt;&lt;aml:content&gt;&lt;w:rPr&gt;&lt;w:rFonts w:ascii=&quot;Cambria Math&quot; w:h-ansi=&quot;Cambria Math&quot;/&gt;&lt;wx:font wx:val=&quot;Cambria Math&quot;/&gt;&lt;w:i/&gt;&lt;/w:rPr&gt;&lt;m:t&gt;1&lt;/m:t&gt;&lt;/aml:content&gt;&lt;/aml:annotation&gt;&lt;/m:r&gt;&lt;/m:e&gt;&lt;/m:func&gt;&lt;m:r&gt;&lt;aml:annotation aml:id=&quot;45&quot; w:type=&quot;Word.Insertion&quot; aml:author=&quot;MCC: CR0007&quot; aml:createdate=&quot;2020-03-19T21:27:00Z&quot;&gt;&lt;aml:content&gt;&lt;w:rPr&gt;&lt;w:rFonts w:ascii=&quot;Cambria Math&quot; w:h-ansi=&quot;Cambria Math&quot;/&gt;&lt;wx:font wx:val=&quot;Cambria Math&quot;/&gt;&lt;w:i/&gt;&lt;/w:rPr&gt;&lt;m:t&gt;0(BWMHz /20MHz)-&lt;/m:t&gt;&lt;/aml:content&gt;&lt;/aml:annotation&gt;&lt;/m:r&gt;&lt;m:sSub&gt;&lt;m:sSubPr&gt;&lt;m:ctrlPr&gt;&lt;aml:annotation aml:id=&quot;46&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r&gt;&lt;aml:annotation aml:id=&quot;47&quot; w:type=&quot;Word.Insertion&quot; aml:author=&quot;MCC: CR0007&quot; aml:createdate=&quot;2020-03-19T21:27:00Z&quot;&gt;&lt;aml:content&gt;&lt;w:rPr&gt;&lt;w:rFonts w:ascii=&quot;Cambria Math&quot; w:h-ansi=&quot;Cambria Math&quot;/&gt;&lt;wx:font wx:val=&quot;Cambria Math&quot;/&gt;&lt;w:i/&gt;&lt;/w:rPr&gt;&lt;m:t&gt;P&lt;/m:t&gt;&lt;/aml:content&gt;&lt;/aml:annotation&gt;&lt;/m:r&gt;&lt;/m:e&gt;&lt;m:sub&gt;&lt;m:r&gt;&lt;aml:annotation aml:id=&quot;48&quot; w:type=&quot;Word.Insertion&quot; aml:author=&quot;MCC: CR0007&quot; aml:createdate=&quot;2020-03-19T21:27:00Z&quot;&gt;&lt;aml:content&gt;&lt;w:rPr&gt;&lt;w:rFonts w:ascii=&quot;Cambria Math&quot; w:h-ansi=&quot;Cambria Math&quot;/&gt;&lt;wx:font wx:val=&quot;Cambria Math&quot;/&gt;&lt;w:i/&gt;&lt;/w:rPr&gt;&lt;m:t&gt;TX&lt;/m:t&gt;&lt;/aml:content&gt;&lt;/aml:annotation&gt;&lt;/m:r&gt;&lt;/m:sub&gt;&lt;/m:sSub&gt;&lt;/m:e&gt;&lt;/m:d&gt;&lt;/m:e&gt;&lt;m:sub/&gt;&lt;/m:sSub&gt;&lt;/m:e&gt;&lt;/m:eqArr&gt;&lt;/m:e&gt;&lt;/m:d&gt;&lt;/m:e&gt;&lt;/m:eqArr&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Pr>
                <w:sz w:val="20"/>
                <w:szCs w:val="20"/>
                <w:lang w:val="de-DE"/>
              </w:rPr>
              <w:instrText xml:space="preserve"> </w:instrText>
            </w:r>
            <w:r>
              <w:rPr>
                <w:szCs w:val="20"/>
                <w:lang w:val="de-DE"/>
              </w:rPr>
              <w:fldChar w:fldCharType="separate"/>
            </w:r>
            <w:r w:rsidR="008501FB">
              <w:rPr>
                <w:position w:val="-32"/>
                <w:sz w:val="20"/>
                <w:szCs w:val="20"/>
              </w:rPr>
              <w:pict w14:anchorId="43F56B64">
                <v:shape id="_x0000_i1039" type="#_x0000_t75" style="width:5in;height:38.25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C75FD&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CC75FD&quot; wsp:rsidP=&quot;00CC75FD&quot;&gt;&lt;m:oMathPara&gt;&lt;m:oMath&gt;&lt;m:sSub&gt;&lt;m:sSubPr&gt;&lt;m:ctrlPr&gt;&lt;aml:annotation aml:id=&quot;0&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7&quot; aml:createdate=&quot;2020-03-19T21:27: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7&quot; aml:createdate=&quot;2020-03-19T21:27:00Z&quot;&gt;&lt;aml:content&gt;&lt;m:rPr&gt;&lt;m:nor/&gt;&lt;/m:rPr&gt;&lt;m:t&gt;Thresh_max&lt;/m:t&gt;&lt;/aml:content&gt;&lt;/aml:annotation&gt;&lt;/m:r&gt;&lt;m:ctrlPr&gt;&lt;aml:annotation aml:id=&quot;3&quot; w:type=&quot;Word.Insertion&quot; aml:author=&quot;MCC: CR0007&quot; aml:createdate=&quot;2020-03-19T21:27:00Z&quot;&gt;&lt;aml:content&gt;&lt;w:rPr&gt;&lt;w:rFonts w:ascii=&quot;Cambria Math&quot; w:h-ansi=&quot;Cambria Math&quot;/&gt;&lt;wx:font wx:val=&quot;Cambria Math&quot;/&gt;&lt;/w:rPr&gt;&lt;/aml:content&gt;&lt;/aml:annotation&gt;&lt;/m:ctrlPr&gt;&lt;/m:sub&gt;&lt;/m:sSub&gt;&lt;m:r&gt;&lt;aml:annotation aml:id=&quot;4&quot; w:type=&quot;Word.Insertion&quot; aml:author=&quot;MCC: CR0007&quot; aml:createdate=&quot;2020-03-19T21:27:00Z&quot;&gt;&lt;aml:content&gt;&lt;w:rPr&gt;&lt;w:rFonts w:ascii=&quot;Cambria Math&quot; w:h-ansi=&quot;Cambria Math&quot;/&gt;&lt;wx:font wx:val=&quot;Cambria Math&quot;/&gt;&lt;w:i/&gt;&lt;/w:rPr&gt;&lt;m:t&gt;=&lt;/m:t&gt;&lt;/aml:content&gt;&lt;/aml:annotation&gt;&lt;/m:r&gt;&lt;m:func&gt;&lt;m:funcPr&gt;&lt;m:ctrlPr&gt;&lt;aml:annotation aml:id=&quot;5&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funcPr&gt;&lt;m:fName&gt;&lt;m:r&gt;&lt;aml:annotation aml:id=&quot;6&quot; w:type=&quot;Word.Insertion&quot; aml:author=&quot;MCC: CR0007&quot; aml:createdate=&quot;2020-03-19T21:27:00Z&quot;&gt;&lt;aml:content&gt;&lt;w:rPr&gt;&lt;w:rFonts w:ascii=&quot;Cambria Math&quot; w:h-ansi=&quot;Cambria Math&quot;/&gt;&lt;wx:font wx:val=&quot;Cambria Math&quot;/&gt;&lt;w:i/&gt;&lt;/w:rPr&gt;&lt;m:t&gt;max&lt;/m:t&gt;&lt;/aml:content&gt;&lt;/aml:annotation&gt;&lt;/m:r&gt;&lt;/m:fName&gt;&lt;m:e&gt;&lt;m:d&gt;&lt;m:dPr&gt;&lt;m:begChr m:val=&quot;{&quot;/&gt;&lt;m:endChr m:val=&quot;}&quot;/&gt;&lt;m:ctrlPr&gt;&lt;aml:annotation aml:id=&quot;7&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dPr&gt;&lt;m:e&gt;&lt;m:eqArr&gt;&lt;m:eqArrPr&gt;&lt;m:ctrlPr&gt;&lt;aml:annotation aml:id=&quot;8&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eqArrPr&gt;&lt;m:e&gt;&lt;m:r&gt;&lt;aml:annotation aml:id=&quot;9&quot; w:type=&quot;Word.Insertion&quot; aml:author=&quot;MCC: CR0007&quot; aml:createdate=&quot;2020-03-19T21:27:00Z&quot;&gt;&lt;aml:content&gt;&lt;w:rPr&gt;&lt;w:rFonts w:ascii=&quot;Cambria Math&quot; w:h-ansi=&quot;Cambria Math&quot;/&gt;&lt;wx:font wx:val=&quot;Cambria Math&quot;/&gt;&lt;w:i/&gt;&lt;/w:rPr&gt;&lt;m:t&gt;&amp;amp;-72+10?&lt;/m:t&gt;&lt;/aml:content&gt;&lt;/aml:annotation&gt;&lt;/m:r&gt;&lt;m:func&gt;&lt;m:funcPr&gt;&lt;m:ctrlPr&gt;&lt;aml:annotation aml:id=&quot;10&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funcPr&gt;&lt;m:fName&gt;&lt;m:r&gt;&lt;aml:annotation aml:id=&quot;11&quot; w:type=&quot;Word.Insertion&quot; aml:author=&quot;MCC: CR0007&quot; aml:createdate=&quot;2020-03-19T21:27:00Z&quot;&gt;&lt;aml:content&gt;&lt;w:rPr&gt;&lt;w:rFonts w:ascii=&quot;Cambria Math&quot; w:h-ansi=&quot;Cambria Math&quot;/&gt;&lt;wx:font wx:val=&quot;Cambria Math&quot;/&gt;&lt;w:i/&gt;&lt;/w:rPr&gt;&lt;m:t&gt;log&lt;/m:t&gt;&lt;/aml:content&gt;&lt;/aml:annotation&gt;&lt;/m:r&gt;&lt;/m:fName&gt;&lt;m:e&gt;&lt;m:r&gt;&lt;aml:annotation aml:id=&quot;12&quot; w:type=&quot;Word.Insertion&quot; aml:author=&quot;MCC: CR0007&quot; aml:createdate=&quot;2020-03-19T21:27:00Z&quot;&gt;&lt;aml:content&gt;&lt;w:rPr&gt;&lt;w:rFonts w:ascii=&quot;Cambria Math&quot; w:h-ansi=&quot;Cambria Math&quot;/&gt;&lt;wx:font wx:val=&quot;Cambria Math&quot;/&gt;&lt;w:i/&gt;&lt;/w:rPr&gt;&lt;m:t&gt;1&lt;/m:t&gt;&lt;/aml:content&gt;&lt;/aml:annotation&gt;&lt;/m:r&gt;&lt;/m:e&gt;&lt;/m:func&gt;&lt;m:r&gt;&lt;aml:annotation aml:id=&quot;13&quot; w:type=&quot;Word.Insertion&quot; aml:author=&quot;MCC: CR0007&quot; aml:createdate=&quot;2020-03-19T21:27:00Z&quot;&gt;&lt;aml:content&gt;&lt;w:rPr&gt;&lt;w:rFonts w:ascii=&quot;Cambria Math&quot; w:h-ansi=&quot;Cambria Math&quot;/&gt;&lt;wx:font wx:val=&quot;Cambria Math&quot;/&gt;&lt;w:i/&gt;&lt;/w:rPr&gt;&lt;m:t&gt;0(BWMHz /20MHz) dBm,&lt;/m:t&gt;&lt;/aml:content&gt;&lt;/aml:annotation&gt;&lt;/m:r&gt;&lt;/m:e&gt;&lt;m:e&gt;&lt;m:r&gt;&lt;aml:annotation aml:id=&quot;14&quot; w:type=&quot;Word.Insertion&quot; aml:author=&quot;MCC: CR0007&quot; aml:createdate=&quot;2020-03-19T21:27:00Z&quot;&gt;&lt;aml:content&gt;&lt;w:rPr&gt;&lt;w:rFonts w:ascii=&quot;Cambria Math&quot; w:h-ansi=&quot;Cambria Math&quot;/&gt;&lt;wx:font wx:val=&quot;Cambria Math&quot;/&gt;&lt;w:i/&gt;&lt;/w:rPr&gt;&lt;m:t&gt;&amp;amp;&lt;/m:t&gt;&lt;/aml:content&gt;&lt;/aml:annotation&gt;&lt;/m:r&gt;&lt;m:r&gt;&lt;aml:annotation aml:id=&quot;15&quot; w:type=&quot;Word.Insertion&quot; aml:author=&quot;MCC: CR0007&quot; aml:createdate=&quot;2020-03-19T21:27:00Z&quot;&gt;&lt;aml:content&gt;&lt;m:rPr&gt;&lt;m:nor/&gt;&lt;/m:rPr&gt;&lt;m:t&gt;min&lt;/m:t&gt;&lt;/aml:content&gt;&lt;/aml:annotation&gt;&lt;/m:r&gt;&lt;m:d&gt;&lt;m:dPr&gt;&lt;m:begChr m:val=&quot;{&quot;/&gt;&lt;m:endChr m:val=&quot;}&quot;/&gt;&lt;m:ctrlPr&gt;&lt;aml:annotation aml:id=&quot;16&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dPr&gt;&lt;m:e&gt;&lt;m:eqArr&gt;&lt;m:eqArrPr&gt;&lt;m:ctrlPr&gt;&lt;aml:annotation aml:id=&quot;17&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eqArrPr&gt;&lt;m:e&gt;&lt;m:r&gt;&lt;aml:annotation aml:id=&quot;18&quot; w:type=&quot;Word.Insertion&quot; aml:author=&quot;MCC: CR0007&quot; aml:createdate=&quot;2020-03-19T21:27:00Z&quot;&gt;&lt;aml:content&gt;&lt;w:rPr&gt;&lt;w:rFonts w:ascii=&quot;Cambria Math&quot; w:h-ansi=&quot;Cambria Math&quot;/&gt;&lt;wx:font wx:val=&quot;Cambria Math&quot;/&gt;&lt;w:i/&gt;&lt;/w:rPr&gt;&lt;m:t&gt;&amp;amp;&lt;/m:t&gt;&lt;/aml:content&gt;&lt;/aml:annotation&gt;&lt;/m:r&gt;&lt;m:sSub&gt;&lt;m:sSubPr&gt;&lt;m:ctrlPr&gt;&lt;aml:annotation aml:id=&quot;19&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r&gt;&lt;aml:annotation aml:id=&quot;20&quot; w:type=&quot;Word.Insertion&quot; aml:author=&quot;MCC: CR0007&quot; aml:createdate=&quot;2020-03-19T21:27:00Z&quot;&gt;&lt;aml:content&gt;&lt;w:rPr&gt;&lt;w:rFonts w:ascii=&quot;Cambria Math&quot; w:h-ansi=&quot;Cambria Math&quot;/&gt;&lt;wx:font wx:val=&quot;Cambria Math&quot;/&gt;&lt;w:i/&gt;&lt;/w:rPr&gt;&lt;m:t&gt;T&lt;/m:t&gt;&lt;/aml:content&gt;&lt;/aml:annotation&gt;&lt;/m:r&gt;&lt;/m:e&gt;&lt;m:sub&gt;&lt;m:r&gt;&lt;aml:annotation aml:id=&quot;21&quot; w:type=&quot;Word.Insertion&quot; aml:author=&quot;MCC: CR0007&quot; aml:createdate=&quot;2020-03-19T21:27:00Z&quot;&gt;&lt;aml:content&gt;&lt;m:rPr&gt;&lt;m:nor/&gt;&lt;/m:rPr&gt;&lt;m:t&gt;max&lt;/m:t&gt;&lt;/aml:content&gt;&lt;/aml:annotation&gt;&lt;/m:r&gt;&lt;m:ctrlPr&gt;&lt;aml:annotation aml:id=&quot;22&quot; w:type=&quot;Word.Insertion&quot; aml:author=&quot;MCC: CR0007&quot; aml:createdate=&quot;2020-03-19T21:27:00Z&quot;&gt;&lt;aml:content&gt;&lt;w:rPr&gt;&lt;w:rFonts w:ascii=&quot;Cambria Math&quot; w:h-ansi=&quot;Cambria Math&quot;/&gt;&lt;wx:font wx:val=&quot;Cambria Math&quot;/&gt;&lt;/w:rPr&gt;&lt;/aml:content&gt;&lt;/aml:annotation&gt;&lt;/m:ctrlPr&gt;&lt;/m:sub&gt;&lt;/m:sSub&gt;&lt;m:r&gt;&lt;aml:annotation aml:id=&quot;23&quot; w:type=&quot;Word.Insertion&quot; aml:author=&quot;MCC: CR0007&quot; aml:createdate=&quot;2020-03-19T21:27:00Z&quot;&gt;&lt;aml:content&gt;&lt;w:rPr&gt;&lt;w:rFonts w:ascii=&quot;Cambria Math&quot; w:h-ansi=&quot;Cambria Math&quot;/&gt;&lt;wx:font wx:val=&quot;Cambria Math&quot;/&gt;&lt;w:i/&gt;&lt;/w:rPr&gt;&lt;m:t&gt;,&lt;/m:t&gt;&lt;/aml:content&gt;&lt;/aml:annotation&gt;&lt;/m:r&gt;&lt;/m:e&gt;&lt;m:e&gt;&lt;m:r&gt;&lt;aml:annotation aml:id=&quot;24&quot; w:type=&quot;Word.Insertion&quot; aml:author=&quot;MCC: CR0007&quot; aml:createdate=&quot;2020-03-19T21:27:00Z&quot;&gt;&lt;aml:content&gt;&lt;w:rPr&gt;&lt;w:rFonts w:ascii=&quot;Cambria Math&quot; w:h-ansi=&quot;Cambria Math&quot;/&gt;&lt;wx:font wx:val=&quot;Cambria Math&quot;/&gt;&lt;w:i/&gt;&lt;/w:rPr&gt;&lt;m:t&gt;&amp;amp;&lt;/m:t&gt;&lt;/aml:content&gt;&lt;/aml:annotation&gt;&lt;/m:r&gt;&lt;m:sSub&gt;&lt;m:sSubPr&gt;&lt;m:ctrlPr&gt;&lt;aml:annotation aml:id=&quot;25&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sSub&gt;&lt;m:sSubPr&gt;&lt;m:ctrlPr&gt;&lt;aml:annotation aml:id=&quot;26&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r&gt;&lt;aml:annotation aml:id=&quot;27&quot; w:type=&quot;Word.Insertion&quot; aml:author=&quot;MCC: CR0007&quot; aml:createdate=&quot;2020-03-19T21:27:00Z&quot;&gt;&lt;aml:content&gt;&lt;w:rPr&gt;&lt;w:rFonts w:ascii=&quot;Cambria Math&quot; w:h-ansi=&quot;Cambria Math&quot;/&gt;&lt;wx:font wx:val=&quot;Cambria Math&quot;/&gt;&lt;w:i/&gt;&lt;/w:rPr&gt;&lt;m:t&gt;T&lt;/m:t&gt;&lt;/aml:content&gt;&lt;/aml:annotation&gt;&lt;/m:r&gt;&lt;/m:e&gt;&lt;m:sub&gt;&lt;m:r&gt;&lt;aml:annotation aml:id=&quot;28&quot; w:type=&quot;Word.Insertion&quot; aml:author=&quot;MCC: CR0007&quot; aml:createdate=&quot;2020-03-19T21:27:00Z&quot;&gt;&lt;aml:content&gt;&lt;m:rPr&gt;&lt;m:nor/&gt;&lt;/m:rPr&gt;&lt;m:t&gt;max&lt;/m:t&gt;&lt;/aml:content&gt;&lt;/aml:annotation&gt;&lt;/m:r&gt;&lt;m:ctrlPr&gt;&lt;aml:annotation aml:id=&quot;29&quot; w:type=&quot;Word.Insertion&quot; aml:author=&quot;MCC: CR0007&quot; aml:createdate=&quot;2020-03-19T21:27:00Z&quot;&gt;&lt;aml:content&gt;&lt;w:rPr&gt;&lt;w:rFonts w:ascii=&quot;Cambria Math&quot; w:h-ansi=&quot;Cambria Math&quot;/&gt;&lt;wx:font wx:val=&quot;Cambria Math&quot;/&gt;&lt;/w:rPr&gt;&lt;/aml:content&gt;&lt;/aml:annotation&gt;&lt;/m:ctrlPr&gt;&lt;/m:sub&gt;&lt;/m:sSub&gt;&lt;m:r&gt;&lt;aml:annotation aml:id=&quot;30&quot; w:type=&quot;Word.Insertion&quot; aml:author=&quot;MCC: CR0007&quot; aml:createdate=&quot;2020-03-19T21:27:00Z&quot;&gt;&lt;aml:content&gt;&lt;w:rPr&gt;&lt;w:rFonts w:ascii=&quot;Cambria Math&quot; w:h-ansi=&quot;Cambria Math&quot;/&gt;&lt;wx:font wx:val=&quot;Cambria Math&quot;/&gt;&lt;w:i/&gt;&lt;/w:rPr&gt;&lt;m:t&gt;-&lt;/m:t&gt;&lt;/aml:content&gt;&lt;/aml:annotation&gt;&lt;/m:r&gt;&lt;m:sSub&gt;&lt;m:sSubPr&gt;&lt;m:ctrlPr&gt;&lt;aml:annotation aml:id=&quot;31&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r&gt;&lt;aml:annotation aml:id=&quot;32&quot; w:type=&quot;Word.Insertion&quot; aml:author=&quot;MCC: CR0007&quot; aml:createdate=&quot;2020-03-19T21:27:00Z&quot;&gt;&lt;aml:content&gt;&lt;w:rPr&gt;&lt;w:rFonts w:ascii=&quot;Cambria Math&quot; w:h-ansi=&quot;Cambria Math&quot;/&gt;&lt;wx:font wx:val=&quot;Cambria Math&quot;/&gt;&lt;w:i/&gt;&lt;/w:rPr&gt;&lt;m:t&gt;T&lt;/m:t&gt;&lt;/aml:content&gt;&lt;/aml:annotation&gt;&lt;/m:r&gt;&lt;/m:e&gt;&lt;m:sub&gt;&lt;m:r&gt;&lt;aml:annotation aml:id=&quot;33&quot; w:type=&quot;Word.Insertion&quot; aml:author=&quot;MCC: CR0007&quot; aml:createdate=&quot;2020-03-19T21:27:00Z&quot;&gt;&lt;aml:content&gt;&lt;w:rPr&gt;&lt;w:rFonts w:ascii=&quot;Cambria Math&quot; w:h-ansi=&quot;Cambria Math&quot;/&gt;&lt;wx:font wx:val=&quot;Cambria Math&quot;/&gt;&lt;w:i/&gt;&lt;/w:rPr&gt;&lt;m:t&gt;A&lt;/m:t&gt;&lt;/aml:content&gt;&lt;/aml:annotation&gt;&lt;/m:r&gt;&lt;/m:sub&gt;&lt;/m:sSub&gt;&lt;m:r&gt;&lt;aml:annotation aml:id=&quot;34&quot; w:type=&quot;Word.Insertion&quot; aml:author=&quot;MCC: CR0007&quot; aml:createdate=&quot;2020-03-19T21:27:00Z&quot;&gt;&lt;aml:content&gt;&lt;aml:annotation aml:id=&quot;35&quot; w:type=&quot;Word.Deletion&quot; aml:author=&quot;Author&quot;&gt;&lt;aml:content&gt;&lt;w:rPr&gt;&lt;w:rFonts w:ascii=&quot;Cambria Math&quot; w:h-ansi=&quot;Cambria Math&quot;/&gt;&lt;wx:font wx:val=&quot;Cambria Math&quot;/&gt;&lt;w:i/&gt;&lt;/w:rPr&gt;&lt;m:t&gt;A&lt;/m:t&gt;&lt;/aml:content&gt;&lt;/aml:annotation&gt;&lt;/aml:content&gt;&lt;/aml:annotation&gt;&lt;/m:r&gt;&lt;m:r&gt;&lt;aml:annotation aml:id=&quot;36&quot; w:type=&quot;Word.Insertion&quot; aml:author=&quot;MCC: CR0007&quot; aml:createdate=&quot;2020-03-19T21:27:00Z&quot;&gt;&lt;aml:content&gt;&lt;w:rPr&gt;&lt;w:rFonts w:ascii=&quot;Cambria Math&quot; w:h-ansi=&quot;Cambria Math&quot;/&gt;&lt;wx:font wx:val=&quot;Cambria Math&quot;/&gt;&lt;w:i/&gt;&lt;/w:rPr&gt;&lt;m:t&gt;+&lt;/m:t&gt;&lt;/aml:content&gt;&lt;/aml:annotation&gt;&lt;/m:r&gt;&lt;m:d&gt;&lt;m:dPr&gt;&lt;m:ctrlPr&gt;&lt;aml:annotation aml:id=&quot;37&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dPr&gt;&lt;m:e&gt;&lt;m:sSub&gt;&lt;m:sSubPr&gt;&lt;m:ctrlPr&gt;&lt;aml:annotation aml:id=&quot;38&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r&gt;&lt;aml:annotation aml:id=&quot;39&quot; w:type=&quot;Word.Insertion&quot; aml:author=&quot;MCC: CR0007&quot; aml:createdate=&quot;2020-03-19T21:27:00Z&quot;&gt;&lt;aml:content&gt;&lt;w:rPr&gt;&lt;w:rFonts w:ascii=&quot;Cambria Math&quot; w:h-ansi=&quot;Cambria Math&quot;/&gt;&lt;wx:font wx:val=&quot;Cambria Math&quot;/&gt;&lt;w:i/&gt;&lt;/w:rPr&gt;&lt;m:t&gt;P&lt;/m:t&gt;&lt;/aml:content&gt;&lt;/aml:annotation&gt;&lt;/m:r&gt;&lt;/m:e&gt;&lt;m:sub&gt;&lt;m:r&gt;&lt;aml:annotation aml:id=&quot;40&quot; w:type=&quot;Word.Insertion&quot; aml:author=&quot;MCC: CR0007&quot; aml:createdate=&quot;2020-03-19T21:27:00Z&quot;&gt;&lt;aml:content&gt;&lt;w:rPr&gt;&lt;w:rFonts w:ascii=&quot;Cambria Math&quot; w:h-ansi=&quot;Cambria Math&quot;/&gt;&lt;wx:font wx:val=&quot;Cambria Math&quot;/&gt;&lt;w:i/&gt;&lt;/w:rPr&gt;&lt;m:t&gt;H&lt;/m:t&gt;&lt;/aml:content&gt;&lt;/aml:annotation&gt;&lt;/m:r&gt;&lt;/m:sub&gt;&lt;/m:sSub&gt;&lt;m:r&gt;&lt;aml:annotation aml:id=&quot;41&quot; w:type=&quot;Word.Insertion&quot; aml:author=&quot;MCC: CR0007&quot; aml:createdate=&quot;2020-03-19T21:27:00Z&quot;&gt;&lt;aml:content&gt;&lt;w:rPr&gt;&lt;w:rFonts w:ascii=&quot;Cambria Math&quot; w:h-ansi=&quot;Cambria Math&quot;/&gt;&lt;wx:font wx:val=&quot;Cambria Math&quot;/&gt;&lt;w:i/&gt;&lt;/w:rPr&gt;&lt;m:t&gt;+10?&lt;/m:t&gt;&lt;/aml:content&gt;&lt;/aml:annotation&gt;&lt;/m:r&gt;&lt;m:func&gt;&lt;m:funcPr&gt;&lt;m:ctrlPr&gt;&lt;aml:annotation aml:id=&quot;42&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funcPr&gt;&lt;m:fName&gt;&lt;m:r&gt;&lt;aml:annotation aml:id=&quot;43&quot; w:type=&quot;Word.Insertion&quot; aml:author=&quot;MCC: CR0007&quot; aml:createdate=&quot;2020-03-19T21:27:00Z&quot;&gt;&lt;aml:content&gt;&lt;w:rPr&gt;&lt;w:rFonts w:ascii=&quot;Cambria Math&quot; w:h-ansi=&quot;Cambria Math&quot;/&gt;&lt;wx:font wx:val=&quot;Cambria Math&quot;/&gt;&lt;w:i/&gt;&lt;/w:rPr&gt;&lt;m:t&gt;log&lt;/m:t&gt;&lt;/aml:content&gt;&lt;/aml:annotation&gt;&lt;/m:r&gt;&lt;/m:fName&gt;&lt;m:e&gt;&lt;m:r&gt;&lt;aml:annotation aml:id=&quot;44&quot; w:type=&quot;Word.Insertion&quot; aml:author=&quot;MCC: CR0007&quot; aml:createdate=&quot;2020-03-19T21:27:00Z&quot;&gt;&lt;aml:content&gt;&lt;w:rPr&gt;&lt;w:rFonts w:ascii=&quot;Cambria Math&quot; w:h-ansi=&quot;Cambria Math&quot;/&gt;&lt;wx:font wx:val=&quot;Cambria Math&quot;/&gt;&lt;w:i/&gt;&lt;/w:rPr&gt;&lt;m:t&gt;1&lt;/m:t&gt;&lt;/aml:content&gt;&lt;/aml:annotation&gt;&lt;/m:r&gt;&lt;/m:e&gt;&lt;/m:func&gt;&lt;m:r&gt;&lt;aml:annotation aml:id=&quot;45&quot; w:type=&quot;Word.Insertion&quot; aml:author=&quot;MCC: CR0007&quot; aml:createdate=&quot;2020-03-19T21:27:00Z&quot;&gt;&lt;aml:content&gt;&lt;w:rPr&gt;&lt;w:rFonts w:ascii=&quot;Cambria Math&quot; w:h-ansi=&quot;Cambria Math&quot;/&gt;&lt;wx:font wx:val=&quot;Cambria Math&quot;/&gt;&lt;w:i/&gt;&lt;/w:rPr&gt;&lt;m:t&gt;0(BWMHz /20MHz)-&lt;/m:t&gt;&lt;/aml:content&gt;&lt;/aml:annotation&gt;&lt;/m:r&gt;&lt;m:sSub&gt;&lt;m:sSubPr&gt;&lt;m:ctrlPr&gt;&lt;aml:annotation aml:id=&quot;46&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r&gt;&lt;aml:annotation aml:id=&quot;47&quot; w:type=&quot;Word.Insertion&quot; aml:author=&quot;MCC: CR0007&quot; aml:createdate=&quot;2020-03-19T21:27:00Z&quot;&gt;&lt;aml:content&gt;&lt;w:rPr&gt;&lt;w:rFonts w:ascii=&quot;Cambria Math&quot; w:h-ansi=&quot;Cambria Math&quot;/&gt;&lt;wx:font wx:val=&quot;Cambria Math&quot;/&gt;&lt;w:i/&gt;&lt;/w:rPr&gt;&lt;m:t&gt;P&lt;/m:t&gt;&lt;/aml:content&gt;&lt;/aml:annotation&gt;&lt;/m:r&gt;&lt;/m:e&gt;&lt;m:sub&gt;&lt;m:r&gt;&lt;aml:annotation aml:id=&quot;48&quot; w:type=&quot;Word.Insertion&quot; aml:author=&quot;MCC: CR0007&quot; aml:createdate=&quot;2020-03-19T21:27:00Z&quot;&gt;&lt;aml:content&gt;&lt;w:rPr&gt;&lt;w:rFonts w:ascii=&quot;Cambria Math&quot; w:h-ansi=&quot;Cambria Math&quot;/&gt;&lt;wx:font wx:val=&quot;Cambria Math&quot;/&gt;&lt;w:i/&gt;&lt;/w:rPr&gt;&lt;m:t&gt;TX&lt;/m:t&gt;&lt;/aml:content&gt;&lt;/aml:annotation&gt;&lt;/m:r&gt;&lt;/m:sub&gt;&lt;/m:sSub&gt;&lt;/m:e&gt;&lt;/m:d&gt;&lt;/m:e&gt;&lt;m:sub/&gt;&lt;/m:sSub&gt;&lt;/m:e&gt;&lt;/m:eqArr&gt;&lt;/m:e&gt;&lt;/m:d&gt;&lt;/m:e&gt;&lt;/m:eqArr&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Pr>
                <w:szCs w:val="20"/>
                <w:lang w:val="de-DE"/>
              </w:rPr>
              <w:fldChar w:fldCharType="end"/>
            </w:r>
          </w:p>
          <w:p w14:paraId="7C65B0F6" w14:textId="77777777" w:rsidR="00484677" w:rsidRDefault="008E0AC1">
            <w:pPr>
              <w:pStyle w:val="B1"/>
              <w:rPr>
                <w:lang w:val="de-DE"/>
              </w:rPr>
            </w:pPr>
            <w:r>
              <w:rPr>
                <w:lang w:val="de-DE"/>
              </w:rPr>
              <w:tab/>
              <w:t>where:</w:t>
            </w:r>
          </w:p>
          <w:p w14:paraId="6442C7B9" w14:textId="77777777" w:rsidR="00484677" w:rsidRDefault="008E0AC1">
            <w:pPr>
              <w:pStyle w:val="B2"/>
              <w:rPr>
                <w:lang w:val="de-DE"/>
              </w:rPr>
            </w:pPr>
            <w:r>
              <w:rPr>
                <w:lang w:val="de-DE"/>
              </w:rPr>
              <w:t>-</w:t>
            </w:r>
            <w:r>
              <w:rPr>
                <w:lang w:val="de-DE"/>
              </w:rPr>
              <w:tab/>
            </w:r>
            <w:r>
              <w:rPr>
                <w:lang w:val="de-DE"/>
              </w:rPr>
              <w:fldChar w:fldCharType="begin"/>
            </w:r>
            <w:r>
              <w:rPr>
                <w:lang w:val="de-DE"/>
              </w:rPr>
              <w:instrText xml:space="preserve"> QUOTE </w:instrText>
            </w:r>
            <w:r w:rsidR="008501FB">
              <w:rPr>
                <w:position w:val="-5"/>
                <w:sz w:val="20"/>
              </w:rPr>
              <w:pict w14:anchorId="3925A98E">
                <v:shape id="_x0000_i1040" type="#_x0000_t75" style="width:10.5pt;height:10.5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5770&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545770&quot; wsp:rsidP=&quot;00545770&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22:00Z&quot;&gt;&lt;aml:content&gt;&lt;w:rPr&gt;&lt;w:rFonts w:ascii=&quot;Cambria Math&quot; w:h-ansi=&quot;Cambria Math&quot;/&gt;&lt;wx:font wx:val=&quot;Cambria Math&quot;/&gt;&lt;w:i/&gt;&lt;/w:rPr&gt;&lt;m:t&gt;A&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Pr>
                <w:lang w:val="de-DE"/>
              </w:rPr>
              <w:instrText xml:space="preserve"> </w:instrText>
            </w:r>
            <w:r>
              <w:rPr>
                <w:lang w:val="de-DE"/>
              </w:rPr>
              <w:fldChar w:fldCharType="separate"/>
            </w:r>
            <w:r w:rsidR="008501FB">
              <w:rPr>
                <w:position w:val="-5"/>
                <w:sz w:val="20"/>
              </w:rPr>
              <w:pict w14:anchorId="74E67856">
                <v:shape id="_x0000_i1041" type="#_x0000_t75" style="width:10.5pt;height:10.5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5770&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545770&quot; wsp:rsidP=&quot;00545770&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22:00Z&quot;&gt;&lt;aml:content&gt;&lt;w:rPr&gt;&lt;w:rFonts w:ascii=&quot;Cambria Math&quot; w:h-ansi=&quot;Cambria Math&quot;/&gt;&lt;wx:font wx:val=&quot;Cambria Math&quot;/&gt;&lt;w:i/&gt;&lt;/w:rPr&gt;&lt;m:t&gt;A&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Pr>
                <w:lang w:val="de-DE"/>
              </w:rPr>
              <w:fldChar w:fldCharType="end"/>
            </w:r>
            <w:r>
              <w:rPr>
                <w:lang w:val="de-DE"/>
              </w:rPr>
              <w:t xml:space="preserve">=5dB for transmissions including discovery burst(s) as described in clause 4.1.2, and </w:t>
            </w:r>
            <w:r>
              <w:rPr>
                <w:lang w:val="de-DE"/>
              </w:rPr>
              <w:fldChar w:fldCharType="begin"/>
            </w:r>
            <w:r>
              <w:rPr>
                <w:lang w:val="de-DE"/>
              </w:rPr>
              <w:instrText xml:space="preserve"> QUOTE </w:instrText>
            </w:r>
            <w:r w:rsidR="008501FB">
              <w:rPr>
                <w:position w:val="-5"/>
                <w:sz w:val="20"/>
              </w:rPr>
              <w:pict w14:anchorId="48A36D95">
                <v:shape id="_x0000_i1042" type="#_x0000_t75" style="width:46.5pt;height:10.5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1295&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EB1295&quot; wsp:rsidP=&quot;00EB1295&quot;&gt;&lt;m:oMathPara&gt;&lt;m:oMath&gt;&lt;m:sSub&gt;&lt;m:sSubPr&gt;&lt;m:ctrlPr&gt;&lt;aml:annotation aml:id=&quot;0&quot; w:type=&quot;Word.Insertion&quot; aml:author=&quot;MCC: CR0007&quot; aml:createdate=&quot;2020-03-19T21:2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7&quot; aml:createdate=&quot;2020-03-19T21:29: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7&quot; aml:createdate=&quot;2020-03-19T21:29:00Z&quot;&gt;&lt;aml:content&gt;&lt;w:rPr&gt;&lt;w:rFonts w:ascii=&quot;Cambria Math&quot; w:h-ansi=&quot;Cambria Math&quot;/&gt;&lt;wx:font wx:val=&quot;Cambria Math&quot;/&gt;&lt;w:i/&gt;&lt;/w:rPr&gt;&lt;m:t&gt;A&lt;/m:t&gt;&lt;/aml:content&gt;&lt;/aml:annotation&gt;&lt;/m:r&gt;&lt;/m:sub&gt;&lt;/m:sSub&gt;&lt;m:r&gt;&lt;aml:annotation aml:id=&quot;3&quot; w:type=&quot;Word.Insertion&quot; aml:author=&quot;MCC: CR0007&quot; aml:createdate=&quot;2020-03-19T21:29:00Z&quot;&gt;&lt;aml:content&gt;&lt;w:rPr&gt;&lt;w:rFonts w:ascii=&quot;Cambria Math&quot; w:h-ansi=&quot;Cambria Math&quot;/&gt;&lt;wx:font wx:val=&quot;Cambria Math&quot;/&gt;&lt;w:i/&gt;&lt;/w:rPr&gt;&lt;m:t&gt;=10dB&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Pr>
                <w:lang w:val="de-DE"/>
              </w:rPr>
              <w:instrText xml:space="preserve"> </w:instrText>
            </w:r>
            <w:r>
              <w:rPr>
                <w:lang w:val="de-DE"/>
              </w:rPr>
              <w:fldChar w:fldCharType="separate"/>
            </w:r>
            <w:r w:rsidR="008501FB">
              <w:rPr>
                <w:position w:val="-5"/>
                <w:sz w:val="20"/>
              </w:rPr>
              <w:pict w14:anchorId="40AFCE29">
                <v:shape id="_x0000_i1043" type="#_x0000_t75" style="width:46.5pt;height:10.5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1295&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EB1295&quot; wsp:rsidP=&quot;00EB1295&quot;&gt;&lt;m:oMathPara&gt;&lt;m:oMath&gt;&lt;m:sSub&gt;&lt;m:sSubPr&gt;&lt;m:ctrlPr&gt;&lt;aml:annotation aml:id=&quot;0&quot; w:type=&quot;Word.Insertion&quot; aml:author=&quot;MCC: CR0007&quot; aml:createdate=&quot;2020-03-19T21:2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7&quot; aml:createdate=&quot;2020-03-19T21:29: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7&quot; aml:createdate=&quot;2020-03-19T21:29:00Z&quot;&gt;&lt;aml:content&gt;&lt;w:rPr&gt;&lt;w:rFonts w:ascii=&quot;Cambria Math&quot; w:h-ansi=&quot;Cambria Math&quot;/&gt;&lt;wx:font wx:val=&quot;Cambria Math&quot;/&gt;&lt;w:i/&gt;&lt;/w:rPr&gt;&lt;m:t&gt;A&lt;/m:t&gt;&lt;/aml:content&gt;&lt;/aml:annotation&gt;&lt;/m:r&gt;&lt;/m:sub&gt;&lt;/m:sSub&gt;&lt;m:r&gt;&lt;aml:annotation aml:id=&quot;3&quot; w:type=&quot;Word.Insertion&quot; aml:author=&quot;MCC: CR0007&quot; aml:createdate=&quot;2020-03-19T21:29:00Z&quot;&gt;&lt;aml:content&gt;&lt;w:rPr&gt;&lt;w:rFonts w:ascii=&quot;Cambria Math&quot; w:h-ansi=&quot;Cambria Math&quot;/&gt;&lt;wx:font wx:val=&quot;Cambria Math&quot;/&gt;&lt;w:i/&gt;&lt;/w:rPr&gt;&lt;m:t&gt;=10dB&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Pr>
                <w:lang w:val="de-DE"/>
              </w:rPr>
              <w:fldChar w:fldCharType="end"/>
            </w:r>
            <w:r>
              <w:rPr>
                <w:lang w:val="de-DE"/>
              </w:rPr>
              <w:t xml:space="preserve"> otherwise;</w:t>
            </w:r>
          </w:p>
          <w:p w14:paraId="70F4F5DF" w14:textId="77777777" w:rsidR="00484677" w:rsidRDefault="008E0AC1">
            <w:pPr>
              <w:pStyle w:val="B2"/>
              <w:rPr>
                <w:lang w:val="de-DE"/>
              </w:rPr>
            </w:pPr>
            <w:r>
              <w:rPr>
                <w:lang w:val="de-DE"/>
              </w:rPr>
              <w:t>-</w:t>
            </w:r>
            <w:r>
              <w:rPr>
                <w:lang w:val="de-DE"/>
              </w:rPr>
              <w:tab/>
            </w:r>
            <w:r>
              <w:rPr>
                <w:lang w:val="de-DE"/>
              </w:rPr>
              <w:fldChar w:fldCharType="begin"/>
            </w:r>
            <w:r>
              <w:rPr>
                <w:lang w:val="de-DE"/>
              </w:rPr>
              <w:instrText xml:space="preserve"> QUOTE </w:instrText>
            </w:r>
            <w:r w:rsidR="008501FB">
              <w:rPr>
                <w:position w:val="-5"/>
                <w:sz w:val="20"/>
              </w:rPr>
              <w:pict w14:anchorId="3384DD5A">
                <v:shape id="_x0000_i1044" type="#_x0000_t75" style="width:58.5pt;height:10.5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17DE2&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17DE2&quot; wsp:rsidP=&quot;00D17DE2&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MCC: CR0005&quot; aml:createdate=&quot;2020-01-02T07:22:00Z&quot;&gt;&lt;aml:content&gt;&lt;w:rPr&gt;&lt;w:rFonts w:ascii=&quot;Cambria Math&quot; w:h-ansi=&quot;Cambria Math&quot;/&gt;&lt;wx:font wx:val=&quot;Cambria Math&quot;/&gt;&lt;w:i/&gt;&lt;/w:rPr&gt;&lt;m:t&gt;H&lt;/m:t&gt;&lt;/aml:content&gt;&lt;/aml:annotation&gt;&lt;/m:r&gt;&lt;/m:sub&gt;&lt;/m:sSub&gt;&lt;m:r&gt;&lt;aml:annotation aml:id=&quot;3&quot; w:type=&quot;Word.Insertion&quot; aml:author=&quot;MCC: CR0005&quot; aml:createdate=&quot;2020-01-02T07:22:00Z&quot;&gt;&lt;aml:content&gt;&lt;w:rPr&gt;&lt;w:rFonts w:ascii=&quot;Cambria Math&quot; w:h-ansi=&quot;Cambria Math&quot;/&gt;&lt;wx:font wx:val=&quot;Cambria Math&quot;/&gt;&lt;w:i/&gt;&lt;/w:rPr&gt;&lt;m:t&gt;=23dBm&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Pr>
                <w:lang w:val="de-DE"/>
              </w:rPr>
              <w:instrText xml:space="preserve"> </w:instrText>
            </w:r>
            <w:r>
              <w:rPr>
                <w:lang w:val="de-DE"/>
              </w:rPr>
              <w:fldChar w:fldCharType="separate"/>
            </w:r>
            <w:r w:rsidR="008501FB">
              <w:rPr>
                <w:position w:val="-5"/>
                <w:sz w:val="20"/>
              </w:rPr>
              <w:pict w14:anchorId="0B2C931A">
                <v:shape id="_x0000_i1045" type="#_x0000_t75" style="width:58.5pt;height:10.5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17DE2&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17DE2&quot; wsp:rsidP=&quot;00D17DE2&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MCC: CR0005&quot; aml:createdate=&quot;2020-01-02T07:22:00Z&quot;&gt;&lt;aml:content&gt;&lt;w:rPr&gt;&lt;w:rFonts w:ascii=&quot;Cambria Math&quot; w:h-ansi=&quot;Cambria Math&quot;/&gt;&lt;wx:font wx:val=&quot;Cambria Math&quot;/&gt;&lt;w:i/&gt;&lt;/w:rPr&gt;&lt;m:t&gt;H&lt;/m:t&gt;&lt;/aml:content&gt;&lt;/aml:annotation&gt;&lt;/m:r&gt;&lt;/m:sub&gt;&lt;/m:sSub&gt;&lt;m:r&gt;&lt;aml:annotation aml:id=&quot;3&quot; w:type=&quot;Word.Insertion&quot; aml:author=&quot;MCC: CR0005&quot; aml:createdate=&quot;2020-01-02T07:22:00Z&quot;&gt;&lt;aml:content&gt;&lt;w:rPr&gt;&lt;w:rFonts w:ascii=&quot;Cambria Math&quot; w:h-ansi=&quot;Cambria Math&quot;/&gt;&lt;wx:font wx:val=&quot;Cambria Math&quot;/&gt;&lt;w:i/&gt;&lt;/w:rPr&gt;&lt;m:t&gt;=23dBm&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Pr>
                <w:lang w:val="de-DE"/>
              </w:rPr>
              <w:fldChar w:fldCharType="end"/>
            </w:r>
            <w:r>
              <w:rPr>
                <w:lang w:val="de-DE"/>
              </w:rPr>
              <w:t>;</w:t>
            </w:r>
          </w:p>
          <w:p w14:paraId="00895AE9" w14:textId="77777777" w:rsidR="00484677" w:rsidRDefault="008E0AC1">
            <w:pPr>
              <w:pStyle w:val="B2"/>
              <w:rPr>
                <w:rFonts w:eastAsia="MS Mincho"/>
                <w:lang w:val="de-DE"/>
              </w:rPr>
            </w:pPr>
            <w:r>
              <w:rPr>
                <w:lang w:val="de-DE"/>
              </w:rPr>
              <w:t>-</w:t>
            </w:r>
            <w:r>
              <w:rPr>
                <w:lang w:val="de-DE"/>
              </w:rPr>
              <w:tab/>
            </w:r>
            <w:r>
              <w:rPr>
                <w:lang w:val="de-DE"/>
              </w:rPr>
              <w:fldChar w:fldCharType="begin"/>
            </w:r>
            <w:r>
              <w:rPr>
                <w:lang w:val="de-DE"/>
              </w:rPr>
              <w:instrText xml:space="preserve"> QUOTE </w:instrText>
            </w:r>
            <w:r w:rsidR="008501FB">
              <w:rPr>
                <w:position w:val="-5"/>
                <w:sz w:val="20"/>
              </w:rPr>
              <w:pict w14:anchorId="4813F1E9">
                <v:shape id="_x0000_i1046" type="#_x0000_t75" style="width:14.25pt;height:10.5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523E&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C5523E&quot; wsp:rsidP=&quot;00C5523E&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MCC: CR0005&quot; aml:createdate=&quot;2020-01-02T07:22:00Z&quot;&gt;&lt;aml:content&gt;&lt;w:rPr&gt;&lt;w:rFonts w:ascii=&quot;Cambria Math&quot; w:h-ansi=&quot;Cambria Math&quot;/&gt;&lt;wx:font wx:val=&quot;Cambria Math&quot;/&gt;&lt;w:i/&gt;&lt;/w:rPr&gt;&lt;m:t&gt;TX&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Pr>
                <w:lang w:val="de-DE"/>
              </w:rPr>
              <w:instrText xml:space="preserve"> </w:instrText>
            </w:r>
            <w:r>
              <w:rPr>
                <w:lang w:val="de-DE"/>
              </w:rPr>
              <w:fldChar w:fldCharType="separate"/>
            </w:r>
            <w:r w:rsidR="008501FB">
              <w:rPr>
                <w:position w:val="-5"/>
                <w:sz w:val="20"/>
              </w:rPr>
              <w:pict w14:anchorId="40344A97">
                <v:shape id="_x0000_i1047" type="#_x0000_t75" style="width:14.25pt;height:10.5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523E&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C5523E&quot; wsp:rsidP=&quot;00C5523E&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MCC: CR0005&quot; aml:createdate=&quot;2020-01-02T07:22:00Z&quot;&gt;&lt;aml:content&gt;&lt;w:rPr&gt;&lt;w:rFonts w:ascii=&quot;Cambria Math&quot; w:h-ansi=&quot;Cambria Math&quot;/&gt;&lt;wx:font wx:val=&quot;Cambria Math&quot;/&gt;&lt;w:i/&gt;&lt;/w:rPr&gt;&lt;m:t&gt;TX&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Pr>
                <w:lang w:val="de-DE"/>
              </w:rPr>
              <w:fldChar w:fldCharType="end"/>
            </w:r>
            <w:r>
              <w:rPr>
                <w:lang w:val="de-DE"/>
              </w:rPr>
              <w:t xml:space="preserve"> is </w:t>
            </w:r>
            <w:r>
              <w:rPr>
                <w:rFonts w:eastAsia="MS Mincho"/>
                <w:lang w:val="de-DE"/>
              </w:rPr>
              <w:t>the set maximum eNB/gNB output power in dBm for the channel;</w:t>
            </w:r>
          </w:p>
          <w:p w14:paraId="30714987" w14:textId="77777777" w:rsidR="00484677" w:rsidRDefault="008E0AC1">
            <w:pPr>
              <w:pStyle w:val="B3"/>
              <w:rPr>
                <w:rFonts w:eastAsia="MS Mincho"/>
                <w:lang w:val="de-DE"/>
              </w:rPr>
            </w:pPr>
            <w:r>
              <w:rPr>
                <w:lang w:val="de-DE"/>
              </w:rPr>
              <w:t>-</w:t>
            </w:r>
            <w:r>
              <w:rPr>
                <w:lang w:val="de-DE"/>
              </w:rPr>
              <w:tab/>
              <w:t xml:space="preserve">eNB/gNB uses the </w:t>
            </w:r>
            <w:r>
              <w:rPr>
                <w:rFonts w:eastAsia="MS Mincho"/>
                <w:lang w:val="de-DE"/>
              </w:rPr>
              <w:t xml:space="preserve">set </w:t>
            </w:r>
            <w:r>
              <w:rPr>
                <w:lang w:val="de-DE"/>
              </w:rPr>
              <w:t>maximum transmission power over a single channel irrespective of whether single channel or multi-channel transmission is employed</w:t>
            </w:r>
          </w:p>
          <w:p w14:paraId="051E9252" w14:textId="77777777" w:rsidR="00484677" w:rsidRDefault="008E0AC1">
            <w:pPr>
              <w:pStyle w:val="B2"/>
              <w:rPr>
                <w:lang w:val="de-DE"/>
              </w:rPr>
            </w:pPr>
            <w:r>
              <w:rPr>
                <w:lang w:val="de-DE"/>
              </w:rPr>
              <w:t>-</w:t>
            </w:r>
            <w:r>
              <w:rPr>
                <w:lang w:val="de-DE"/>
              </w:rPr>
              <w:tab/>
            </w:r>
            <w:r>
              <w:rPr>
                <w:lang w:val="de-DE"/>
              </w:rPr>
              <w:fldChar w:fldCharType="begin"/>
            </w:r>
            <w:r>
              <w:rPr>
                <w:lang w:val="de-DE"/>
              </w:rPr>
              <w:instrText xml:space="preserve"> QUOTE </w:instrText>
            </w:r>
            <w:r w:rsidR="008501FB">
              <w:rPr>
                <w:position w:val="-5"/>
                <w:sz w:val="20"/>
              </w:rPr>
              <w:pict w14:anchorId="311E5F9E">
                <v:shape id="_x0000_i1048" type="#_x0000_t75" style="width:304.5pt;height:10.5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131D&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C131D&quot; wsp:rsidP=&quot;00DC131D&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22:00Z&quot;&gt;&lt;aml:content&gt;&lt;m:rPr&gt;&lt;m:nor/&gt;&lt;/m:rPr&gt;&lt;m:t&gt;max&lt;/m:t&gt;&lt;/aml:content&gt;&lt;/aml:annotation&gt;&lt;/m:r&gt;&lt;m:ctrlPr&gt;&lt;aml:annotation aml:id=&quot;3&quot; w:type=&quot;Word.Insertion&quot; aml:author=&quot;MCC: CR0005&quot; aml:createdate=&quot;2020-01-02T07:22:00Z&quot;&gt;&lt;aml:content&gt;&lt;w:rPr&gt;&lt;w:rFonts w:ascii=&quot;Cambria Math&quot; w:h-ansi=&quot;Cambria Math&quot;/&gt;&lt;wx:font wx:val=&quot;Cambria Math&quot;/&gt;&lt;/w:rPr&gt;&lt;/aml:content&gt;&lt;/aml:annotation&gt;&lt;/m:ctrlPr&gt;&lt;/m:sub&gt;&lt;/m:sSub&gt;&lt;m:r&gt;&lt;aml:annotation aml:id=&quot;4&quot; w:type=&quot;Word.Insertion&quot; aml:author=&quot;MCC: CR0005&quot; aml:createdate=&quot;2020-01-02T07:22:00Z&quot;&gt;&lt;aml:content&gt;&lt;m:rPr&gt;&lt;m:nor/&gt;&lt;/m:rPr&gt;&lt;m:t&gt;(dBm)=&lt;/m:t&gt;&lt;/aml:content&gt;&lt;/aml:annotation&gt;&lt;/m:r&gt;&lt;m:func&gt;&lt;m:funcPr&gt;&lt;m:ctrlPr&gt;&lt;aml:annotation aml:id=&quot;5&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funcPr&gt;&lt;m:fName&gt;&lt;m:r&gt;&lt;aml:annotation aml:id=&quot;6&quot; w:type=&quot;Word.Insertion&quot; aml:author=&quot;MCC: CR0005&quot; aml:createdate=&quot;2020-01-02T07:22:00Z&quot;&gt;&lt;aml:content&gt;&lt;w:rPr&gt;&lt;w:rFonts w:ascii=&quot;Cambria Math&quot; w:h-ansi=&quot;Cambria Math&quot;/&gt;&lt;wx:font wx:val=&quot;Cambria Math&quot;/&gt;&lt;w:i/&gt;&lt;/w:rPr&gt;&lt;m:t&gt;10?log&lt;/m:t&gt;&lt;/aml:content&gt;&lt;/aml:annotation&gt;&lt;/m:r&gt;&lt;/m:fName&gt;&lt;m:e&gt;&lt;m:r&gt;&lt;aml:annotation aml:id=&quot;7&quot; w:type=&quot;Word.Insertion&quot; aml:author=&quot;MCC: CR0005&quot; aml:createdate=&quot;2020-01-02T07:22:00Z&quot;&gt;&lt;aml:content&gt;&lt;w:rPr&gt;&lt;w:rFonts w:ascii=&quot;Cambria Math&quot; w:h-ansi=&quot;Cambria Math&quot;/&gt;&lt;wx:font wx:val=&quot;Cambria Math&quot;/&gt;&lt;w:i/&gt;&lt;/w:rPr&gt;&lt;m:t&gt;10&lt;/m:t&gt;&lt;/aml:content&gt;&lt;/aml:annotation&gt;&lt;/m:r&gt;&lt;/m:e&gt;&lt;/m:func&gt;&lt;m:d&gt;&lt;m:dPr&gt;&lt;m:ctrlPr&gt;&lt;aml:annotation aml:id=&quot;8&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dPr&gt;&lt;m:e&gt;&lt;m:r&gt;&lt;aml:annotation aml:id=&quot;9&quot; w:type=&quot;Word.Insertion&quot; aml:author=&quot;MCC: CR0005&quot; aml:createdate=&quot;2020-01-02T07:22:00Z&quot;&gt;&lt;aml:content&gt;&lt;w:rPr&gt;&lt;w:rFonts w:ascii=&quot;Cambria Math&quot; w:h-ansi=&quot;Cambria Math&quot;/&gt;&lt;wx:font wx:val=&quot;Cambria Math&quot;/&gt;&lt;w:i/&gt;&lt;/w:rPr&gt;&lt;m:t&gt;3.16228?1&lt;/m:t&gt;&lt;/aml:content&gt;&lt;/aml:annotation&gt;&lt;/m:r&gt;&lt;m:sSup&gt;&lt;m:sSupPr&gt;&lt;m:ctrlPr&gt;&lt;aml:annotation aml:id=&quot;1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pPr&gt;&lt;m:e&gt;&lt;m:r&gt;&lt;aml:annotation aml:id=&quot;11&quot; w:type=&quot;Word.Insertion&quot; aml:author=&quot;MCC: CR0005&quot; aml:createdate=&quot;2020-01-02T07:22:00Z&quot;&gt;&lt;aml:content&gt;&lt;w:rPr&gt;&lt;w:rFonts w:ascii=&quot;Cambria Math&quot; w:h-ansi=&quot;Cambria Math&quot;/&gt;&lt;wx:font wx:val=&quot;Cambria Math&quot;/&gt;&lt;w:i/&gt;&lt;/w:rPr&gt;&lt;m:t&gt;0&lt;/m:t&gt;&lt;/aml:content&gt;&lt;/aml:annotation&gt;&lt;/m:r&gt;&lt;/m:e&gt;&lt;m:sup&gt;&lt;m:r&gt;&lt;aml:annotation aml:id=&quot;12&quot; w:type=&quot;Word.Insertion&quot; aml:author=&quot;MCC: CR0005&quot; aml:createdate=&quot;2020-01-02T07:22:00Z&quot;&gt;&lt;aml:content&gt;&lt;w:rPr&gt;&lt;w:rFonts w:ascii=&quot;Cambria Math&quot; w:h-ansi=&quot;Cambria Math&quot;/&gt;&lt;wx:font wx:val=&quot;Cambria Math&quot;/&gt;&lt;w:i/&gt;&lt;/w:rPr&gt;&lt;m:t&gt;-8&lt;/m:t&gt;&lt;/aml:content&gt;&lt;/aml:annotation&gt;&lt;/m:r&gt;&lt;/m:sup&gt;&lt;/m:sSup&gt;&lt;m:r&gt;&lt;aml:annotation aml:id=&quot;13&quot; w:type=&quot;Word.Insertion&quot; aml:author=&quot;MCC: CR0005&quot; aml:createdate=&quot;2020-01-02T07:22:00Z&quot;&gt;&lt;aml:content&gt;&lt;w:rPr&gt;&lt;w:rFonts w:ascii=&quot;Cambria Math&quot; w:h-ansi=&quot;Cambria Math&quot;/&gt;&lt;wx:font wx:val=&quot;Cambria Math&quot;/&gt;&lt;w:i/&gt;&lt;/w:rPr&gt;&lt;m:t&gt;(mW/MHz)???BWMHz?(MHz)&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Pr>
                <w:lang w:val="de-DE"/>
              </w:rPr>
              <w:instrText xml:space="preserve"> </w:instrText>
            </w:r>
            <w:r>
              <w:rPr>
                <w:lang w:val="de-DE"/>
              </w:rPr>
              <w:fldChar w:fldCharType="separate"/>
            </w:r>
            <w:r w:rsidR="008501FB">
              <w:rPr>
                <w:position w:val="-5"/>
                <w:sz w:val="20"/>
              </w:rPr>
              <w:pict w14:anchorId="7547054A">
                <v:shape id="_x0000_i1049" type="#_x0000_t75" style="width:304.5pt;height:10.5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131D&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C131D&quot; wsp:rsidP=&quot;00DC131D&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22:00Z&quot;&gt;&lt;aml:content&gt;&lt;m:rPr&gt;&lt;m:nor/&gt;&lt;/m:rPr&gt;&lt;m:t&gt;max&lt;/m:t&gt;&lt;/aml:content&gt;&lt;/aml:annotation&gt;&lt;/m:r&gt;&lt;m:ctrlPr&gt;&lt;aml:annotation aml:id=&quot;3&quot; w:type=&quot;Word.Insertion&quot; aml:author=&quot;MCC: CR0005&quot; aml:createdate=&quot;2020-01-02T07:22:00Z&quot;&gt;&lt;aml:content&gt;&lt;w:rPr&gt;&lt;w:rFonts w:ascii=&quot;Cambria Math&quot; w:h-ansi=&quot;Cambria Math&quot;/&gt;&lt;wx:font wx:val=&quot;Cambria Math&quot;/&gt;&lt;/w:rPr&gt;&lt;/aml:content&gt;&lt;/aml:annotation&gt;&lt;/m:ctrlPr&gt;&lt;/m:sub&gt;&lt;/m:sSub&gt;&lt;m:r&gt;&lt;aml:annotation aml:id=&quot;4&quot; w:type=&quot;Word.Insertion&quot; aml:author=&quot;MCC: CR0005&quot; aml:createdate=&quot;2020-01-02T07:22:00Z&quot;&gt;&lt;aml:content&gt;&lt;m:rPr&gt;&lt;m:nor/&gt;&lt;/m:rPr&gt;&lt;m:t&gt;(dBm)=&lt;/m:t&gt;&lt;/aml:content&gt;&lt;/aml:annotation&gt;&lt;/m:r&gt;&lt;m:func&gt;&lt;m:funcPr&gt;&lt;m:ctrlPr&gt;&lt;aml:annotation aml:id=&quot;5&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funcPr&gt;&lt;m:fName&gt;&lt;m:r&gt;&lt;aml:annotation aml:id=&quot;6&quot; w:type=&quot;Word.Insertion&quot; aml:author=&quot;MCC: CR0005&quot; aml:createdate=&quot;2020-01-02T07:22:00Z&quot;&gt;&lt;aml:content&gt;&lt;w:rPr&gt;&lt;w:rFonts w:ascii=&quot;Cambria Math&quot; w:h-ansi=&quot;Cambria Math&quot;/&gt;&lt;wx:font wx:val=&quot;Cambria Math&quot;/&gt;&lt;w:i/&gt;&lt;/w:rPr&gt;&lt;m:t&gt;10?log&lt;/m:t&gt;&lt;/aml:content&gt;&lt;/aml:annotation&gt;&lt;/m:r&gt;&lt;/m:fName&gt;&lt;m:e&gt;&lt;m:r&gt;&lt;aml:annotation aml:id=&quot;7&quot; w:type=&quot;Word.Insertion&quot; aml:author=&quot;MCC: CR0005&quot; aml:createdate=&quot;2020-01-02T07:22:00Z&quot;&gt;&lt;aml:content&gt;&lt;w:rPr&gt;&lt;w:rFonts w:ascii=&quot;Cambria Math&quot; w:h-ansi=&quot;Cambria Math&quot;/&gt;&lt;wx:font wx:val=&quot;Cambria Math&quot;/&gt;&lt;w:i/&gt;&lt;/w:rPr&gt;&lt;m:t&gt;10&lt;/m:t&gt;&lt;/aml:content&gt;&lt;/aml:annotation&gt;&lt;/m:r&gt;&lt;/m:e&gt;&lt;/m:func&gt;&lt;m:d&gt;&lt;m:dPr&gt;&lt;m:ctrlPr&gt;&lt;aml:annotation aml:id=&quot;8&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dPr&gt;&lt;m:e&gt;&lt;m:r&gt;&lt;aml:annotation aml:id=&quot;9&quot; w:type=&quot;Word.Insertion&quot; aml:author=&quot;MCC: CR0005&quot; aml:createdate=&quot;2020-01-02T07:22:00Z&quot;&gt;&lt;aml:content&gt;&lt;w:rPr&gt;&lt;w:rFonts w:ascii=&quot;Cambria Math&quot; w:h-ansi=&quot;Cambria Math&quot;/&gt;&lt;wx:font wx:val=&quot;Cambria Math&quot;/&gt;&lt;w:i/&gt;&lt;/w:rPr&gt;&lt;m:t&gt;3.16228?1&lt;/m:t&gt;&lt;/aml:content&gt;&lt;/aml:annotation&gt;&lt;/m:r&gt;&lt;m:sSup&gt;&lt;m:sSupPr&gt;&lt;m:ctrlPr&gt;&lt;aml:annotation aml:id=&quot;1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pPr&gt;&lt;m:e&gt;&lt;m:r&gt;&lt;aml:annotation aml:id=&quot;11&quot; w:type=&quot;Word.Insertion&quot; aml:author=&quot;MCC: CR0005&quot; aml:createdate=&quot;2020-01-02T07:22:00Z&quot;&gt;&lt;aml:content&gt;&lt;w:rPr&gt;&lt;w:rFonts w:ascii=&quot;Cambria Math&quot; w:h-ansi=&quot;Cambria Math&quot;/&gt;&lt;wx:font wx:val=&quot;Cambria Math&quot;/&gt;&lt;w:i/&gt;&lt;/w:rPr&gt;&lt;m:t&gt;0&lt;/m:t&gt;&lt;/aml:content&gt;&lt;/aml:annotation&gt;&lt;/m:r&gt;&lt;/m:e&gt;&lt;m:sup&gt;&lt;m:r&gt;&lt;aml:annotation aml:id=&quot;12&quot; w:type=&quot;Word.Insertion&quot; aml:author=&quot;MCC: CR0005&quot; aml:createdate=&quot;2020-01-02T07:22:00Z&quot;&gt;&lt;aml:content&gt;&lt;w:rPr&gt;&lt;w:rFonts w:ascii=&quot;Cambria Math&quot; w:h-ansi=&quot;Cambria Math&quot;/&gt;&lt;wx:font wx:val=&quot;Cambria Math&quot;/&gt;&lt;w:i/&gt;&lt;/w:rPr&gt;&lt;m:t&gt;-8&lt;/m:t&gt;&lt;/aml:content&gt;&lt;/aml:annotation&gt;&lt;/m:r&gt;&lt;/m:sup&gt;&lt;/m:sSup&gt;&lt;m:r&gt;&lt;aml:annotation aml:id=&quot;13&quot; w:type=&quot;Word.Insertion&quot; aml:author=&quot;MCC: CR0005&quot; aml:createdate=&quot;2020-01-02T07:22:00Z&quot;&gt;&lt;aml:content&gt;&lt;w:rPr&gt;&lt;w:rFonts w:ascii=&quot;Cambria Math&quot; w:h-ansi=&quot;Cambria Math&quot;/&gt;&lt;wx:font wx:val=&quot;Cambria Math&quot;/&gt;&lt;w:i/&gt;&lt;/w:rPr&gt;&lt;m:t&gt;(mW/MHz)???BWMHz?(MHz)&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filled="t" fillcolor="yellow">
                  <v:imagedata r:id="rId27" o:title="" chromakey="white"/>
                </v:shape>
              </w:pict>
            </w:r>
            <w:r>
              <w:rPr>
                <w:lang w:val="de-DE"/>
              </w:rPr>
              <w:fldChar w:fldCharType="end"/>
            </w:r>
            <w:r>
              <w:rPr>
                <w:lang w:val="de-DE"/>
              </w:rPr>
              <w:t>;</w:t>
            </w:r>
          </w:p>
          <w:p w14:paraId="00DFFD57" w14:textId="77777777" w:rsidR="00484677" w:rsidRDefault="008E0AC1">
            <w:pPr>
              <w:pStyle w:val="B2"/>
              <w:rPr>
                <w:lang w:val="de-DE"/>
              </w:rPr>
            </w:pPr>
            <w:r>
              <w:rPr>
                <w:lang w:val="de-DE"/>
              </w:rPr>
              <w:t>-</w:t>
            </w:r>
            <w:r>
              <w:rPr>
                <w:lang w:val="de-DE"/>
              </w:rPr>
              <w:tab/>
            </w:r>
            <w:r>
              <w:rPr>
                <w:lang w:val="de-DE"/>
              </w:rPr>
              <w:fldChar w:fldCharType="begin"/>
            </w:r>
            <w:r>
              <w:rPr>
                <w:lang w:val="de-DE"/>
              </w:rPr>
              <w:instrText xml:space="preserve"> QUOTE </w:instrText>
            </w:r>
            <w:r w:rsidR="008501FB">
              <w:rPr>
                <w:position w:val="-5"/>
                <w:sz w:val="20"/>
              </w:rPr>
              <w:pict w14:anchorId="40A2E05E">
                <v:shape id="_x0000_i1050" type="#_x0000_t75" style="width:38.25pt;height:10.5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24D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BB24D3&quot; wsp:rsidP=&quot;00BB24D3&quot;&gt;&lt;m:oMathPara&gt;&lt;m:oMath&gt;&lt;m:r&gt;&lt;aml:annotation aml:id=&quot;0&quot; w:type=&quot;Word.Insertion&quot; aml:author=&quot;MCC: CR0005&quot; aml:createdate=&quot;2020-01-02T07:22:00Z&quot;&gt;&lt;aml:content&gt;&lt;w:rPr&gt;&lt;w:rFonts w:ascii=&quot;Cambria Math&quot; w:h-ansi=&quot;Cambria Math&quot;/&gt;&lt;wx:font wx:val=&quot;Cambria Math&quot;/&gt;&lt;w:i/&gt;&lt;w:lang w:val=&quot;EN-US&quot;/&gt;&lt;/w:rPr&gt;&lt;m:t&gt;BWM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Pr>
                <w:lang w:val="de-DE"/>
              </w:rPr>
              <w:instrText xml:space="preserve"> </w:instrText>
            </w:r>
            <w:r>
              <w:rPr>
                <w:lang w:val="de-DE"/>
              </w:rPr>
              <w:fldChar w:fldCharType="separate"/>
            </w:r>
            <w:r w:rsidR="008501FB">
              <w:rPr>
                <w:position w:val="-5"/>
                <w:sz w:val="20"/>
              </w:rPr>
              <w:pict w14:anchorId="438652FC">
                <v:shape id="_x0000_i1051" type="#_x0000_t75" style="width:38.25pt;height:10.5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24D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BB24D3&quot; wsp:rsidP=&quot;00BB24D3&quot;&gt;&lt;m:oMathPara&gt;&lt;m:oMath&gt;&lt;m:r&gt;&lt;aml:annotation aml:id=&quot;0&quot; w:type=&quot;Word.Insertion&quot; aml:author=&quot;MCC: CR0005&quot; aml:createdate=&quot;2020-01-02T07:22:00Z&quot;&gt;&lt;aml:content&gt;&lt;w:rPr&gt;&lt;w:rFonts w:ascii=&quot;Cambria Math&quot; w:h-ansi=&quot;Cambria Math&quot;/&gt;&lt;wx:font wx:val=&quot;Cambria Math&quot;/&gt;&lt;w:i/&gt;&lt;w:lang w:val=&quot;EN-US&quot;/&gt;&lt;/w:rPr&gt;&lt;m:t&gt;BWM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Pr>
                <w:lang w:val="de-DE"/>
              </w:rPr>
              <w:fldChar w:fldCharType="end"/>
            </w:r>
            <w:r>
              <w:rPr>
                <w:lang w:val="de-DE"/>
              </w:rPr>
              <w:t xml:space="preserve"> is the single channel bandwidth in MHz.</w:t>
            </w:r>
          </w:p>
          <w:p w14:paraId="2C06AE83" w14:textId="77777777" w:rsidR="00484677" w:rsidRDefault="008E0AC1">
            <w:pPr>
              <w:pStyle w:val="Heading4"/>
              <w:outlineLvl w:val="3"/>
            </w:pPr>
            <w:r>
              <w:t>4.2.3.1</w:t>
            </w:r>
            <w:r>
              <w:tab/>
              <w:t>Default maximum energy detection threshold computation procedure</w:t>
            </w:r>
          </w:p>
          <w:p w14:paraId="1761A6C1" w14:textId="77777777" w:rsidR="00484677" w:rsidRDefault="008E0AC1">
            <w:pPr>
              <w:rPr>
                <w:highlight w:val="yellow"/>
                <w:lang w:val="de-DE"/>
              </w:rPr>
            </w:pPr>
            <w:r>
              <w:rPr>
                <w:highlight w:val="yellow"/>
                <w:lang w:val="de-DE"/>
              </w:rPr>
              <w:t xml:space="preserve">If the higher layer parameter </w:t>
            </w:r>
            <w:r>
              <w:rPr>
                <w:i/>
                <w:highlight w:val="yellow"/>
                <w:lang w:val="de-DE"/>
              </w:rPr>
              <w:t xml:space="preserve">absenceOfAnyOtherTechnology-r14 </w:t>
            </w:r>
            <w:r>
              <w:rPr>
                <w:highlight w:val="yellow"/>
                <w:lang w:val="de-DE"/>
              </w:rPr>
              <w:t>or</w:t>
            </w:r>
            <w:r>
              <w:rPr>
                <w:i/>
                <w:highlight w:val="yellow"/>
                <w:lang w:val="de-DE"/>
              </w:rPr>
              <w:t xml:space="preserve"> absenceOfAnyOtherTechnology-r16</w:t>
            </w:r>
            <w:r>
              <w:rPr>
                <w:highlight w:val="yellow"/>
                <w:lang w:val="de-DE"/>
              </w:rPr>
              <w:t xml:space="preserve"> is provided</w:t>
            </w:r>
          </w:p>
          <w:p w14:paraId="18470891" w14:textId="77777777" w:rsidR="00484677" w:rsidRDefault="008E0AC1">
            <w:pPr>
              <w:pStyle w:val="B1"/>
              <w:rPr>
                <w:highlight w:val="yellow"/>
                <w:lang w:val="de-DE"/>
              </w:rPr>
            </w:pPr>
            <w:r>
              <w:rPr>
                <w:highlight w:val="yellow"/>
                <w:lang w:val="de-DE"/>
              </w:rPr>
              <w:t>-</w:t>
            </w:r>
            <w:r>
              <w:rPr>
                <w:highlight w:val="yellow"/>
                <w:lang w:val="de-DE"/>
              </w:rPr>
              <w:tab/>
            </w:r>
            <w:r>
              <w:rPr>
                <w:highlight w:val="yellow"/>
                <w:lang w:val="de-DE"/>
              </w:rPr>
              <w:fldChar w:fldCharType="begin"/>
            </w:r>
            <w:r>
              <w:rPr>
                <w:highlight w:val="yellow"/>
                <w:lang w:val="de-DE"/>
              </w:rPr>
              <w:instrText xml:space="preserve"> QUOTE </w:instrText>
            </w:r>
            <w:r w:rsidR="008501FB">
              <w:rPr>
                <w:position w:val="-15"/>
                <w:sz w:val="20"/>
                <w:highlight w:val="yellow"/>
              </w:rPr>
              <w:pict w14:anchorId="132A6969">
                <v:shape id="_x0000_i1052" type="#_x0000_t75" style="width:139.5pt;height:21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0969&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DF0969&quot; wsp:rsidP=&quot;00DF0969&quot;&gt;&lt;m:oMathPara&gt;&lt;m:oMath&gt;&lt;m:r&gt;&lt;aml:annotation aml:id=&quot;0&quot; w:type=&quot;Word.Insertion&quot; aml:author=&quot;MCC: CR0005&quot; aml:createdate=&quot;2020-01-02T15:26:00Z&quot;&gt;&lt;aml:content&gt;&lt;w:rPr&gt;&lt;w:rFonts w:ascii=&quot;Cambria Math&quot; w:h-ansi=&quot;Cambria Math&quot;/&gt;&lt;wx:font wx:val=&quot;Cambria Math&quot;/&gt;&lt;w:i/&gt;&lt;/w:rPr&gt;&lt;m:t&gt;X&lt;/m:t&gt;&lt;/aml:content&gt;&lt;/aml:annotation&gt;&lt;/m:r&gt;&lt;m:sSub&gt;&lt;m:sSubPr&gt;&lt;m:ctrlPr&gt;&lt;aml:annotation aml:id=&quot;1&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5&quot; aml:createdate=&quot;2020-01-02T15:26:00Z&quot;&gt;&lt;aml:content&gt;&lt;w:rPr&gt;&lt;w:rFonts w:ascii=&quot;Cambria Math&quot; w:h-ansi=&quot;Cambria Math&quot;/&gt;&lt;wx:font wx:val=&quot;Cambria Math&quot;/&gt;&lt;w:i/&gt;&lt;/w:rPr&gt;&lt;m:t&gt;'&lt;/m:t&gt;&lt;/aml:content&gt;&lt;/aml:annotation&gt;&lt;/m:r&gt;&lt;/m:e&gt;&lt;m:sub&gt;&lt;m:r&gt;&lt;aml:annotation aml:id=&quot;3&quot; w:type=&quot;Word.Insertion&quot; aml:author=&quot;MCC: CR0005&quot; aml:createdate=&quot;2020-01-02T15:26:00Z&quot;&gt;&lt;aml:content&gt;&lt;m:rPr&gt;&lt;m:nor/&gt;&lt;/m:rPr&gt;&lt;m:t&gt;Thresh_max&lt;/m:t&gt;&lt;/aml:content&gt;&lt;/aml:annotation&gt;&lt;/m:r&gt;&lt;m:ctrlPr&gt;&lt;aml:annotation aml:id=&quot;4&quot; w:type=&quot;Word.Insertion&quot; aml:author=&quot;MCC: CR0005&quot; aml:createdate=&quot;2020-01-02T15:26:00Z&quot;&gt;&lt;aml:content&gt;&lt;w:rPr&gt;&lt;w:rFonts w:ascii=&quot;Cambria Math&quot; w:h-ansi=&quot;Cambria Math&quot;/&gt;&lt;wx:font wx:val=&quot;Cambria Math&quot;/&gt;&lt;/w:rPr&gt;&lt;/aml:content&gt;&lt;/aml:annotation&gt;&lt;/m:ctrlPr&gt;&lt;/m:sub&gt;&lt;/m:sSub&gt;&lt;m:r&gt;&lt;aml:annotation aml:id=&quot;5&quot; w:type=&quot;Word.Insertion&quot; aml:author=&quot;MCC: CR0005&quot; aml:createdate=&quot;2020-01-02T15:26:00Z&quot;&gt;&lt;aml:content&gt;&lt;w:rPr&gt;&lt;w:rFonts w:ascii=&quot;Cambria Math&quot; w:h-ansi=&quot;Cambria Math&quot;/&gt;&lt;wx:font wx:val=&quot;Cambria Math&quot;/&gt;&lt;w:i/&gt;&lt;/w:rPr&gt;&lt;m:t&gt;=&lt;/m:t&gt;&lt;/aml:content&gt;&lt;/aml:annotation&gt;&lt;/m:r&gt;&lt;m:func&gt;&lt;m:funcPr&gt;&lt;m:ctrlPr&gt;&lt;aml:annotation aml:id=&quot;6&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funcPr&gt;&lt;m:fName&gt;&lt;m:r&gt;&lt;aml:annotation aml:id=&quot;7&quot; w:type=&quot;Word.Insertion&quot; aml:author=&quot;MCC: CR0005&quot; aml:createdate=&quot;2020-01-02T15:26:00Z&quot;&gt;&lt;aml:content&gt;&lt;w:rPr&gt;&lt;w:rFonts w:ascii=&quot;Cambria Math&quot; w:h-ansi=&quot;Cambria Math&quot;/&gt;&lt;wx:font wx:val=&quot;Cambria Math&quot;/&gt;&lt;w:i/&gt;&lt;/w:rPr&gt;&lt;m:t&gt;min&lt;/m:t&gt;&lt;/aml:content&gt;&lt;/aml:annotation&gt;&lt;/m:r&gt;&lt;/m:fName&gt;&lt;m:e&gt;&lt;m:d&gt;&lt;m:dPr&gt;&lt;m:begChr m:val=&quot;{&quot;/&gt;&lt;m:endChr m:val=&quot;}&quot;/&gt;&lt;m:ctrlPr&gt;&lt;aml:annotation aml:id=&quot;8&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dPr&gt;&lt;m:e&gt;&lt;m:eqArr&gt;&lt;m:eqArrPr&gt;&lt;m:ctrlPr&gt;&lt;aml:annotation aml:id=&quot;9&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eqArrPr&gt;&lt;m:e&gt;&lt;m:r&gt;&lt;aml:annotation aml:id=&quot;10&quot; w:type=&quot;Word.Insertion&quot; aml:author=&quot;MCC: CR0005&quot; aml:createdate=&quot;2020-01-02T15:26:00Z&quot;&gt;&lt;aml:content&gt;&lt;w:rPr&gt;&lt;w:rFonts w:ascii=&quot;Cambria Math&quot; w:h-ansi=&quot;Cambria Math&quot;/&gt;&lt;wx:font wx:val=&quot;Cambria Math&quot;/&gt;&lt;w:i/&gt;&lt;/w:rPr&gt;&lt;m:t&gt;&amp;amp;&lt;/m:t&gt;&lt;/aml:content&gt;&lt;/aml:annotation&gt;&lt;/m:r&gt;&lt;m:sSub&gt;&lt;m:sSubPr&gt;&lt;m:ctrlPr&gt;&lt;aml:annotation aml:id=&quot;11&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2&quot; w:type=&quot;Word.Insertion&quot; aml:author=&quot;MCC: CR0005&quot; aml:createdate=&quot;2020-01-02T15:26:00Z&quot;&gt;&lt;aml:content&gt;&lt;w:rPr&gt;&lt;w:rFonts w:ascii=&quot;Cambria Math&quot; w:h-ansi=&quot;Cambria Math&quot;/&gt;&lt;wx:font wx:val=&quot;Cambria Math&quot;/&gt;&lt;w:i/&gt;&lt;/w:rPr&gt;&lt;m:t&gt;T&lt;/m:t&gt;&lt;/aml:content&gt;&lt;/aml:annotation&gt;&lt;/m:r&gt;&lt;/m:e&gt;&lt;m:sub&gt;&lt;m:r&gt;&lt;aml:annotation aml:id=&quot;13&quot; w:type=&quot;Word.Insertion&quot; aml:author=&quot;MCC: CR0005&quot; aml:createdate=&quot;2020-01-02T15:26:00Z&quot;&gt;&lt;aml:content&gt;&lt;w:rPr&gt;&lt;w:rFonts w:ascii=&quot;Cambria Math&quot; w:h-ansi=&quot;Cambria Math&quot;/&gt;&lt;wx:font wx:val=&quot;Cambria Math&quot;/&gt;&lt;w:i/&gt;&lt;/w:rPr&gt;&lt;m:t&gt;max&lt;/m:t&gt;&lt;/aml:content&gt;&lt;/aml:annotation&gt;&lt;/m:r&gt;&lt;/m:sub&gt;&lt;/m:sSub&gt;&lt;m:r&gt;&lt;aml:annotation aml:id=&quot;14&quot; w:type=&quot;Word.Insertion&quot; aml:author=&quot;MCC: CR0005&quot; aml:createdate=&quot;2020-01-02T15:26:00Z&quot;&gt;&lt;aml:content&gt;&lt;w:rPr&gt;&lt;w:rFonts w:ascii=&quot;Cambria Math&quot; w:h-ansi=&quot;Cambria Math&quot;/&gt;&lt;wx:font wx:val=&quot;Cambria Math&quot;/&gt;&lt;w:i/&gt;&lt;/w:rPr&gt;&lt;m:t&gt;+10&lt;/m:t&gt;&lt;/aml:content&gt;&lt;/aml:annotation&gt;&lt;/m:r&gt;&lt;m:r&gt;&lt;aml:annotation aml:id=&quot;15&quot; w:type=&quot;Word.Insertion&quot; aml:author=&quot;MCC: CR0005&quot; aml:createdate=&quot;2020-01-02T15:26:00Z&quot;&gt;&lt;aml:content&gt;&lt;m:rPr&gt;&lt;m:sty m:val=&quot;p&quot;/&gt;&lt;/m:rPr&gt;&lt;w:rPr&gt;&lt;w:rFonts w:ascii=&quot;Cambria Math&quot; w:h-ansi=&quot;Cambria Math&quot;/&gt;&lt;wx:font wx:val=&quot;Cambria Math&quot;/&gt;&lt;/w:rPr&gt;&lt;m:t&gt;dB&lt;/m:t&gt;&lt;/aml:content&gt;&lt;/aml:annotation&gt;&lt;/m:r&gt;&lt;/m:e&gt;&lt;m:e&gt;&lt;m:r&gt;&lt;aml:annotation aml:id=&quot;16&quot; w:type=&quot;Word.Insertion&quot; aml:author=&quot;MCC: CR0005&quot; aml:createdate=&quot;2020-01-02T15:26:00Z&quot;&gt;&lt;aml:content&gt;&lt;w:rPr&gt;&lt;w:rFonts w:ascii=&quot;Cambria Math&quot; w:h-ansi=&quot;Cambria Math&quot;/&gt;&lt;wx:font wx:val=&quot;Cambria Math&quot;/&gt;&lt;w:i/&gt;&lt;/w:rPr&gt;&lt;m:t&gt;&amp;amp;&lt;/m:t&gt;&lt;/aml:content&gt;&lt;/aml:annotation&gt;&lt;/m:r&gt;&lt;m:sSub&gt;&lt;m:sSubPr&gt;&lt;m:ctrlPr&gt;&lt;aml:annotation aml:id=&quot;17&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MCC: CR0005&quot; aml:createdate=&quot;2020-01-02T15:26:00Z&quot;&gt;&lt;aml:content&gt;&lt;w:rPr&gt;&lt;w:rFonts w:ascii=&quot;Cambria Math&quot; w:h-ansi=&quot;Cambria Math&quot;/&gt;&lt;wx:font wx:val=&quot;Cambria Math&quot;/&gt;&lt;w:i/&gt;&lt;/w:rPr&gt;&lt;m:t&gt;X&lt;/m:t&gt;&lt;/aml:content&gt;&lt;/aml:annotation&gt;&lt;/m:r&gt;&lt;/m:e&gt;&lt;m:sub&gt;&lt;m:r&gt;&lt;aml:annotation aml:id=&quot;19&quot; w:type=&quot;Word.Insertion&quot; aml:author=&quot;MCC: CR0005&quot; aml:createdate=&quot;2020-01-02T15:26:00Z&quot;&gt;&lt;aml:content&gt;&lt;w:rPr&gt;&lt;w:rFonts w:ascii=&quot;Cambria Math&quot; w:h-ansi=&quot;Cambria Math&quot;/&gt;&lt;wx:font wx:val=&quot;Cambria Math&quot;/&gt;&lt;w:i/&gt;&lt;/w:rPr&gt;&lt;m:t&gt;r&lt;/m:t&gt;&lt;/aml:content&gt;&lt;/aml:annotation&gt;&lt;/m:r&gt;&lt;/m:sub&gt;&lt;/m:sSub&gt;&lt;/m:e&gt;&lt;/m:eqArr&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Pr>
                <w:highlight w:val="yellow"/>
                <w:lang w:val="de-DE"/>
              </w:rPr>
              <w:instrText xml:space="preserve"> </w:instrText>
            </w:r>
            <w:r>
              <w:rPr>
                <w:highlight w:val="yellow"/>
                <w:lang w:val="de-DE"/>
              </w:rPr>
              <w:fldChar w:fldCharType="separate"/>
            </w:r>
            <w:r w:rsidR="008501FB">
              <w:rPr>
                <w:position w:val="-15"/>
                <w:sz w:val="20"/>
                <w:highlight w:val="yellow"/>
              </w:rPr>
              <w:pict w14:anchorId="5D1AAF25">
                <v:shape id="_x0000_i1053" type="#_x0000_t75" style="width:139.5pt;height:21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0969&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DF0969&quot; wsp:rsidP=&quot;00DF0969&quot;&gt;&lt;m:oMathPara&gt;&lt;m:oMath&gt;&lt;m:r&gt;&lt;aml:annotation aml:id=&quot;0&quot; w:type=&quot;Word.Insertion&quot; aml:author=&quot;MCC: CR0005&quot; aml:createdate=&quot;2020-01-02T15:26:00Z&quot;&gt;&lt;aml:content&gt;&lt;w:rPr&gt;&lt;w:rFonts w:ascii=&quot;Cambria Math&quot; w:h-ansi=&quot;Cambria Math&quot;/&gt;&lt;wx:font wx:val=&quot;Cambria Math&quot;/&gt;&lt;w:i/&gt;&lt;/w:rPr&gt;&lt;m:t&gt;X&lt;/m:t&gt;&lt;/aml:content&gt;&lt;/aml:annotation&gt;&lt;/m:r&gt;&lt;m:sSub&gt;&lt;m:sSubPr&gt;&lt;m:ctrlPr&gt;&lt;aml:annotation aml:id=&quot;1&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5&quot; aml:createdate=&quot;2020-01-02T15:26:00Z&quot;&gt;&lt;aml:content&gt;&lt;w:rPr&gt;&lt;w:rFonts w:ascii=&quot;Cambria Math&quot; w:h-ansi=&quot;Cambria Math&quot;/&gt;&lt;wx:font wx:val=&quot;Cambria Math&quot;/&gt;&lt;w:i/&gt;&lt;/w:rPr&gt;&lt;m:t&gt;'&lt;/m:t&gt;&lt;/aml:content&gt;&lt;/aml:annotation&gt;&lt;/m:r&gt;&lt;/m:e&gt;&lt;m:sub&gt;&lt;m:r&gt;&lt;aml:annotation aml:id=&quot;3&quot; w:type=&quot;Word.Insertion&quot; aml:author=&quot;MCC: CR0005&quot; aml:createdate=&quot;2020-01-02T15:26:00Z&quot;&gt;&lt;aml:content&gt;&lt;m:rPr&gt;&lt;m:nor/&gt;&lt;/m:rPr&gt;&lt;m:t&gt;Thresh_max&lt;/m:t&gt;&lt;/aml:content&gt;&lt;/aml:annotation&gt;&lt;/m:r&gt;&lt;m:ctrlPr&gt;&lt;aml:annotation aml:id=&quot;4&quot; w:type=&quot;Word.Insertion&quot; aml:author=&quot;MCC: CR0005&quot; aml:createdate=&quot;2020-01-02T15:26:00Z&quot;&gt;&lt;aml:content&gt;&lt;w:rPr&gt;&lt;w:rFonts w:ascii=&quot;Cambria Math&quot; w:h-ansi=&quot;Cambria Math&quot;/&gt;&lt;wx:font wx:val=&quot;Cambria Math&quot;/&gt;&lt;/w:rPr&gt;&lt;/aml:content&gt;&lt;/aml:annotation&gt;&lt;/m:ctrlPr&gt;&lt;/m:sub&gt;&lt;/m:sSub&gt;&lt;m:r&gt;&lt;aml:annotation aml:id=&quot;5&quot; w:type=&quot;Word.Insertion&quot; aml:author=&quot;MCC: CR0005&quot; aml:createdate=&quot;2020-01-02T15:26:00Z&quot;&gt;&lt;aml:content&gt;&lt;w:rPr&gt;&lt;w:rFonts w:ascii=&quot;Cambria Math&quot; w:h-ansi=&quot;Cambria Math&quot;/&gt;&lt;wx:font wx:val=&quot;Cambria Math&quot;/&gt;&lt;w:i/&gt;&lt;/w:rPr&gt;&lt;m:t&gt;=&lt;/m:t&gt;&lt;/aml:content&gt;&lt;/aml:annotation&gt;&lt;/m:r&gt;&lt;m:func&gt;&lt;m:funcPr&gt;&lt;m:ctrlPr&gt;&lt;aml:annotation aml:id=&quot;6&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funcPr&gt;&lt;m:fName&gt;&lt;m:r&gt;&lt;aml:annotation aml:id=&quot;7&quot; w:type=&quot;Word.Insertion&quot; aml:author=&quot;MCC: CR0005&quot; aml:createdate=&quot;2020-01-02T15:26:00Z&quot;&gt;&lt;aml:content&gt;&lt;w:rPr&gt;&lt;w:rFonts w:ascii=&quot;Cambria Math&quot; w:h-ansi=&quot;Cambria Math&quot;/&gt;&lt;wx:font wx:val=&quot;Cambria Math&quot;/&gt;&lt;w:i/&gt;&lt;/w:rPr&gt;&lt;m:t&gt;min&lt;/m:t&gt;&lt;/aml:content&gt;&lt;/aml:annotation&gt;&lt;/m:r&gt;&lt;/m:fName&gt;&lt;m:e&gt;&lt;m:d&gt;&lt;m:dPr&gt;&lt;m:begChr m:val=&quot;{&quot;/&gt;&lt;m:endChr m:val=&quot;}&quot;/&gt;&lt;m:ctrlPr&gt;&lt;aml:annotation aml:id=&quot;8&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dPr&gt;&lt;m:e&gt;&lt;m:eqArr&gt;&lt;m:eqArrPr&gt;&lt;m:ctrlPr&gt;&lt;aml:annotation aml:id=&quot;9&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eqArrPr&gt;&lt;m:e&gt;&lt;m:r&gt;&lt;aml:annotation aml:id=&quot;10&quot; w:type=&quot;Word.Insertion&quot; aml:author=&quot;MCC: CR0005&quot; aml:createdate=&quot;2020-01-02T15:26:00Z&quot;&gt;&lt;aml:content&gt;&lt;w:rPr&gt;&lt;w:rFonts w:ascii=&quot;Cambria Math&quot; w:h-ansi=&quot;Cambria Math&quot;/&gt;&lt;wx:font wx:val=&quot;Cambria Math&quot;/&gt;&lt;w:i/&gt;&lt;/w:rPr&gt;&lt;m:t&gt;&amp;amp;&lt;/m:t&gt;&lt;/aml:content&gt;&lt;/aml:annotation&gt;&lt;/m:r&gt;&lt;m:sSub&gt;&lt;m:sSubPr&gt;&lt;m:ctrlPr&gt;&lt;aml:annotation aml:id=&quot;11&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2&quot; w:type=&quot;Word.Insertion&quot; aml:author=&quot;MCC: CR0005&quot; aml:createdate=&quot;2020-01-02T15:26:00Z&quot;&gt;&lt;aml:content&gt;&lt;w:rPr&gt;&lt;w:rFonts w:ascii=&quot;Cambria Math&quot; w:h-ansi=&quot;Cambria Math&quot;/&gt;&lt;wx:font wx:val=&quot;Cambria Math&quot;/&gt;&lt;w:i/&gt;&lt;/w:rPr&gt;&lt;m:t&gt;T&lt;/m:t&gt;&lt;/aml:content&gt;&lt;/aml:annotation&gt;&lt;/m:r&gt;&lt;/m:e&gt;&lt;m:sub&gt;&lt;m:r&gt;&lt;aml:annotation aml:id=&quot;13&quot; w:type=&quot;Word.Insertion&quot; aml:author=&quot;MCC: CR0005&quot; aml:createdate=&quot;2020-01-02T15:26:00Z&quot;&gt;&lt;aml:content&gt;&lt;w:rPr&gt;&lt;w:rFonts w:ascii=&quot;Cambria Math&quot; w:h-ansi=&quot;Cambria Math&quot;/&gt;&lt;wx:font wx:val=&quot;Cambria Math&quot;/&gt;&lt;w:i/&gt;&lt;/w:rPr&gt;&lt;m:t&gt;max&lt;/m:t&gt;&lt;/aml:content&gt;&lt;/aml:annotation&gt;&lt;/m:r&gt;&lt;/m:sub&gt;&lt;/m:sSub&gt;&lt;m:r&gt;&lt;aml:annotation aml:id=&quot;14&quot; w:type=&quot;Word.Insertion&quot; aml:author=&quot;MCC: CR0005&quot; aml:createdate=&quot;2020-01-02T15:26:00Z&quot;&gt;&lt;aml:content&gt;&lt;w:rPr&gt;&lt;w:rFonts w:ascii=&quot;Cambria Math&quot; w:h-ansi=&quot;Cambria Math&quot;/&gt;&lt;wx:font wx:val=&quot;Cambria Math&quot;/&gt;&lt;w:i/&gt;&lt;/w:rPr&gt;&lt;m:t&gt;+10&lt;/m:t&gt;&lt;/aml:content&gt;&lt;/aml:annotation&gt;&lt;/m:r&gt;&lt;m:r&gt;&lt;aml:annotation aml:id=&quot;15&quot; w:type=&quot;Word.Insertion&quot; aml:author=&quot;MCC: CR0005&quot; aml:createdate=&quot;2020-01-02T15:26:00Z&quot;&gt;&lt;aml:content&gt;&lt;m:rPr&gt;&lt;m:sty m:val=&quot;p&quot;/&gt;&lt;/m:rPr&gt;&lt;w:rPr&gt;&lt;w:rFonts w:ascii=&quot;Cambria Math&quot; w:h-ansi=&quot;Cambria Math&quot;/&gt;&lt;wx:font wx:val=&quot;Cambria Math&quot;/&gt;&lt;/w:rPr&gt;&lt;m:t&gt;dB&lt;/m:t&gt;&lt;/aml:content&gt;&lt;/aml:annotation&gt;&lt;/m:r&gt;&lt;/m:e&gt;&lt;m:e&gt;&lt;m:r&gt;&lt;aml:annotation aml:id=&quot;16&quot; w:type=&quot;Word.Insertion&quot; aml:author=&quot;MCC: CR0005&quot; aml:createdate=&quot;2020-01-02T15:26:00Z&quot;&gt;&lt;aml:content&gt;&lt;w:rPr&gt;&lt;w:rFonts w:ascii=&quot;Cambria Math&quot; w:h-ansi=&quot;Cambria Math&quot;/&gt;&lt;wx:font wx:val=&quot;Cambria Math&quot;/&gt;&lt;w:i/&gt;&lt;/w:rPr&gt;&lt;m:t&gt;&amp;amp;&lt;/m:t&gt;&lt;/aml:content&gt;&lt;/aml:annotation&gt;&lt;/m:r&gt;&lt;m:sSub&gt;&lt;m:sSubPr&gt;&lt;m:ctrlPr&gt;&lt;aml:annotation aml:id=&quot;17&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MCC: CR0005&quot; aml:createdate=&quot;2020-01-02T15:26:00Z&quot;&gt;&lt;aml:content&gt;&lt;w:rPr&gt;&lt;w:rFonts w:ascii=&quot;Cambria Math&quot; w:h-ansi=&quot;Cambria Math&quot;/&gt;&lt;wx:font wx:val=&quot;Cambria Math&quot;/&gt;&lt;w:i/&gt;&lt;/w:rPr&gt;&lt;m:t&gt;X&lt;/m:t&gt;&lt;/aml:content&gt;&lt;/aml:annotation&gt;&lt;/m:r&gt;&lt;/m:e&gt;&lt;m:sub&gt;&lt;m:r&gt;&lt;aml:annotation aml:id=&quot;19&quot; w:type=&quot;Word.Insertion&quot; aml:author=&quot;MCC: CR0005&quot; aml:createdate=&quot;2020-01-02T15:26:00Z&quot;&gt;&lt;aml:content&gt;&lt;w:rPr&gt;&lt;w:rFonts w:ascii=&quot;Cambria Math&quot; w:h-ansi=&quot;Cambria Math&quot;/&gt;&lt;wx:font wx:val=&quot;Cambria Math&quot;/&gt;&lt;w:i/&gt;&lt;/w:rPr&gt;&lt;m:t&gt;r&lt;/m:t&gt;&lt;/aml:content&gt;&lt;/aml:annotation&gt;&lt;/m:r&gt;&lt;/m:sub&gt;&lt;/m:sSub&gt;&lt;/m:e&gt;&lt;/m:eqArr&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Pr>
                <w:highlight w:val="yellow"/>
                <w:lang w:val="de-DE"/>
              </w:rPr>
              <w:fldChar w:fldCharType="end"/>
            </w:r>
            <w:r>
              <w:rPr>
                <w:highlight w:val="yellow"/>
                <w:lang w:val="de-DE"/>
              </w:rPr>
              <w:t xml:space="preserve"> where </w:t>
            </w:r>
          </w:p>
          <w:p w14:paraId="78205CF8" w14:textId="77777777" w:rsidR="00484677" w:rsidRDefault="008E0AC1">
            <w:pPr>
              <w:pStyle w:val="B2"/>
              <w:rPr>
                <w:highlight w:val="yellow"/>
                <w:lang w:val="de-DE"/>
              </w:rPr>
            </w:pPr>
            <w:r>
              <w:rPr>
                <w:highlight w:val="yellow"/>
                <w:lang w:val="de-DE"/>
              </w:rPr>
              <w:t>-</w:t>
            </w:r>
            <w:r>
              <w:rPr>
                <w:highlight w:val="yellow"/>
                <w:lang w:val="de-DE"/>
              </w:rPr>
              <w:tab/>
            </w:r>
            <w:r>
              <w:rPr>
                <w:highlight w:val="yellow"/>
                <w:lang w:val="de-DE"/>
              </w:rPr>
              <w:fldChar w:fldCharType="begin"/>
            </w:r>
            <w:r>
              <w:rPr>
                <w:highlight w:val="yellow"/>
                <w:lang w:val="de-DE"/>
              </w:rPr>
              <w:instrText xml:space="preserve"> QUOTE </w:instrText>
            </w:r>
            <w:r w:rsidR="008501FB">
              <w:rPr>
                <w:position w:val="-5"/>
                <w:sz w:val="20"/>
                <w:highlight w:val="yellow"/>
              </w:rPr>
              <w:pict w14:anchorId="63BDFBA6">
                <v:shape id="_x0000_i1054" type="#_x0000_t75" style="width:10.5pt;height:10.5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1F3A23&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1F3A23&quot; wsp:rsidP=&quot;001F3A23&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lang w:val=&quot;EN-US&quot;/&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lang w:val=&quot;EN-US&quot;/&gt;&lt;/w:rPr&gt;&lt;m:t&gt;X&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lang w:val=&quot;EN-US&quot;/&gt;&lt;/w:rPr&gt;&lt;m:t&gt;r&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Pr>
                <w:highlight w:val="yellow"/>
                <w:lang w:val="de-DE"/>
              </w:rPr>
              <w:instrText xml:space="preserve"> </w:instrText>
            </w:r>
            <w:r>
              <w:rPr>
                <w:highlight w:val="yellow"/>
                <w:lang w:val="de-DE"/>
              </w:rPr>
              <w:fldChar w:fldCharType="separate"/>
            </w:r>
            <w:r w:rsidR="008501FB">
              <w:rPr>
                <w:position w:val="-5"/>
                <w:sz w:val="20"/>
                <w:highlight w:val="yellow"/>
              </w:rPr>
              <w:pict w14:anchorId="0A6C0E03">
                <v:shape id="_x0000_i1055" type="#_x0000_t75" style="width:10.5pt;height:10.5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1F3A23&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1F3A23&quot; wsp:rsidP=&quot;001F3A23&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lang w:val=&quot;EN-US&quot;/&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lang w:val=&quot;EN-US&quot;/&gt;&lt;/w:rPr&gt;&lt;m:t&gt;X&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lang w:val=&quot;EN-US&quot;/&gt;&lt;/w:rPr&gt;&lt;m:t&gt;r&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Pr>
                <w:highlight w:val="yellow"/>
                <w:lang w:val="de-DE"/>
              </w:rPr>
              <w:fldChar w:fldCharType="end"/>
            </w:r>
            <w:r>
              <w:rPr>
                <w:highlight w:val="yellow"/>
                <w:lang w:val="de-DE"/>
              </w:rPr>
              <w:t xml:space="preserve"> is Maximum energy detection threshold defined by regulatory requirements in dBm when such requirements are defined, otherwise </w:t>
            </w:r>
            <w:r>
              <w:rPr>
                <w:highlight w:val="yellow"/>
                <w:lang w:val="de-DE"/>
              </w:rPr>
              <w:fldChar w:fldCharType="begin"/>
            </w:r>
            <w:r>
              <w:rPr>
                <w:highlight w:val="yellow"/>
                <w:lang w:val="de-DE"/>
              </w:rPr>
              <w:instrText xml:space="preserve"> QUOTE </w:instrText>
            </w:r>
            <w:r w:rsidR="008501FB">
              <w:rPr>
                <w:position w:val="-5"/>
                <w:sz w:val="20"/>
                <w:highlight w:val="yellow"/>
              </w:rPr>
              <w:pict w14:anchorId="6E62427B">
                <v:shape id="_x0000_i1056" type="#_x0000_t75" style="width:79.5pt;height:10.5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203D0&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1203D0&quot; wsp:rsidP=&quot;001203D0&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rPr&gt;&lt;m:t&gt;r&lt;/m:t&gt;&lt;/aml:content&gt;&lt;/aml:annotation&gt;&lt;/m:r&gt;&lt;/m:sub&gt;&lt;/m:sSub&gt;&lt;m:r&gt;&lt;aml:annotation aml:id=&quot;3&quot; w:type=&quot;Word.Insertion&quot; aml:author=&quot;MCC: CR0005&quot; aml:createdate=&quot;2020-01-02T15:26:00Z&quot;&gt;&lt;aml:content&gt;&lt;w:rPr&gt;&lt;w:rFonts w:ascii=&quot;Cambria Math&quot; w:h-ansi=&quot;Cambria Math&quot;/&gt;&lt;wx:font wx:val=&quot;Cambria Math&quot;/&gt;&lt;w:i/&gt;&lt;/w:rPr&gt;&lt;m:t&gt;=&lt;/m:t&gt;&lt;/aml:content&gt;&lt;/aml:annotation&gt;&lt;/m:r&gt;&lt;m:sSub&gt;&lt;m:sSubPr&gt;&lt;m:ctrlPr&gt;&lt;aml:annotation aml:id=&quot;4&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5&quot; w:type=&quot;Word.Insertion&quot; aml:author=&quot;MCC: CR0005&quot; aml:createdate=&quot;2020-01-02T15:26:00Z&quot;&gt;&lt;aml:content&gt;&lt;w:rPr&gt;&lt;w:rFonts w:ascii=&quot;Cambria Math&quot; w:h-ansi=&quot;Cambria Math&quot;/&gt;&lt;wx:font wx:val=&quot;Cambria Math&quot;/&gt;&lt;w:i/&gt;&lt;/w:rPr&gt;&lt;m:t&gt;T&lt;/m:t&gt;&lt;/aml:content&gt;&lt;/aml:annotation&gt;&lt;/m:r&gt;&lt;/m:e&gt;&lt;m:sub&gt;&lt;m:r&gt;&lt;aml:annotation aml:id=&quot;6&quot; w:type=&quot;Word.Insertion&quot; aml:author=&quot;MCC: CR0005&quot; aml:createdate=&quot;2020-01-02T15:26:00Z&quot;&gt;&lt;aml:content&gt;&lt;w:rPr&gt;&lt;w:rFonts w:ascii=&quot;Cambria Math&quot; w:h-ansi=&quot;Cambria Math&quot;/&gt;&lt;wx:font wx:val=&quot;Cambria Math&quot;/&gt;&lt;w:i/&gt;&lt;/w:rPr&gt;&lt;m:t&gt;max&lt;/m:t&gt;&lt;/aml:content&gt;&lt;/aml:annotation&gt;&lt;/m:r&gt;&lt;/m:sub&gt;&lt;/m:sSub&gt;&lt;m:r&gt;&lt;aml:annotation aml:id=&quot;7&quot; w:type=&quot;Word.Insertion&quot; aml:author=&quot;MCC: CR0005&quot; aml:createdate=&quot;2020-01-02T15:26:00Z&quot;&gt;&lt;aml:content&gt;&lt;w:rPr&gt;&lt;w:rFonts w:ascii=&quot;Cambria Math&quot; w:h-ansi=&quot;Cambria Math&quot;/&gt;&lt;wx:font wx:val=&quot;Cambria Math&quot;/&gt;&lt;w:i/&gt;&lt;/w:rPr&gt;&lt;m:t&gt;+10dB&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Pr>
                <w:highlight w:val="yellow"/>
                <w:lang w:val="de-DE"/>
              </w:rPr>
              <w:instrText xml:space="preserve"> </w:instrText>
            </w:r>
            <w:r>
              <w:rPr>
                <w:highlight w:val="yellow"/>
                <w:lang w:val="de-DE"/>
              </w:rPr>
              <w:fldChar w:fldCharType="separate"/>
            </w:r>
            <w:r w:rsidR="008501FB">
              <w:rPr>
                <w:position w:val="-5"/>
                <w:sz w:val="20"/>
                <w:highlight w:val="yellow"/>
              </w:rPr>
              <w:pict w14:anchorId="4A9D6E21">
                <v:shape id="_x0000_i1057" type="#_x0000_t75" style="width:79.5pt;height:10.5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203D0&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1203D0&quot; wsp:rsidP=&quot;001203D0&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rPr&gt;&lt;m:t&gt;r&lt;/m:t&gt;&lt;/aml:content&gt;&lt;/aml:annotation&gt;&lt;/m:r&gt;&lt;/m:sub&gt;&lt;/m:sSub&gt;&lt;m:r&gt;&lt;aml:annotation aml:id=&quot;3&quot; w:type=&quot;Word.Insertion&quot; aml:author=&quot;MCC: CR0005&quot; aml:createdate=&quot;2020-01-02T15:26:00Z&quot;&gt;&lt;aml:content&gt;&lt;w:rPr&gt;&lt;w:rFonts w:ascii=&quot;Cambria Math&quot; w:h-ansi=&quot;Cambria Math&quot;/&gt;&lt;wx:font wx:val=&quot;Cambria Math&quot;/&gt;&lt;w:i/&gt;&lt;/w:rPr&gt;&lt;m:t&gt;=&lt;/m:t&gt;&lt;/aml:content&gt;&lt;/aml:annotation&gt;&lt;/m:r&gt;&lt;m:sSub&gt;&lt;m:sSubPr&gt;&lt;m:ctrlPr&gt;&lt;aml:annotation aml:id=&quot;4&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5&quot; w:type=&quot;Word.Insertion&quot; aml:author=&quot;MCC: CR0005&quot; aml:createdate=&quot;2020-01-02T15:26:00Z&quot;&gt;&lt;aml:content&gt;&lt;w:rPr&gt;&lt;w:rFonts w:ascii=&quot;Cambria Math&quot; w:h-ansi=&quot;Cambria Math&quot;/&gt;&lt;wx:font wx:val=&quot;Cambria Math&quot;/&gt;&lt;w:i/&gt;&lt;/w:rPr&gt;&lt;m:t&gt;T&lt;/m:t&gt;&lt;/aml:content&gt;&lt;/aml:annotation&gt;&lt;/m:r&gt;&lt;/m:e&gt;&lt;m:sub&gt;&lt;m:r&gt;&lt;aml:annotation aml:id=&quot;6&quot; w:type=&quot;Word.Insertion&quot; aml:author=&quot;MCC: CR0005&quot; aml:createdate=&quot;2020-01-02T15:26:00Z&quot;&gt;&lt;aml:content&gt;&lt;w:rPr&gt;&lt;w:rFonts w:ascii=&quot;Cambria Math&quot; w:h-ansi=&quot;Cambria Math&quot;/&gt;&lt;wx:font wx:val=&quot;Cambria Math&quot;/&gt;&lt;w:i/&gt;&lt;/w:rPr&gt;&lt;m:t&gt;max&lt;/m:t&gt;&lt;/aml:content&gt;&lt;/aml:annotation&gt;&lt;/m:r&gt;&lt;/m:sub&gt;&lt;/m:sSub&gt;&lt;m:r&gt;&lt;aml:annotation aml:id=&quot;7&quot; w:type=&quot;Word.Insertion&quot; aml:author=&quot;MCC: CR0005&quot; aml:createdate=&quot;2020-01-02T15:26:00Z&quot;&gt;&lt;aml:content&gt;&lt;w:rPr&gt;&lt;w:rFonts w:ascii=&quot;Cambria Math&quot; w:h-ansi=&quot;Cambria Math&quot;/&gt;&lt;wx:font wx:val=&quot;Cambria Math&quot;/&gt;&lt;w:i/&gt;&lt;/w:rPr&gt;&lt;m:t&gt;+10dB&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Pr>
                <w:highlight w:val="yellow"/>
                <w:lang w:val="de-DE"/>
              </w:rPr>
              <w:fldChar w:fldCharType="end"/>
            </w:r>
          </w:p>
          <w:p w14:paraId="0C9B7C13" w14:textId="77777777" w:rsidR="00484677" w:rsidRDefault="008E0AC1">
            <w:pPr>
              <w:rPr>
                <w:lang w:val="de-DE"/>
              </w:rPr>
            </w:pPr>
            <w:r>
              <w:rPr>
                <w:lang w:val="de-DE"/>
              </w:rPr>
              <w:t>otherwise</w:t>
            </w:r>
          </w:p>
          <w:p w14:paraId="43F3A09F" w14:textId="77777777" w:rsidR="00484677" w:rsidRDefault="008E0AC1">
            <w:pPr>
              <w:pStyle w:val="B1"/>
              <w:rPr>
                <w:lang w:val="de-DE"/>
              </w:rPr>
            </w:pPr>
            <w:r>
              <w:rPr>
                <w:lang w:val="de-DE"/>
              </w:rPr>
              <w:t>-</w:t>
            </w:r>
            <w:r>
              <w:rPr>
                <w:lang w:val="de-DE"/>
              </w:rPr>
              <w:tab/>
            </w:r>
            <w:r>
              <w:rPr>
                <w:lang w:val="de-DE"/>
              </w:rPr>
              <w:fldChar w:fldCharType="begin"/>
            </w:r>
            <w:r>
              <w:rPr>
                <w:lang w:val="de-DE"/>
              </w:rPr>
              <w:instrText xml:space="preserve"> QUOTE </w:instrText>
            </w:r>
            <w:r w:rsidR="008501FB">
              <w:rPr>
                <w:position w:val="-35"/>
                <w:sz w:val="20"/>
              </w:rPr>
              <w:pict w14:anchorId="1496D529">
                <v:shape id="_x0000_i1058" type="#_x0000_t75" style="width:369pt;height:40.5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B4BCF&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36D70&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87948&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687948&quot; wsp:rsidP=&quot;00687948&quot;&gt;&lt;m:oMathPara&gt;&lt;m:oMath&gt;&lt;m:r&gt;&lt;aml:annotation aml:id=&quot;0&quot; w:type=&quot;Word.Insertion&quot; aml:author=&quot;MCC: CR0007&quot; aml:createdate=&quot;2020-03-19T21:50:00Z&quot;&gt;&lt;aml:content&gt;&lt;w:rPr&gt;&lt;w:rFonts w:ascii=&quot;Cambria Math&quot; w:h-ansi=&quot;Cambria Math&quot;/&gt;&lt;wx:font wx:val=&quot;Cambria Math&quot;/&gt;&lt;w:i/&gt;&lt;/w:rPr&gt;&lt;m:t&gt;X&lt;/m:t&gt;&lt;/aml:content&gt;&lt;/aml:annotation&gt;&lt;/m:r&gt;&lt;m:sSub&gt;&lt;m:sSubPr&gt;&lt;m:ctrlPr&gt;&lt;aml:annotation aml:id=&quot;1&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7&quot; aml:createdate=&quot;2020-03-19T21:50:00Z&quot;&gt;&lt;aml:content&gt;&lt;w:rPr&gt;&lt;w:rFonts w:ascii=&quot;Cambria Math&quot; w:h-ansi=&quot;Cambria Math&quot;/&gt;&lt;wx:font wx:val=&quot;Cambria Math&quot;/&gt;&lt;w:i/&gt;&lt;/w:rPr&gt;&lt;m:t&gt;'&lt;/m:t&gt;&lt;/aml:content&gt;&lt;/aml:annotation&gt;&lt;/m:r&gt;&lt;/m:e&gt;&lt;m:sub&gt;&lt;m:r&gt;&lt;aml:annotation aml:id=&quot;3&quot; w:type=&quot;Word.Insertion&quot; aml:author=&quot;MCC: CR0007&quot; aml:createdate=&quot;2020-03-19T21:50:00Z&quot;&gt;&lt;aml:content&gt;&lt;m:rPr&gt;&lt;m:nor/&gt;&lt;/m:rPr&gt;&lt;m:t&gt;Thresh_max&lt;/m:t&gt;&lt;/aml:content&gt;&lt;/aml:annotation&gt;&lt;/m:r&gt;&lt;m:ctrlPr&gt;&lt;aml:annotation aml:id=&quot;4&quot; w:type=&quot;Word.Insertion&quot; aml:author=&quot;MCC: CR0007&quot; aml:createdate=&quot;2020-03-19T21:50:00Z&quot;&gt;&lt;aml:content&gt;&lt;w:rPr&gt;&lt;w:rFonts w:ascii=&quot;Cambria Math&quot; w:h-ansi=&quot;Cambria Math&quot;/&gt;&lt;wx:font wx:val=&quot;Cambria Math&quot;/&gt;&lt;/w:rPr&gt;&lt;/aml:content&gt;&lt;/aml:annotation&gt;&lt;/m:ctrlPr&gt;&lt;/m:sub&gt;&lt;/m:sSub&gt;&lt;m:r&gt;&lt;aml:annotation aml:id=&quot;5&quot; w:type=&quot;Word.Insertion&quot; aml:author=&quot;MCC: CR0007&quot; aml:createdate=&quot;2020-03-19T21:50:00Z&quot;&gt;&lt;aml:content&gt;&lt;w:rPr&gt;&lt;w:rFonts w:ascii=&quot;Cambria Math&quot; w:h-ansi=&quot;Cambria Math&quot;/&gt;&lt;wx:font wx:val=&quot;Cambria Math&quot;/&gt;&lt;w:i/&gt;&lt;/w:rPr&gt;&lt;m:t&gt;=&lt;/m:t&gt;&lt;/aml:content&gt;&lt;/aml:annotation&gt;&lt;/m:r&gt;&lt;m:sSub&gt;&lt;m:sSubPr&gt;&lt;m:ctrlPr&gt;&lt;aml:annotation aml:id=&quot;6&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func&gt;&lt;m:funcPr&gt;&lt;m:ctrlPr&gt;&lt;aml:annotation aml:id=&quot;7&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funcPr&gt;&lt;m:fName&gt;&lt;m:r&gt;&lt;aml:annotation aml:id=&quot;8&quot; w:type=&quot;Word.Insertion&quot; aml:author=&quot;MCC: CR0007&quot; aml:createdate=&quot;2020-03-19T21:50:00Z&quot;&gt;&lt;aml:content&gt;&lt;w:rPr&gt;&lt;w:rFonts w:ascii=&quot;Cambria Math&quot; w:h-ansi=&quot;Cambria Math&quot;/&gt;&lt;wx:font wx:val=&quot;Cambria Math&quot;/&gt;&lt;w:i/&gt;&lt;/w:rPr&gt;&lt;m:t&gt;max&lt;/m:t&gt;&lt;/aml:content&gt;&lt;/aml:annotation&gt;&lt;/m:r&gt;&lt;/m:fName&gt;&lt;m:e&gt;&lt;m:d&gt;&lt;m:dPr&gt;&lt;m:begChr m:val=&quot;{&quot;/&gt;&lt;m:endChr m:val=&quot;}&quot;/&gt;&lt;m:ctrlPr&gt;&lt;aml:annotation aml:id=&quot;9&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dPr&gt;&lt;m:e&gt;&lt;m:eqArr&gt;&lt;m:eqArrPr&gt;&lt;m:ctrlPr&gt;&lt;aml:annotation aml:id=&quot;10&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eqArrPr&gt;&lt;m:e&gt;&lt;m:r&gt;&lt;aml:annotation aml:id=&quot;11&quot; w:type=&quot;Word.Insertion&quot; aml:author=&quot;MCC: CR0007&quot; aml:createdate=&quot;2020-03-19T21:50:00Z&quot;&gt;&lt;aml:content&gt;&lt;w:rPr&gt;&lt;w:rFonts w:ascii=&quot;Cambria Math&quot; w:h-ansi=&quot;Cambria Math&quot;/&gt;&lt;wx:font wx:val=&quot;Cambria Math&quot;/&gt;&lt;w:i/&gt;&lt;/w:rPr&gt;&lt;m:t&gt;&amp;amp;-72+10?&lt;/m:t&gt;&lt;/aml:content&gt;&lt;/aml:annotation&gt;&lt;/m:r&gt;&lt;m:func&gt;&lt;m:funcPr&gt;&lt;m:ctrlPr&gt;&lt;aml:annotation aml:id=&quot;12&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funcPr&gt;&lt;m:fName&gt;&lt;m:r&gt;&lt;aml:annotation aml:id=&quot;13&quot; w:type=&quot;Word.Insertion&quot; aml:author=&quot;MCC: CR0007&quot; aml:createdate=&quot;2020-03-19T21:50:00Z&quot;&gt;&lt;aml:content&gt;&lt;w:rPr&gt;&lt;w:rFonts w:ascii=&quot;Cambria Math&quot; w:h-ansi=&quot;Cambria Math&quot;/&gt;&lt;wx:font wx:val=&quot;Cambria Math&quot;/&gt;&lt;w:i/&gt;&lt;/w:rPr&gt;&lt;m:t&gt;log&lt;/m:t&gt;&lt;/aml:content&gt;&lt;/aml:annotation&gt;&lt;/m:r&gt;&lt;/m:fName&gt;&lt;m:e&gt;&lt;m:r&gt;&lt;aml:annotation aml:id=&quot;14&quot; w:type=&quot;Word.Insertion&quot; aml:author=&quot;MCC: CR0007&quot; aml:createdate=&quot;2020-03-19T21:50:00Z&quot;&gt;&lt;aml:content&gt;&lt;w:rPr&gt;&lt;w:rFonts w:ascii=&quot;Cambria Math&quot; w:h-ansi=&quot;Cambria Math&quot;/&gt;&lt;wx:font wx:val=&quot;Cambria Math&quot;/&gt;&lt;w:i/&gt;&lt;/w:rPr&gt;&lt;m:t&gt;1&lt;/m:t&gt;&lt;/aml:content&gt;&lt;/aml:annotation&gt;&lt;/m:r&gt;&lt;/m:e&gt;&lt;/m:func&gt;&lt;m:r&gt;&lt;aml:annotation aml:id=&quot;15&quot; w:type=&quot;Word.Insertion&quot; aml:author=&quot;MCC: CR0007&quot; aml:createdate=&quot;2020-03-19T21:50:00Z&quot;&gt;&lt;aml:content&gt;&lt;w:rPr&gt;&lt;w:rFonts w:ascii=&quot;Cambria Math&quot; w:h-ansi=&quot;Cambria Math&quot;/&gt;&lt;wx:font wx:val=&quot;Cambria Math&quot;/&gt;&lt;w:i/&gt;&lt;/w:rPr&gt;&lt;m:t&gt;0(BWMHz /20MHz) dBm,&lt;/m:t&gt;&lt;/aml:content&gt;&lt;/aml:annotation&gt;&lt;/m:r&gt;&lt;/m:e&gt;&lt;m:e&gt;&lt;m:r&gt;&lt;aml:annotation aml:id=&quot;16&quot; w:type=&quot;Word.Insertion&quot; aml:author=&quot;MCC: CR0007&quot; aml:createdate=&quot;2020-03-19T21:50:00Z&quot;&gt;&lt;aml:content&gt;&lt;w:rPr&gt;&lt;w:rFonts w:ascii=&quot;Cambria Math&quot; w:h-ansi=&quot;Cambria Math&quot;/&gt;&lt;wx:font wx:val=&quot;Cambria Math&quot;/&gt;&lt;w:i/&gt;&lt;/w:rPr&gt;&lt;m:t&gt;&amp;amp;&lt;/m:t&gt;&lt;/aml:content&gt;&lt;/aml:annotation&gt;&lt;/m:r&gt;&lt;m:r&gt;&lt;aml:annotation aml:id=&quot;17&quot; w:type=&quot;Word.Insertion&quot; aml:author=&quot;MCC: CR0007&quot; aml:createdate=&quot;2020-03-19T21:50:00Z&quot;&gt;&lt;aml:content&gt;&lt;m:rPr&gt;&lt;m:nor/&gt;&lt;/m:rPr&gt;&lt;m:t&gt;min&lt;/m:t&gt;&lt;/aml:content&gt;&lt;/aml:annotation&gt;&lt;/m:r&gt;&lt;m:d&gt;&lt;m:dPr&gt;&lt;m:begChr m:val=&quot;{&quot;/&gt;&lt;m:endChr m:val=&quot;}&quot;/&gt;&lt;m:ctrlPr&gt;&lt;aml:annotation aml:id=&quot;18&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dPr&gt;&lt;m:e&gt;&lt;m:eqArr&gt;&lt;m:eqArrPr&gt;&lt;m:ctrlPr&gt;&lt;aml:annotation aml:id=&quot;19&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eqArrPr&gt;&lt;m:e&gt;&lt;m:r&gt;&lt;aml:annotation aml:id=&quot;20&quot; w:type=&quot;Word.Insertion&quot; aml:author=&quot;MCC: CR0007&quot; aml:createdate=&quot;2020-03-19T21:50:00Z&quot;&gt;&lt;aml:content&gt;&lt;w:rPr&gt;&lt;w:rFonts w:ascii=&quot;Cambria Math&quot; w:h-ansi=&quot;Cambria Math&quot;/&gt;&lt;wx:font wx:val=&quot;Cambria Math&quot;/&gt;&lt;w:i/&gt;&lt;/w:rPr&gt;&lt;m:t&gt;&amp;amp;&lt;/m:t&gt;&lt;/aml:content&gt;&lt;/aml:annotation&gt;&lt;/m:r&gt;&lt;m:sSub&gt;&lt;m:sSubPr&gt;&lt;m:ctrlPr&gt;&lt;aml:annotation aml:id=&quot;21&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22&quot; w:type=&quot;Word.Insertion&quot; aml:author=&quot;MCC: CR0007&quot; aml:createdate=&quot;2020-03-19T21:50:00Z&quot;&gt;&lt;aml:content&gt;&lt;w:rPr&gt;&lt;w:rFonts w:ascii=&quot;Cambria Math&quot; w:h-ansi=&quot;Cambria Math&quot;/&gt;&lt;wx:font wx:val=&quot;Cambria Math&quot;/&gt;&lt;w:i/&gt;&lt;/w:rPr&gt;&lt;m:t&gt;T&lt;/m:t&gt;&lt;/aml:content&gt;&lt;/aml:annotation&gt;&lt;/m:r&gt;&lt;/m:e&gt;&lt;m:sub&gt;&lt;m:r&gt;&lt;aml:annotation aml:id=&quot;23&quot; w:type=&quot;Word.Insertion&quot; aml:author=&quot;MCC: CR0007&quot; aml:createdate=&quot;2020-03-19T21:50:00Z&quot;&gt;&lt;aml:content&gt;&lt;m:rPr&gt;&lt;m:nor/&gt;&lt;/m:rPr&gt;&lt;m:t&gt;max&lt;/m:t&gt;&lt;/aml:content&gt;&lt;/aml:annotation&gt;&lt;/m:r&gt;&lt;m:ctrlPr&gt;&lt;aml:annotation aml:id=&quot;24&quot; w:type=&quot;Word.Insertion&quot; aml:author=&quot;MCC: CR0007&quot; aml:createdate=&quot;2020-03-19T21:50:00Z&quot;&gt;&lt;aml:content&gt;&lt;w:rPr&gt;&lt;w:rFonts w:ascii=&quot;Cambria Math&quot; w:h-ansi=&quot;Cambria Math&quot;/&gt;&lt;wx:font wx:val=&quot;Cambria Math&quot;/&gt;&lt;/w:rPr&gt;&lt;/aml:content&gt;&lt;/aml:annotation&gt;&lt;/m:ctrlPr&gt;&lt;/m:sub&gt;&lt;/m:sSub&gt;&lt;m:r&gt;&lt;aml:annotation aml:id=&quot;25&quot; w:type=&quot;Word.Insertion&quot; aml:author=&quot;MCC: CR0007&quot; aml:createdate=&quot;2020-03-19T21:50:00Z&quot;&gt;&lt;aml:content&gt;&lt;w:rPr&gt;&lt;w:rFonts w:ascii=&quot;Cambria Math&quot; w:h-ansi=&quot;Cambria Math&quot;/&gt;&lt;wx:font wx:val=&quot;Cambria Math&quot;/&gt;&lt;w:i/&gt;&lt;/w:rPr&gt;&lt;m:t&gt;,&lt;/m:t&gt;&lt;/aml:content&gt;&lt;/aml:annotation&gt;&lt;/m:r&gt;&lt;/m:e&gt;&lt;m:e&gt;&lt;m:r&gt;&lt;aml:annotation aml:id=&quot;26&quot; w:type=&quot;Word.Insertion&quot; aml:author=&quot;MCC: CR0007&quot; aml:createdate=&quot;2020-03-19T21:50:00Z&quot;&gt;&lt;aml:content&gt;&lt;w:rPr&gt;&lt;w:rFonts w:ascii=&quot;Cambria Math&quot; w:h-ansi=&quot;Cambria Math&quot;/&gt;&lt;wx:font wx:val=&quot;Cambria Math&quot;/&gt;&lt;w:i/&gt;&lt;/w:rPr&gt;&lt;m:t&gt;&amp;amp;&lt;/m:t&gt;&lt;/aml:content&gt;&lt;/aml:annotation&gt;&lt;/m:r&gt;&lt;m:sSub&gt;&lt;m:sSubPr&gt;&lt;m:ctrlPr&gt;&lt;aml:annotation aml:id=&quot;27&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sSub&gt;&lt;m:sSubPr&gt;&lt;m:ctrlPr&gt;&lt;aml:annotation aml:id=&quot;28&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29&quot; w:type=&quot;Word.Insertion&quot; aml:author=&quot;MCC: CR0007&quot; aml:createdate=&quot;2020-03-19T21:50:00Z&quot;&gt;&lt;aml:content&gt;&lt;w:rPr&gt;&lt;w:rFonts w:ascii=&quot;Cambria Math&quot; w:h-ansi=&quot;Cambria Math&quot;/&gt;&lt;wx:font wx:val=&quot;Cambria Math&quot;/&gt;&lt;w:i/&gt;&lt;/w:rPr&gt;&lt;m:t&gt;T&lt;/m:t&gt;&lt;/aml:content&gt;&lt;/aml:annotation&gt;&lt;/m:r&gt;&lt;/m:e&gt;&lt;m:sub&gt;&lt;m:r&gt;&lt;aml:annotation aml:id=&quot;30&quot; w:type=&quot;Word.Insertion&quot; aml:author=&quot;MCC: CR0007&quot; aml:createdate=&quot;2020-03-19T21:50:00Z&quot;&gt;&lt;aml:content&gt;&lt;m:rPr&gt;&lt;m:nor/&gt;&lt;/m:rPr&gt;&lt;m:t&gt;max&lt;/m:t&gt;&lt;/aml:content&gt;&lt;/aml:annotation&gt;&lt;/m:r&gt;&lt;m:ctrlPr&gt;&lt;aml:annotation aml:id=&quot;31&quot; w:type=&quot;Word.Insertion&quot; aml:author=&quot;MCC: CR0007&quot; aml:createdate=&quot;2020-03-19T21:50:00Z&quot;&gt;&lt;aml:content&gt;&lt;w:rPr&gt;&lt;w:rFonts w:ascii=&quot;Cambria Math&quot; w:h-ansi=&quot;Cambria Math&quot;/&gt;&lt;wx:font wx:val=&quot;Cambria Math&quot;/&gt;&lt;/w:rPr&gt;&lt;/aml:content&gt;&lt;/aml:annotation&gt;&lt;/m:ctrlPr&gt;&lt;/m:sub&gt;&lt;/m:sSub&gt;&lt;m:r&gt;&lt;aml:annotation aml:id=&quot;32&quot; w:type=&quot;Word.Insertion&quot; aml:author=&quot;MCC: CR0007&quot; aml:createdate=&quot;2020-03-19T21:50:00Z&quot;&gt;&lt;aml:content&gt;&lt;w:rPr&gt;&lt;w:rFonts w:ascii=&quot;Cambria Math&quot; w:h-ansi=&quot;Cambria Math&quot;/&gt;&lt;wx:font wx:val=&quot;Cambria Math&quot;/&gt;&lt;w:i/&gt;&lt;/w:rPr&gt;&lt;m:t&gt;-&lt;/m:t&gt;&lt;/aml:content&gt;&lt;/aml:annotation&gt;&lt;/m:r&gt;&lt;m:sSub&gt;&lt;m:sSubPr&gt;&lt;m:ctrlPr&gt;&lt;aml:annotation aml:id=&quot;33&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34&quot; w:type=&quot;Word.Insertion&quot; aml:author=&quot;MCC: CR0007&quot; aml:createdate=&quot;2020-03-19T21:50:00Z&quot;&gt;&lt;aml:content&gt;&lt;w:rPr&gt;&lt;w:rFonts w:ascii=&quot;Cambria Math&quot; w:h-ansi=&quot;Cambria Math&quot;/&gt;&lt;wx:font wx:val=&quot;Cambria Math&quot;/&gt;&lt;w:i/&gt;&lt;/w:rPr&gt;&lt;m:t&gt;T&lt;/m:t&gt;&lt;/aml:content&gt;&lt;/aml:annotation&gt;&lt;/m:r&gt;&lt;/m:e&gt;&lt;m:sub&gt;&lt;m:r&gt;&lt;aml:annotation aml:id=&quot;35&quot; w:type=&quot;Word.Insertion&quot; aml:author=&quot;MCC: CR0007&quot; aml:createdate=&quot;2020-03-19T21:50:00Z&quot;&gt;&lt;aml:content&gt;&lt;w:rPr&gt;&lt;w:rFonts w:ascii=&quot;Cambria Math&quot; w:h-ansi=&quot;Cambria Math&quot;/&gt;&lt;wx:font wx:val=&quot;Cambria Math&quot;/&gt;&lt;w:i/&gt;&lt;/w:rPr&gt;&lt;m:t&gt;A&lt;/m:t&gt;&lt;/aml:content&gt;&lt;/aml:annotation&gt;&lt;/m:r&gt;&lt;/m:sub&gt;&lt;/m:sSub&gt;&lt;m:r&gt;&lt;aml:annotation aml:id=&quot;36&quot; w:type=&quot;Word.Insertion&quot; aml:author=&quot;MCC: CR0007&quot; aml:createdate=&quot;2020-03-19T21:50:00Z&quot;&gt;&lt;aml:content&gt;&lt;w:rPr&gt;&lt;w:rFonts w:ascii=&quot;Cambria Math&quot; w:h-ansi=&quot;Cambria Math&quot;/&gt;&lt;wx:font wx:val=&quot;Cambria Math&quot;/&gt;&lt;w:i/&gt;&lt;/w:rPr&gt;&lt;m:t&gt;+&lt;/m:t&gt;&lt;/aml:content&gt;&lt;/aml:annotation&gt;&lt;/m:r&gt;&lt;m:d&gt;&lt;m:dPr&gt;&lt;m:ctrlPr&gt;&lt;aml:annotation aml:id=&quot;37&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dPr&gt;&lt;m:e&gt;&lt;m:sSub&gt;&lt;m:sSubPr&gt;&lt;m:ctrlPr&gt;&lt;aml:annotation aml:id=&quot;38&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39&quot; w:type=&quot;Word.Insertion&quot; aml:author=&quot;MCC: CR0007&quot; aml:createdate=&quot;2020-03-19T21:50:00Z&quot;&gt;&lt;aml:content&gt;&lt;w:rPr&gt;&lt;w:rFonts w:ascii=&quot;Cambria Math&quot; w:h-ansi=&quot;Cambria Math&quot;/&gt;&lt;wx:font wx:val=&quot;Cambria Math&quot;/&gt;&lt;w:i/&gt;&lt;/w:rPr&gt;&lt;m:t&gt;P&lt;/m:t&gt;&lt;/aml:content&gt;&lt;/aml:annotation&gt;&lt;/m:r&gt;&lt;/m:e&gt;&lt;m:sub&gt;&lt;m:r&gt;&lt;aml:annotation aml:id=&quot;40&quot; w:type=&quot;Word.Insertion&quot; aml:author=&quot;MCC: CR0007&quot; aml:createdate=&quot;2020-03-19T21:50:00Z&quot;&gt;&lt;aml:content&gt;&lt;w:rPr&gt;&lt;w:rFonts w:ascii=&quot;Cambria Math&quot; w:h-ansi=&quot;Cambria Math&quot;/&gt;&lt;wx:font wx:val=&quot;Cambria Math&quot;/&gt;&lt;w:i/&gt;&lt;/w:rPr&gt;&lt;m:t&gt;H&lt;/m:t&gt;&lt;/aml:content&gt;&lt;/aml:annotation&gt;&lt;/m:r&gt;&lt;/m:sub&gt;&lt;/m:sSub&gt;&lt;m:r&gt;&lt;aml:annotation aml:id=&quot;41&quot; w:type=&quot;Word.Insertion&quot; aml:author=&quot;MCC: CR0007&quot; aml:createdate=&quot;2020-03-19T21:50:00Z&quot;&gt;&lt;aml:content&gt;&lt;w:rPr&gt;&lt;w:rFonts w:ascii=&quot;Cambria Math&quot; w:h-ansi=&quot;Cambria Math&quot;/&gt;&lt;wx:font wx:val=&quot;Cambria Math&quot;/&gt;&lt;w:i/&gt;&lt;/w:rPr&gt;&lt;m:t&gt;+10?&lt;/m:t&gt;&lt;/aml:content&gt;&lt;/aml:annotation&gt;&lt;/m:r&gt;&lt;m:func&gt;&lt;m:funcPr&gt;&lt;m:ctrlPr&gt;&lt;aml:annotation aml:id=&quot;42&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funcPr&gt;&lt;m:fName&gt;&lt;m:r&gt;&lt;aml:annotation aml:id=&quot;43&quot; w:type=&quot;Word.Insertion&quot; aml:author=&quot;MCC: CR0007&quot; aml:createdate=&quot;2020-03-19T21:50:00Z&quot;&gt;&lt;aml:content&gt;&lt;w:rPr&gt;&lt;w:rFonts w:ascii=&quot;Cambria Math&quot; w:h-ansi=&quot;Cambria Math&quot;/&gt;&lt;wx:font wx:val=&quot;Cambria Math&quot;/&gt;&lt;w:i/&gt;&lt;/w:rPr&gt;&lt;m:t&gt;log&lt;/m:t&gt;&lt;/aml:content&gt;&lt;/aml:annotation&gt;&lt;/m:r&gt;&lt;/m:fName&gt;&lt;m:e&gt;&lt;m:r&gt;&lt;aml:annotation aml:id=&quot;44&quot; w:type=&quot;Word.Insertion&quot; aml:author=&quot;MCC: CR0007&quot; aml:createdate=&quot;2020-03-19T21:50:00Z&quot;&gt;&lt;aml:content&gt;&lt;w:rPr&gt;&lt;w:rFonts w:ascii=&quot;Cambria Math&quot; w:h-ansi=&quot;Cambria Math&quot;/&gt;&lt;wx:font wx:val=&quot;Cambria Math&quot;/&gt;&lt;w:i/&gt;&lt;/w:rPr&gt;&lt;m:t&gt;1&lt;/m:t&gt;&lt;/aml:content&gt;&lt;/aml:annotation&gt;&lt;/m:r&gt;&lt;/m:e&gt;&lt;/m:func&gt;&lt;m:r&gt;&lt;aml:annotation aml:id=&quot;45&quot; w:type=&quot;Word.Insertion&quot; aml:author=&quot;MCC: CR0007&quot; aml:createdate=&quot;2020-03-19T21:50:00Z&quot;&gt;&lt;aml:content&gt;&lt;w:rPr&gt;&lt;w:rFonts w:ascii=&quot;Cambria Math&quot; w:h-ansi=&quot;Cambria Math&quot;/&gt;&lt;wx:font wx:val=&quot;Cambria Math&quot;/&gt;&lt;w:i/&gt;&lt;/w:rPr&gt;&lt;m:t&gt;0(BWMHz /20MHz)-&lt;/m:t&gt;&lt;/aml:content&gt;&lt;/aml:annotation&gt;&lt;/m:r&gt;&lt;m:sSub&gt;&lt;m:sSubPr&gt;&lt;m:ctrlPr&gt;&lt;aml:annotation aml:id=&quot;46&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47&quot; w:type=&quot;Word.Insertion&quot; aml:author=&quot;MCC: CR0007&quot; aml:createdate=&quot;2020-03-19T21:50:00Z&quot;&gt;&lt;aml:content&gt;&lt;w:rPr&gt;&lt;w:rFonts w:ascii=&quot;Cambria Math&quot; w:h-ansi=&quot;Cambria Math&quot;/&gt;&lt;wx:font wx:val=&quot;Cambria Math&quot;/&gt;&lt;w:i/&gt;&lt;/w:rPr&gt;&lt;m:t&gt;P&lt;/m:t&gt;&lt;/aml:content&gt;&lt;/aml:annotation&gt;&lt;/m:r&gt;&lt;/m:e&gt;&lt;m:sub&gt;&lt;m:r&gt;&lt;aml:annotation aml:id=&quot;48&quot; w:type=&quot;Word.Insertion&quot; aml:author=&quot;MCC: CR0007&quot; aml:createdate=&quot;2020-03-19T21:50:00Z&quot;&gt;&lt;aml:content&gt;&lt;w:rPr&gt;&lt;w:rFonts w:ascii=&quot;Cambria Math&quot; w:h-ansi=&quot;Cambria Math&quot;/&gt;&lt;wx:font wx:val=&quot;Cambria Math&quot;/&gt;&lt;w:i/&gt;&lt;/w:rPr&gt;&lt;m:t&gt;TX&lt;/m:t&gt;&lt;/aml:content&gt;&lt;/aml:annotation&gt;&lt;/m:r&gt;&lt;/m:sub&gt;&lt;/m:sSub&gt;&lt;/m:e&gt;&lt;/m:d&gt;&lt;/m:e&gt;&lt;m:sub/&gt;&lt;/m:sSub&gt;&lt;/m:e&gt;&lt;/m:eqArr&gt;&lt;/m:e&gt;&lt;/m:d&gt;&lt;/m:e&gt;&lt;/m:eqArr&gt;&lt;/m:e&gt;&lt;/m:d&gt;&lt;/m:e&gt;&lt;/m:func&gt;&lt;m:ctrlPr&gt;&lt;aml:annotation aml:id=&quot;49&quot; w:type=&quot;Word.Insertion&quot; aml:author=&quot;MCC: CR0007&quot; aml:createdate=&quot;2020-03-19T21:50:00Z&quot;&gt;&lt;aml:content&gt;&lt;w:rPr&gt;&lt;w:rFonts w:ascii=&quot;Cambria Math&quot; w:h-ansi=&quot;Cambria Math&quot;/&gt;&lt;wx:font wx:val=&quot;Cambria Math&quot;/&gt;&lt;/w:rPr&gt;&lt;/aml:content&gt;&lt;/aml:annotation&gt;&lt;/m:ctrlPr&gt;&lt;/m:e&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Pr>
                <w:lang w:val="de-DE"/>
              </w:rPr>
              <w:instrText xml:space="preserve"> </w:instrText>
            </w:r>
            <w:r>
              <w:rPr>
                <w:lang w:val="de-DE"/>
              </w:rPr>
              <w:fldChar w:fldCharType="separate"/>
            </w:r>
            <w:r w:rsidR="008501FB">
              <w:rPr>
                <w:position w:val="-35"/>
                <w:sz w:val="20"/>
              </w:rPr>
              <w:pict w14:anchorId="797C5251">
                <v:shape id="_x0000_i1059" type="#_x0000_t75" style="width:368.25pt;height:40.5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B4BCF&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36D70&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87948&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687948&quot; wsp:rsidP=&quot;00687948&quot;&gt;&lt;m:oMathPara&gt;&lt;m:oMath&gt;&lt;m:r&gt;&lt;aml:annotation aml:id=&quot;0&quot; w:type=&quot;Word.Insertion&quot; aml:author=&quot;MCC: CR0007&quot; aml:createdate=&quot;2020-03-19T21:50:00Z&quot;&gt;&lt;aml:content&gt;&lt;w:rPr&gt;&lt;w:rFonts w:ascii=&quot;Cambria Math&quot; w:h-ansi=&quot;Cambria Math&quot;/&gt;&lt;wx:font wx:val=&quot;Cambria Math&quot;/&gt;&lt;w:i/&gt;&lt;/w:rPr&gt;&lt;m:t&gt;X&lt;/m:t&gt;&lt;/aml:content&gt;&lt;/aml:annotation&gt;&lt;/m:r&gt;&lt;m:sSub&gt;&lt;m:sSubPr&gt;&lt;m:ctrlPr&gt;&lt;aml:annotation aml:id=&quot;1&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7&quot; aml:createdate=&quot;2020-03-19T21:50:00Z&quot;&gt;&lt;aml:content&gt;&lt;w:rPr&gt;&lt;w:rFonts w:ascii=&quot;Cambria Math&quot; w:h-ansi=&quot;Cambria Math&quot;/&gt;&lt;wx:font wx:val=&quot;Cambria Math&quot;/&gt;&lt;w:i/&gt;&lt;/w:rPr&gt;&lt;m:t&gt;'&lt;/m:t&gt;&lt;/aml:content&gt;&lt;/aml:annotation&gt;&lt;/m:r&gt;&lt;/m:e&gt;&lt;m:sub&gt;&lt;m:r&gt;&lt;aml:annotation aml:id=&quot;3&quot; w:type=&quot;Word.Insertion&quot; aml:author=&quot;MCC: CR0007&quot; aml:createdate=&quot;2020-03-19T21:50:00Z&quot;&gt;&lt;aml:content&gt;&lt;m:rPr&gt;&lt;m:nor/&gt;&lt;/m:rPr&gt;&lt;m:t&gt;Thresh_max&lt;/m:t&gt;&lt;/aml:content&gt;&lt;/aml:annotation&gt;&lt;/m:r&gt;&lt;m:ctrlPr&gt;&lt;aml:annotation aml:id=&quot;4&quot; w:type=&quot;Word.Insertion&quot; aml:author=&quot;MCC: CR0007&quot; aml:createdate=&quot;2020-03-19T21:50:00Z&quot;&gt;&lt;aml:content&gt;&lt;w:rPr&gt;&lt;w:rFonts w:ascii=&quot;Cambria Math&quot; w:h-ansi=&quot;Cambria Math&quot;/&gt;&lt;wx:font wx:val=&quot;Cambria Math&quot;/&gt;&lt;/w:rPr&gt;&lt;/aml:content&gt;&lt;/aml:annotation&gt;&lt;/m:ctrlPr&gt;&lt;/m:sub&gt;&lt;/m:sSub&gt;&lt;m:r&gt;&lt;aml:annotation aml:id=&quot;5&quot; w:type=&quot;Word.Insertion&quot; aml:author=&quot;MCC: CR0007&quot; aml:createdate=&quot;2020-03-19T21:50:00Z&quot;&gt;&lt;aml:content&gt;&lt;w:rPr&gt;&lt;w:rFonts w:ascii=&quot;Cambria Math&quot; w:h-ansi=&quot;Cambria Math&quot;/&gt;&lt;wx:font wx:val=&quot;Cambria Math&quot;/&gt;&lt;w:i/&gt;&lt;/w:rPr&gt;&lt;m:t&gt;=&lt;/m:t&gt;&lt;/aml:content&gt;&lt;/aml:annotation&gt;&lt;/m:r&gt;&lt;m:sSub&gt;&lt;m:sSubPr&gt;&lt;m:ctrlPr&gt;&lt;aml:annotation aml:id=&quot;6&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func&gt;&lt;m:funcPr&gt;&lt;m:ctrlPr&gt;&lt;aml:annotation aml:id=&quot;7&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funcPr&gt;&lt;m:fName&gt;&lt;m:r&gt;&lt;aml:annotation aml:id=&quot;8&quot; w:type=&quot;Word.Insertion&quot; aml:author=&quot;MCC: CR0007&quot; aml:createdate=&quot;2020-03-19T21:50:00Z&quot;&gt;&lt;aml:content&gt;&lt;w:rPr&gt;&lt;w:rFonts w:ascii=&quot;Cambria Math&quot; w:h-ansi=&quot;Cambria Math&quot;/&gt;&lt;wx:font wx:val=&quot;Cambria Math&quot;/&gt;&lt;w:i/&gt;&lt;/w:rPr&gt;&lt;m:t&gt;max&lt;/m:t&gt;&lt;/aml:content&gt;&lt;/aml:annotation&gt;&lt;/m:r&gt;&lt;/m:fName&gt;&lt;m:e&gt;&lt;m:d&gt;&lt;m:dPr&gt;&lt;m:begChr m:val=&quot;{&quot;/&gt;&lt;m:endChr m:val=&quot;}&quot;/&gt;&lt;m:ctrlPr&gt;&lt;aml:annotation aml:id=&quot;9&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dPr&gt;&lt;m:e&gt;&lt;m:eqArr&gt;&lt;m:eqArrPr&gt;&lt;m:ctrlPr&gt;&lt;aml:annotation aml:id=&quot;10&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eqArrPr&gt;&lt;m:e&gt;&lt;m:r&gt;&lt;aml:annotation aml:id=&quot;11&quot; w:type=&quot;Word.Insertion&quot; aml:author=&quot;MCC: CR0007&quot; aml:createdate=&quot;2020-03-19T21:50:00Z&quot;&gt;&lt;aml:content&gt;&lt;w:rPr&gt;&lt;w:rFonts w:ascii=&quot;Cambria Math&quot; w:h-ansi=&quot;Cambria Math&quot;/&gt;&lt;wx:font wx:val=&quot;Cambria Math&quot;/&gt;&lt;w:i/&gt;&lt;/w:rPr&gt;&lt;m:t&gt;&amp;amp;-72+10?&lt;/m:t&gt;&lt;/aml:content&gt;&lt;/aml:annotation&gt;&lt;/m:r&gt;&lt;m:func&gt;&lt;m:funcPr&gt;&lt;m:ctrlPr&gt;&lt;aml:annotation aml:id=&quot;12&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funcPr&gt;&lt;m:fName&gt;&lt;m:r&gt;&lt;aml:annotation aml:id=&quot;13&quot; w:type=&quot;Word.Insertion&quot; aml:author=&quot;MCC: CR0007&quot; aml:createdate=&quot;2020-03-19T21:50:00Z&quot;&gt;&lt;aml:content&gt;&lt;w:rPr&gt;&lt;w:rFonts w:ascii=&quot;Cambria Math&quot; w:h-ansi=&quot;Cambria Math&quot;/&gt;&lt;wx:font wx:val=&quot;Cambria Math&quot;/&gt;&lt;w:i/&gt;&lt;/w:rPr&gt;&lt;m:t&gt;log&lt;/m:t&gt;&lt;/aml:content&gt;&lt;/aml:annotation&gt;&lt;/m:r&gt;&lt;/m:fName&gt;&lt;m:e&gt;&lt;m:r&gt;&lt;aml:annotation aml:id=&quot;14&quot; w:type=&quot;Word.Insertion&quot; aml:author=&quot;MCC: CR0007&quot; aml:createdate=&quot;2020-03-19T21:50:00Z&quot;&gt;&lt;aml:content&gt;&lt;w:rPr&gt;&lt;w:rFonts w:ascii=&quot;Cambria Math&quot; w:h-ansi=&quot;Cambria Math&quot;/&gt;&lt;wx:font wx:val=&quot;Cambria Math&quot;/&gt;&lt;w:i/&gt;&lt;/w:rPr&gt;&lt;m:t&gt;1&lt;/m:t&gt;&lt;/aml:content&gt;&lt;/aml:annotation&gt;&lt;/m:r&gt;&lt;/m:e&gt;&lt;/m:func&gt;&lt;m:r&gt;&lt;aml:annotation aml:id=&quot;15&quot; w:type=&quot;Word.Insertion&quot; aml:author=&quot;MCC: CR0007&quot; aml:createdate=&quot;2020-03-19T21:50:00Z&quot;&gt;&lt;aml:content&gt;&lt;w:rPr&gt;&lt;w:rFonts w:ascii=&quot;Cambria Math&quot; w:h-ansi=&quot;Cambria Math&quot;/&gt;&lt;wx:font wx:val=&quot;Cambria Math&quot;/&gt;&lt;w:i/&gt;&lt;/w:rPr&gt;&lt;m:t&gt;0(BWMHz /20MHz) dBm,&lt;/m:t&gt;&lt;/aml:content&gt;&lt;/aml:annotation&gt;&lt;/m:r&gt;&lt;/m:e&gt;&lt;m:e&gt;&lt;m:r&gt;&lt;aml:annotation aml:id=&quot;16&quot; w:type=&quot;Word.Insertion&quot; aml:author=&quot;MCC: CR0007&quot; aml:createdate=&quot;2020-03-19T21:50:00Z&quot;&gt;&lt;aml:content&gt;&lt;w:rPr&gt;&lt;w:rFonts w:ascii=&quot;Cambria Math&quot; w:h-ansi=&quot;Cambria Math&quot;/&gt;&lt;wx:font wx:val=&quot;Cambria Math&quot;/&gt;&lt;w:i/&gt;&lt;/w:rPr&gt;&lt;m:t&gt;&amp;amp;&lt;/m:t&gt;&lt;/aml:content&gt;&lt;/aml:annotation&gt;&lt;/m:r&gt;&lt;m:r&gt;&lt;aml:annotation aml:id=&quot;17&quot; w:type=&quot;Word.Insertion&quot; aml:author=&quot;MCC: CR0007&quot; aml:createdate=&quot;2020-03-19T21:50:00Z&quot;&gt;&lt;aml:content&gt;&lt;m:rPr&gt;&lt;m:nor/&gt;&lt;/m:rPr&gt;&lt;m:t&gt;min&lt;/m:t&gt;&lt;/aml:content&gt;&lt;/aml:annotation&gt;&lt;/m:r&gt;&lt;m:d&gt;&lt;m:dPr&gt;&lt;m:begChr m:val=&quot;{&quot;/&gt;&lt;m:endChr m:val=&quot;}&quot;/&gt;&lt;m:ctrlPr&gt;&lt;aml:annotation aml:id=&quot;18&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dPr&gt;&lt;m:e&gt;&lt;m:eqArr&gt;&lt;m:eqArrPr&gt;&lt;m:ctrlPr&gt;&lt;aml:annotation aml:id=&quot;19&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eqArrPr&gt;&lt;m:e&gt;&lt;m:r&gt;&lt;aml:annotation aml:id=&quot;20&quot; w:type=&quot;Word.Insertion&quot; aml:author=&quot;MCC: CR0007&quot; aml:createdate=&quot;2020-03-19T21:50:00Z&quot;&gt;&lt;aml:content&gt;&lt;w:rPr&gt;&lt;w:rFonts w:ascii=&quot;Cambria Math&quot; w:h-ansi=&quot;Cambria Math&quot;/&gt;&lt;wx:font wx:val=&quot;Cambria Math&quot;/&gt;&lt;w:i/&gt;&lt;/w:rPr&gt;&lt;m:t&gt;&amp;amp;&lt;/m:t&gt;&lt;/aml:content&gt;&lt;/aml:annotation&gt;&lt;/m:r&gt;&lt;m:sSub&gt;&lt;m:sSubPr&gt;&lt;m:ctrlPr&gt;&lt;aml:annotation aml:id=&quot;21&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22&quot; w:type=&quot;Word.Insertion&quot; aml:author=&quot;MCC: CR0007&quot; aml:createdate=&quot;2020-03-19T21:50:00Z&quot;&gt;&lt;aml:content&gt;&lt;w:rPr&gt;&lt;w:rFonts w:ascii=&quot;Cambria Math&quot; w:h-ansi=&quot;Cambria Math&quot;/&gt;&lt;wx:font wx:val=&quot;Cambria Math&quot;/&gt;&lt;w:i/&gt;&lt;/w:rPr&gt;&lt;m:t&gt;T&lt;/m:t&gt;&lt;/aml:content&gt;&lt;/aml:annotation&gt;&lt;/m:r&gt;&lt;/m:e&gt;&lt;m:sub&gt;&lt;m:r&gt;&lt;aml:annotation aml:id=&quot;23&quot; w:type=&quot;Word.Insertion&quot; aml:author=&quot;MCC: CR0007&quot; aml:createdate=&quot;2020-03-19T21:50:00Z&quot;&gt;&lt;aml:content&gt;&lt;m:rPr&gt;&lt;m:nor/&gt;&lt;/m:rPr&gt;&lt;m:t&gt;max&lt;/m:t&gt;&lt;/aml:content&gt;&lt;/aml:annotation&gt;&lt;/m:r&gt;&lt;m:ctrlPr&gt;&lt;aml:annotation aml:id=&quot;24&quot; w:type=&quot;Word.Insertion&quot; aml:author=&quot;MCC: CR0007&quot; aml:createdate=&quot;2020-03-19T21:50:00Z&quot;&gt;&lt;aml:content&gt;&lt;w:rPr&gt;&lt;w:rFonts w:ascii=&quot;Cambria Math&quot; w:h-ansi=&quot;Cambria Math&quot;/&gt;&lt;wx:font wx:val=&quot;Cambria Math&quot;/&gt;&lt;/w:rPr&gt;&lt;/aml:content&gt;&lt;/aml:annotation&gt;&lt;/m:ctrlPr&gt;&lt;/m:sub&gt;&lt;/m:sSub&gt;&lt;m:r&gt;&lt;aml:annotation aml:id=&quot;25&quot; w:type=&quot;Word.Insertion&quot; aml:author=&quot;MCC: CR0007&quot; aml:createdate=&quot;2020-03-19T21:50:00Z&quot;&gt;&lt;aml:content&gt;&lt;w:rPr&gt;&lt;w:rFonts w:ascii=&quot;Cambria Math&quot; w:h-ansi=&quot;Cambria Math&quot;/&gt;&lt;wx:font wx:val=&quot;Cambria Math&quot;/&gt;&lt;w:i/&gt;&lt;/w:rPr&gt;&lt;m:t&gt;,&lt;/m:t&gt;&lt;/aml:content&gt;&lt;/aml:annotation&gt;&lt;/m:r&gt;&lt;/m:e&gt;&lt;m:e&gt;&lt;m:r&gt;&lt;aml:annotation aml:id=&quot;26&quot; w:type=&quot;Word.Insertion&quot; aml:author=&quot;MCC: CR0007&quot; aml:createdate=&quot;2020-03-19T21:50:00Z&quot;&gt;&lt;aml:content&gt;&lt;w:rPr&gt;&lt;w:rFonts w:ascii=&quot;Cambria Math&quot; w:h-ansi=&quot;Cambria Math&quot;/&gt;&lt;wx:font wx:val=&quot;Cambria Math&quot;/&gt;&lt;w:i/&gt;&lt;/w:rPr&gt;&lt;m:t&gt;&amp;amp;&lt;/m:t&gt;&lt;/aml:content&gt;&lt;/aml:annotation&gt;&lt;/m:r&gt;&lt;m:sSub&gt;&lt;m:sSubPr&gt;&lt;m:ctrlPr&gt;&lt;aml:annotation aml:id=&quot;27&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sSub&gt;&lt;m:sSubPr&gt;&lt;m:ctrlPr&gt;&lt;aml:annotation aml:id=&quot;28&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29&quot; w:type=&quot;Word.Insertion&quot; aml:author=&quot;MCC: CR0007&quot; aml:createdate=&quot;2020-03-19T21:50:00Z&quot;&gt;&lt;aml:content&gt;&lt;w:rPr&gt;&lt;w:rFonts w:ascii=&quot;Cambria Math&quot; w:h-ansi=&quot;Cambria Math&quot;/&gt;&lt;wx:font wx:val=&quot;Cambria Math&quot;/&gt;&lt;w:i/&gt;&lt;/w:rPr&gt;&lt;m:t&gt;T&lt;/m:t&gt;&lt;/aml:content&gt;&lt;/aml:annotation&gt;&lt;/m:r&gt;&lt;/m:e&gt;&lt;m:sub&gt;&lt;m:r&gt;&lt;aml:annotation aml:id=&quot;30&quot; w:type=&quot;Word.Insertion&quot; aml:author=&quot;MCC: CR0007&quot; aml:createdate=&quot;2020-03-19T21:50:00Z&quot;&gt;&lt;aml:content&gt;&lt;m:rPr&gt;&lt;m:nor/&gt;&lt;/m:rPr&gt;&lt;m:t&gt;max&lt;/m:t&gt;&lt;/aml:content&gt;&lt;/aml:annotation&gt;&lt;/m:r&gt;&lt;m:ctrlPr&gt;&lt;aml:annotation aml:id=&quot;31&quot; w:type=&quot;Word.Insertion&quot; aml:author=&quot;MCC: CR0007&quot; aml:createdate=&quot;2020-03-19T21:50:00Z&quot;&gt;&lt;aml:content&gt;&lt;w:rPr&gt;&lt;w:rFonts w:ascii=&quot;Cambria Math&quot; w:h-ansi=&quot;Cambria Math&quot;/&gt;&lt;wx:font wx:val=&quot;Cambria Math&quot;/&gt;&lt;/w:rPr&gt;&lt;/aml:content&gt;&lt;/aml:annotation&gt;&lt;/m:ctrlPr&gt;&lt;/m:sub&gt;&lt;/m:sSub&gt;&lt;m:r&gt;&lt;aml:annotation aml:id=&quot;32&quot; w:type=&quot;Word.Insertion&quot; aml:author=&quot;MCC: CR0007&quot; aml:createdate=&quot;2020-03-19T21:50:00Z&quot;&gt;&lt;aml:content&gt;&lt;w:rPr&gt;&lt;w:rFonts w:ascii=&quot;Cambria Math&quot; w:h-ansi=&quot;Cambria Math&quot;/&gt;&lt;wx:font wx:val=&quot;Cambria Math&quot;/&gt;&lt;w:i/&gt;&lt;/w:rPr&gt;&lt;m:t&gt;-&lt;/m:t&gt;&lt;/aml:content&gt;&lt;/aml:annotation&gt;&lt;/m:r&gt;&lt;m:sSub&gt;&lt;m:sSubPr&gt;&lt;m:ctrlPr&gt;&lt;aml:annotation aml:id=&quot;33&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34&quot; w:type=&quot;Word.Insertion&quot; aml:author=&quot;MCC: CR0007&quot; aml:createdate=&quot;2020-03-19T21:50:00Z&quot;&gt;&lt;aml:content&gt;&lt;w:rPr&gt;&lt;w:rFonts w:ascii=&quot;Cambria Math&quot; w:h-ansi=&quot;Cambria Math&quot;/&gt;&lt;wx:font wx:val=&quot;Cambria Math&quot;/&gt;&lt;w:i/&gt;&lt;/w:rPr&gt;&lt;m:t&gt;T&lt;/m:t&gt;&lt;/aml:content&gt;&lt;/aml:annotation&gt;&lt;/m:r&gt;&lt;/m:e&gt;&lt;m:sub&gt;&lt;m:r&gt;&lt;aml:annotation aml:id=&quot;35&quot; w:type=&quot;Word.Insertion&quot; aml:author=&quot;MCC: CR0007&quot; aml:createdate=&quot;2020-03-19T21:50:00Z&quot;&gt;&lt;aml:content&gt;&lt;w:rPr&gt;&lt;w:rFonts w:ascii=&quot;Cambria Math&quot; w:h-ansi=&quot;Cambria Math&quot;/&gt;&lt;wx:font wx:val=&quot;Cambria Math&quot;/&gt;&lt;w:i/&gt;&lt;/w:rPr&gt;&lt;m:t&gt;A&lt;/m:t&gt;&lt;/aml:content&gt;&lt;/aml:annotation&gt;&lt;/m:r&gt;&lt;/m:sub&gt;&lt;/m:sSub&gt;&lt;m:r&gt;&lt;aml:annotation aml:id=&quot;36&quot; w:type=&quot;Word.Insertion&quot; aml:author=&quot;MCC: CR0007&quot; aml:createdate=&quot;2020-03-19T21:50:00Z&quot;&gt;&lt;aml:content&gt;&lt;w:rPr&gt;&lt;w:rFonts w:ascii=&quot;Cambria Math&quot; w:h-ansi=&quot;Cambria Math&quot;/&gt;&lt;wx:font wx:val=&quot;Cambria Math&quot;/&gt;&lt;w:i/&gt;&lt;/w:rPr&gt;&lt;m:t&gt;+&lt;/m:t&gt;&lt;/aml:content&gt;&lt;/aml:annotation&gt;&lt;/m:r&gt;&lt;m:d&gt;&lt;m:dPr&gt;&lt;m:ctrlPr&gt;&lt;aml:annotation aml:id=&quot;37&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dPr&gt;&lt;m:e&gt;&lt;m:sSub&gt;&lt;m:sSubPr&gt;&lt;m:ctrlPr&gt;&lt;aml:annotation aml:id=&quot;38&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39&quot; w:type=&quot;Word.Insertion&quot; aml:author=&quot;MCC: CR0007&quot; aml:createdate=&quot;2020-03-19T21:50:00Z&quot;&gt;&lt;aml:content&gt;&lt;w:rPr&gt;&lt;w:rFonts w:ascii=&quot;Cambria Math&quot; w:h-ansi=&quot;Cambria Math&quot;/&gt;&lt;wx:font wx:val=&quot;Cambria Math&quot;/&gt;&lt;w:i/&gt;&lt;/w:rPr&gt;&lt;m:t&gt;P&lt;/m:t&gt;&lt;/aml:content&gt;&lt;/aml:annotation&gt;&lt;/m:r&gt;&lt;/m:e&gt;&lt;m:sub&gt;&lt;m:r&gt;&lt;aml:annotation aml:id=&quot;40&quot; w:type=&quot;Word.Insertion&quot; aml:author=&quot;MCC: CR0007&quot; aml:createdate=&quot;2020-03-19T21:50:00Z&quot;&gt;&lt;aml:content&gt;&lt;w:rPr&gt;&lt;w:rFonts w:ascii=&quot;Cambria Math&quot; w:h-ansi=&quot;Cambria Math&quot;/&gt;&lt;wx:font wx:val=&quot;Cambria Math&quot;/&gt;&lt;w:i/&gt;&lt;/w:rPr&gt;&lt;m:t&gt;H&lt;/m:t&gt;&lt;/aml:content&gt;&lt;/aml:annotation&gt;&lt;/m:r&gt;&lt;/m:sub&gt;&lt;/m:sSub&gt;&lt;m:r&gt;&lt;aml:annotation aml:id=&quot;41&quot; w:type=&quot;Word.Insertion&quot; aml:author=&quot;MCC: CR0007&quot; aml:createdate=&quot;2020-03-19T21:50:00Z&quot;&gt;&lt;aml:content&gt;&lt;w:rPr&gt;&lt;w:rFonts w:ascii=&quot;Cambria Math&quot; w:h-ansi=&quot;Cambria Math&quot;/&gt;&lt;wx:font wx:val=&quot;Cambria Math&quot;/&gt;&lt;w:i/&gt;&lt;/w:rPr&gt;&lt;m:t&gt;+10?&lt;/m:t&gt;&lt;/aml:content&gt;&lt;/aml:annotation&gt;&lt;/m:r&gt;&lt;m:func&gt;&lt;m:funcPr&gt;&lt;m:ctrlPr&gt;&lt;aml:annotation aml:id=&quot;42&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funcPr&gt;&lt;m:fName&gt;&lt;m:r&gt;&lt;aml:annotation aml:id=&quot;43&quot; w:type=&quot;Word.Insertion&quot; aml:author=&quot;MCC: CR0007&quot; aml:createdate=&quot;2020-03-19T21:50:00Z&quot;&gt;&lt;aml:content&gt;&lt;w:rPr&gt;&lt;w:rFonts w:ascii=&quot;Cambria Math&quot; w:h-ansi=&quot;Cambria Math&quot;/&gt;&lt;wx:font wx:val=&quot;Cambria Math&quot;/&gt;&lt;w:i/&gt;&lt;/w:rPr&gt;&lt;m:t&gt;log&lt;/m:t&gt;&lt;/aml:content&gt;&lt;/aml:annotation&gt;&lt;/m:r&gt;&lt;/m:fName&gt;&lt;m:e&gt;&lt;m:r&gt;&lt;aml:annotation aml:id=&quot;44&quot; w:type=&quot;Word.Insertion&quot; aml:author=&quot;MCC: CR0007&quot; aml:createdate=&quot;2020-03-19T21:50:00Z&quot;&gt;&lt;aml:content&gt;&lt;w:rPr&gt;&lt;w:rFonts w:ascii=&quot;Cambria Math&quot; w:h-ansi=&quot;Cambria Math&quot;/&gt;&lt;wx:font wx:val=&quot;Cambria Math&quot;/&gt;&lt;w:i/&gt;&lt;/w:rPr&gt;&lt;m:t&gt;1&lt;/m:t&gt;&lt;/aml:content&gt;&lt;/aml:annotation&gt;&lt;/m:r&gt;&lt;/m:e&gt;&lt;/m:func&gt;&lt;m:r&gt;&lt;aml:annotation aml:id=&quot;45&quot; w:type=&quot;Word.Insertion&quot; aml:author=&quot;MCC: CR0007&quot; aml:createdate=&quot;2020-03-19T21:50:00Z&quot;&gt;&lt;aml:content&gt;&lt;w:rPr&gt;&lt;w:rFonts w:ascii=&quot;Cambria Math&quot; w:h-ansi=&quot;Cambria Math&quot;/&gt;&lt;wx:font wx:val=&quot;Cambria Math&quot;/&gt;&lt;w:i/&gt;&lt;/w:rPr&gt;&lt;m:t&gt;0(BWMHz /20MHz)-&lt;/m:t&gt;&lt;/aml:content&gt;&lt;/aml:annotation&gt;&lt;/m:r&gt;&lt;m:sSub&gt;&lt;m:sSubPr&gt;&lt;m:ctrlPr&gt;&lt;aml:annotation aml:id=&quot;46&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47&quot; w:type=&quot;Word.Insertion&quot; aml:author=&quot;MCC: CR0007&quot; aml:createdate=&quot;2020-03-19T21:50:00Z&quot;&gt;&lt;aml:content&gt;&lt;w:rPr&gt;&lt;w:rFonts w:ascii=&quot;Cambria Math&quot; w:h-ansi=&quot;Cambria Math&quot;/&gt;&lt;wx:font wx:val=&quot;Cambria Math&quot;/&gt;&lt;w:i/&gt;&lt;/w:rPr&gt;&lt;m:t&gt;P&lt;/m:t&gt;&lt;/aml:content&gt;&lt;/aml:annotation&gt;&lt;/m:r&gt;&lt;/m:e&gt;&lt;m:sub&gt;&lt;m:r&gt;&lt;aml:annotation aml:id=&quot;48&quot; w:type=&quot;Word.Insertion&quot; aml:author=&quot;MCC: CR0007&quot; aml:createdate=&quot;2020-03-19T21:50:00Z&quot;&gt;&lt;aml:content&gt;&lt;w:rPr&gt;&lt;w:rFonts w:ascii=&quot;Cambria Math&quot; w:h-ansi=&quot;Cambria Math&quot;/&gt;&lt;wx:font wx:val=&quot;Cambria Math&quot;/&gt;&lt;w:i/&gt;&lt;/w:rPr&gt;&lt;m:t&gt;TX&lt;/m:t&gt;&lt;/aml:content&gt;&lt;/aml:annotation&gt;&lt;/m:r&gt;&lt;/m:sub&gt;&lt;/m:sSub&gt;&lt;/m:e&gt;&lt;/m:d&gt;&lt;/m:e&gt;&lt;m:sub/&gt;&lt;/m:sSub&gt;&lt;/m:e&gt;&lt;/m:eqArr&gt;&lt;/m:e&gt;&lt;/m:d&gt;&lt;/m:e&gt;&lt;/m:eqArr&gt;&lt;/m:e&gt;&lt;/m:d&gt;&lt;/m:e&gt;&lt;/m:func&gt;&lt;m:ctrlPr&gt;&lt;aml:annotation aml:id=&quot;49&quot; w:type=&quot;Word.Insertion&quot; aml:author=&quot;MCC: CR0007&quot; aml:createdate=&quot;2020-03-19T21:50:00Z&quot;&gt;&lt;aml:content&gt;&lt;w:rPr&gt;&lt;w:rFonts w:ascii=&quot;Cambria Math&quot; w:h-ansi=&quot;Cambria Math&quot;/&gt;&lt;wx:font wx:val=&quot;Cambria Math&quot;/&gt;&lt;/w:rPr&gt;&lt;/aml:content&gt;&lt;/aml:annotation&gt;&lt;/m:ctrlPr&gt;&lt;/m:e&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Pr>
                <w:lang w:val="de-DE"/>
              </w:rPr>
              <w:fldChar w:fldCharType="end"/>
            </w:r>
          </w:p>
          <w:p w14:paraId="7465C4AE" w14:textId="77777777" w:rsidR="00484677" w:rsidRDefault="008E0AC1">
            <w:pPr>
              <w:rPr>
                <w:lang w:val="de-DE"/>
              </w:rPr>
            </w:pPr>
            <w:r>
              <w:rPr>
                <w:lang w:val="de-DE"/>
              </w:rPr>
              <w:t>where</w:t>
            </w:r>
          </w:p>
          <w:p w14:paraId="7F374E01" w14:textId="77777777" w:rsidR="00484677" w:rsidRDefault="008E0AC1">
            <w:pPr>
              <w:pStyle w:val="B1"/>
              <w:rPr>
                <w:lang w:val="de-DE"/>
              </w:rPr>
            </w:pPr>
            <w:r>
              <w:rPr>
                <w:lang w:val="de-DE"/>
              </w:rPr>
              <w:t>-</w:t>
            </w:r>
            <w:r>
              <w:rPr>
                <w:lang w:val="de-DE"/>
              </w:rPr>
              <w:tab/>
            </w:r>
            <w:r>
              <w:rPr>
                <w:lang w:val="de-DE"/>
              </w:rPr>
              <w:fldChar w:fldCharType="begin"/>
            </w:r>
            <w:r>
              <w:rPr>
                <w:lang w:val="de-DE"/>
              </w:rPr>
              <w:instrText xml:space="preserve"> QUOTE </w:instrText>
            </w:r>
            <w:r w:rsidR="008501FB">
              <w:rPr>
                <w:position w:val="-5"/>
                <w:sz w:val="20"/>
              </w:rPr>
              <w:pict w14:anchorId="316EF81F">
                <v:shape id="_x0000_i1060" type="#_x0000_t75" style="width:46.5pt;height:10.5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70423&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970423&quot; wsp:rsidP=&quot;00970423&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rPr&gt;&lt;m:t&gt;A&lt;/m:t&gt;&lt;/aml:content&gt;&lt;/aml:annotation&gt;&lt;/m:r&gt;&lt;/m:sub&gt;&lt;/m:sSub&gt;&lt;m:r&gt;&lt;aml:annotation aml:id=&quot;3&quot; w:type=&quot;Word.Insertion&quot; aml:author=&quot;MCC: CR0005&quot; aml:createdate=&quot;2020-01-02T15:26:00Z&quot;&gt;&lt;aml:content&gt;&lt;w:rPr&gt;&lt;w:rFonts w:ascii=&quot;Cambria Math&quot; w:h-ansi=&quot;Cambria Math&quot;/&gt;&lt;wx:font wx:val=&quot;Cambria Math&quot;/&gt;&lt;w:i/&gt;&lt;/w:rPr&gt;&lt;m:t&gt;=10dB&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Pr>
                <w:lang w:val="de-DE"/>
              </w:rPr>
              <w:instrText xml:space="preserve"> </w:instrText>
            </w:r>
            <w:r>
              <w:rPr>
                <w:lang w:val="de-DE"/>
              </w:rPr>
              <w:fldChar w:fldCharType="separate"/>
            </w:r>
            <w:r w:rsidR="008501FB">
              <w:rPr>
                <w:position w:val="-5"/>
                <w:sz w:val="20"/>
              </w:rPr>
              <w:pict w14:anchorId="09317922">
                <v:shape id="_x0000_i1061" type="#_x0000_t75" style="width:46.5pt;height:10.5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70423&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970423&quot; wsp:rsidP=&quot;00970423&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rPr&gt;&lt;m:t&gt;A&lt;/m:t&gt;&lt;/aml:content&gt;&lt;/aml:annotation&gt;&lt;/m:r&gt;&lt;/m:sub&gt;&lt;/m:sSub&gt;&lt;m:r&gt;&lt;aml:annotation aml:id=&quot;3&quot; w:type=&quot;Word.Insertion&quot; aml:author=&quot;MCC: CR0005&quot; aml:createdate=&quot;2020-01-02T15:26:00Z&quot;&gt;&lt;aml:content&gt;&lt;w:rPr&gt;&lt;w:rFonts w:ascii=&quot;Cambria Math&quot; w:h-ansi=&quot;Cambria Math&quot;/&gt;&lt;wx:font wx:val=&quot;Cambria Math&quot;/&gt;&lt;w:i/&gt;&lt;/w:rPr&gt;&lt;m:t&gt;=10dB&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Pr>
                <w:lang w:val="de-DE"/>
              </w:rPr>
              <w:fldChar w:fldCharType="end"/>
            </w:r>
            <w:r>
              <w:rPr>
                <w:lang w:val="de-DE"/>
              </w:rPr>
              <w:t>;</w:t>
            </w:r>
          </w:p>
          <w:p w14:paraId="07B873E1" w14:textId="77777777" w:rsidR="00484677" w:rsidRDefault="008E0AC1">
            <w:pPr>
              <w:pStyle w:val="B1"/>
              <w:rPr>
                <w:lang w:val="de-DE"/>
              </w:rPr>
            </w:pPr>
            <w:r>
              <w:rPr>
                <w:lang w:val="de-DE"/>
              </w:rPr>
              <w:t>-</w:t>
            </w:r>
            <w:r>
              <w:rPr>
                <w:lang w:val="de-DE"/>
              </w:rPr>
              <w:tab/>
            </w:r>
            <w:r>
              <w:rPr>
                <w:lang w:val="de-DE"/>
              </w:rPr>
              <w:fldChar w:fldCharType="begin"/>
            </w:r>
            <w:r>
              <w:rPr>
                <w:lang w:val="de-DE"/>
              </w:rPr>
              <w:instrText xml:space="preserve"> QUOTE </w:instrText>
            </w:r>
            <w:r w:rsidR="008501FB">
              <w:rPr>
                <w:position w:val="-5"/>
                <w:sz w:val="20"/>
              </w:rPr>
              <w:pict w14:anchorId="4A00C5D9">
                <v:shape id="_x0000_i1062" type="#_x0000_t75" style="width:58.5pt;height:10.5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C35E7&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8C35E7&quot; wsp:rsidP=&quot;008C35E7&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rPr&gt;&lt;m:t&gt;H&lt;/m:t&gt;&lt;/aml:content&gt;&lt;/aml:annotation&gt;&lt;/m:r&gt;&lt;/m:sub&gt;&lt;/m:sSub&gt;&lt;m:r&gt;&lt;aml:annotation aml:id=&quot;3&quot; w:type=&quot;Word.Insertion&quot; aml:author=&quot;MCC: CR0005&quot; aml:createdate=&quot;2020-01-02T15:26:00Z&quot;&gt;&lt;aml:content&gt;&lt;w:rPr&gt;&lt;w:rFonts w:ascii=&quot;Cambria Math&quot; w:h-ansi=&quot;Cambria Math&quot;/&gt;&lt;wx:font wx:val=&quot;Cambria Math&quot;/&gt;&lt;w:i/&gt;&lt;/w:rPr&gt;&lt;m:t&gt;=23dBm&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Pr>
                <w:lang w:val="de-DE"/>
              </w:rPr>
              <w:instrText xml:space="preserve"> </w:instrText>
            </w:r>
            <w:r>
              <w:rPr>
                <w:lang w:val="de-DE"/>
              </w:rPr>
              <w:fldChar w:fldCharType="separate"/>
            </w:r>
            <w:r w:rsidR="008501FB">
              <w:rPr>
                <w:position w:val="-5"/>
                <w:sz w:val="20"/>
              </w:rPr>
              <w:pict w14:anchorId="1AB2EE06">
                <v:shape id="_x0000_i1063" type="#_x0000_t75" style="width:58.5pt;height:10.5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C35E7&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8C35E7&quot; wsp:rsidP=&quot;008C35E7&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rPr&gt;&lt;m:t&gt;H&lt;/m:t&gt;&lt;/aml:content&gt;&lt;/aml:annotation&gt;&lt;/m:r&gt;&lt;/m:sub&gt;&lt;/m:sSub&gt;&lt;m:r&gt;&lt;aml:annotation aml:id=&quot;3&quot; w:type=&quot;Word.Insertion&quot; aml:author=&quot;MCC: CR0005&quot; aml:createdate=&quot;2020-01-02T15:26:00Z&quot;&gt;&lt;aml:content&gt;&lt;w:rPr&gt;&lt;w:rFonts w:ascii=&quot;Cambria Math&quot; w:h-ansi=&quot;Cambria Math&quot;/&gt;&lt;wx:font wx:val=&quot;Cambria Math&quot;/&gt;&lt;w:i/&gt;&lt;/w:rPr&gt;&lt;m:t&gt;=23dBm&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Pr>
                <w:lang w:val="de-DE"/>
              </w:rPr>
              <w:fldChar w:fldCharType="end"/>
            </w:r>
            <w:r>
              <w:rPr>
                <w:lang w:val="de-DE"/>
              </w:rPr>
              <w:t>;</w:t>
            </w:r>
          </w:p>
          <w:p w14:paraId="4A42276D" w14:textId="77777777" w:rsidR="00484677" w:rsidRDefault="008E0AC1">
            <w:pPr>
              <w:pStyle w:val="B1"/>
              <w:rPr>
                <w:rFonts w:eastAsia="MS Mincho"/>
                <w:lang w:val="de-DE" w:eastAsia="ja-JP"/>
              </w:rPr>
            </w:pPr>
            <w:r>
              <w:rPr>
                <w:lang w:val="de-DE"/>
              </w:rPr>
              <w:t>-</w:t>
            </w:r>
            <w:r>
              <w:rPr>
                <w:lang w:val="de-DE"/>
              </w:rPr>
              <w:tab/>
            </w:r>
            <w:r>
              <w:rPr>
                <w:lang w:val="de-DE"/>
              </w:rPr>
              <w:fldChar w:fldCharType="begin"/>
            </w:r>
            <w:r>
              <w:rPr>
                <w:lang w:val="de-DE"/>
              </w:rPr>
              <w:instrText xml:space="preserve"> QUOTE </w:instrText>
            </w:r>
            <w:r w:rsidR="008501FB">
              <w:rPr>
                <w:position w:val="-5"/>
                <w:sz w:val="20"/>
              </w:rPr>
              <w:pict w14:anchorId="5D622E00">
                <v:shape id="_x0000_i1064" type="#_x0000_t75" style="width:14.25pt;height:10.5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5433&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8F5433&quot; wsp:rsidP=&quot;008F5433&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rPr&gt;&lt;m:t&gt;TX&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Pr>
                <w:lang w:val="de-DE"/>
              </w:rPr>
              <w:instrText xml:space="preserve"> </w:instrText>
            </w:r>
            <w:r>
              <w:rPr>
                <w:lang w:val="de-DE"/>
              </w:rPr>
              <w:fldChar w:fldCharType="separate"/>
            </w:r>
            <w:r w:rsidR="008501FB">
              <w:rPr>
                <w:position w:val="-5"/>
                <w:sz w:val="20"/>
              </w:rPr>
              <w:pict w14:anchorId="1A8B9D54">
                <v:shape id="_x0000_i1065" type="#_x0000_t75" style="width:14.25pt;height:10.5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5433&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8F5433&quot; wsp:rsidP=&quot;008F5433&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rPr&gt;&lt;m:t&gt;TX&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Pr>
                <w:lang w:val="de-DE"/>
              </w:rPr>
              <w:fldChar w:fldCharType="end"/>
            </w:r>
            <w:r>
              <w:rPr>
                <w:lang w:val="de-DE"/>
              </w:rPr>
              <w:t xml:space="preserve"> is </w:t>
            </w:r>
            <w:r>
              <w:rPr>
                <w:rFonts w:eastAsia="MS Mincho"/>
                <w:lang w:val="de-DE" w:eastAsia="ja-JP"/>
              </w:rPr>
              <w:t xml:space="preserve">the set to the value of </w:t>
            </w:r>
            <w:r>
              <w:rPr>
                <w:lang w:val="de-DE" w:bidi="bn-IN"/>
              </w:rPr>
              <w:t>P</w:t>
            </w:r>
            <w:r>
              <w:rPr>
                <w:vertAlign w:val="subscript"/>
                <w:lang w:val="de-DE" w:bidi="bn-IN"/>
              </w:rPr>
              <w:t>CMAX_H,</w:t>
            </w:r>
            <w:r>
              <w:rPr>
                <w:i/>
                <w:vertAlign w:val="subscript"/>
                <w:lang w:val="de-DE" w:bidi="bn-IN"/>
              </w:rPr>
              <w:t>c</w:t>
            </w:r>
            <w:r>
              <w:rPr>
                <w:vertAlign w:val="subscript"/>
                <w:lang w:val="de-DE" w:bidi="bn-IN"/>
              </w:rPr>
              <w:t xml:space="preserve"> </w:t>
            </w:r>
            <w:r>
              <w:rPr>
                <w:lang w:val="de-DE" w:bidi="bn-IN"/>
              </w:rPr>
              <w:t>as defined in [3];</w:t>
            </w:r>
          </w:p>
          <w:p w14:paraId="66EF4C46" w14:textId="77777777" w:rsidR="00484677" w:rsidRDefault="008E0AC1">
            <w:pPr>
              <w:pStyle w:val="B1"/>
              <w:rPr>
                <w:highlight w:val="yellow"/>
                <w:lang w:val="de-DE"/>
              </w:rPr>
            </w:pPr>
            <w:r>
              <w:rPr>
                <w:lang w:val="de-DE"/>
              </w:rPr>
              <w:t>-</w:t>
            </w:r>
            <w:r>
              <w:rPr>
                <w:lang w:val="de-DE"/>
              </w:rPr>
              <w:tab/>
            </w:r>
            <w:r>
              <w:rPr>
                <w:highlight w:val="yellow"/>
                <w:lang w:val="de-DE"/>
              </w:rPr>
              <w:fldChar w:fldCharType="begin"/>
            </w:r>
            <w:r>
              <w:rPr>
                <w:highlight w:val="yellow"/>
                <w:lang w:val="de-DE"/>
              </w:rPr>
              <w:instrText xml:space="preserve"> QUOTE </w:instrText>
            </w:r>
            <w:r w:rsidR="008501FB">
              <w:rPr>
                <w:position w:val="-5"/>
                <w:sz w:val="20"/>
                <w:highlight w:val="yellow"/>
              </w:rPr>
              <w:pict w14:anchorId="791F657F">
                <v:shape id="_x0000_i1066" type="#_x0000_t75" style="width:304.5pt;height:10.5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B4BCF&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36D70&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A58D3&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6A58D3&quot; wsp:rsidP=&quot;006A58D3&quot;&gt;&lt;m:oMathPara&gt;&lt;m:oMath&gt;&lt;m:sSub&gt;&lt;m:sSubPr&gt;&lt;m:ctrlPr&gt;&lt;aml:annotation aml:id=&quot;0&quot; w:type=&quot;Word.Insertion&quot; aml:author=&quot;MCC: CR0007&quot; aml:createdate=&quot;2020-03-19T21:5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7&quot; aml:createdate=&quot;2020-03-19T21:52: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7&quot; aml:createdate=&quot;2020-03-19T21:52:00Z&quot;&gt;&lt;aml:content&gt;&lt;m:rPr&gt;&lt;m:nor/&gt;&lt;/m:rPr&gt;&lt;m:t&gt;max&lt;/m:t&gt;&lt;/aml:content&gt;&lt;/aml:annotation&gt;&lt;/m:r&gt;&lt;m:ctrlPr&gt;&lt;aml:annotation aml:id=&quot;3&quot; w:type=&quot;Word.Insertion&quot; aml:author=&quot;MCC: CR0007&quot; aml:createdate=&quot;2020-03-19T21:52:00Z&quot;&gt;&lt;aml:content&gt;&lt;w:rPr&gt;&lt;w:rFonts w:ascii=&quot;Cambria Math&quot; w:h-ansi=&quot;Cambria Math&quot;/&gt;&lt;wx:font wx:val=&quot;Cambria Math&quot;/&gt;&lt;/w:rPr&gt;&lt;/aml:content&gt;&lt;/aml:annotation&gt;&lt;/m:ctrlPr&gt;&lt;/m:sub&gt;&lt;/m:sSub&gt;&lt;m:r&gt;&lt;aml:annotation aml:id=&quot;4&quot; w:type=&quot;Word.Insertion&quot; aml:author=&quot;MCC: CR0007&quot; aml:createdate=&quot;2020-03-19T21:52:00Z&quot;&gt;&lt;aml:content&gt;&lt;m:rPr&gt;&lt;m:nor/&gt;&lt;/m:rPr&gt;&lt;m:t&gt;(dBm)=&lt;/m:t&gt;&lt;/aml:content&gt;&lt;/aml:annotation&gt;&lt;/m:r&gt;&lt;m:func&gt;&lt;m:funcPr&gt;&lt;m:ctrlPr&gt;&lt;aml:annotation aml:id=&quot;5&quot; w:type=&quot;Word.Insertion&quot; aml:author=&quot;MCC: CR0007&quot; aml:createdate=&quot;2020-03-19T21:52:00Z&quot;&gt;&lt;aml:content&gt;&lt;w:rPr&gt;&lt;w:rFonts w:ascii=&quot;Cambria Math&quot; w:h-ansi=&quot;Cambria Math&quot;/&gt;&lt;wx:font wx:val=&quot;Cambria Math&quot;/&gt;&lt;w:i/&gt;&lt;/w:rPr&gt;&lt;/aml:content&gt;&lt;/aml:annotation&gt;&lt;/m:ctrlPr&gt;&lt;/m:funcPr&gt;&lt;m:fName&gt;&lt;m:r&gt;&lt;aml:annotation aml:id=&quot;6&quot; w:type=&quot;Word.Insertion&quot; aml:author=&quot;MCC: CR0007&quot; aml:createdate=&quot;2020-03-19T21:52:00Z&quot;&gt;&lt;aml:content&gt;&lt;w:rPr&gt;&lt;w:rFonts w:ascii=&quot;Cambria Math&quot; w:h-ansi=&quot;Cambria Math&quot;/&gt;&lt;wx:font wx:val=&quot;Cambria Math&quot;/&gt;&lt;w:i/&gt;&lt;/w:rPr&gt;&lt;m:t&gt;10?log&lt;/m:t&gt;&lt;/aml:content&gt;&lt;/aml:annotation&gt;&lt;/m:r&gt;&lt;/m:fName&gt;&lt;m:e&gt;&lt;m:r&gt;&lt;aml:annotation aml:id=&quot;7&quot; w:type=&quot;Word.Insertion&quot; aml:author=&quot;MCC: CR0007&quot; aml:createdate=&quot;2020-03-19T21:52:00Z&quot;&gt;&lt;aml:content&gt;&lt;w:rPr&gt;&lt;w:rFonts w:ascii=&quot;Cambria Math&quot; w:h-ansi=&quot;Cambria Math&quot;/&gt;&lt;wx:font wx:val=&quot;Cambria Math&quot;/&gt;&lt;w:i/&gt;&lt;/w:rPr&gt;&lt;m:t&gt;10&lt;/m:t&gt;&lt;/aml:content&gt;&lt;/aml:annotation&gt;&lt;/m:r&gt;&lt;/m:e&gt;&lt;/m:func&gt;&lt;m:d&gt;&lt;m:dPr&gt;&lt;m:ctrlPr&gt;&lt;aml:annotation aml:id=&quot;8&quot; w:type=&quot;Word.Insertion&quot; aml:author=&quot;MCC: CR0007&quot; aml:createdate=&quot;2020-03-19T21:52:00Z&quot;&gt;&lt;aml:content&gt;&lt;w:rPr&gt;&lt;w:rFonts w:ascii=&quot;Cambria Math&quot; w:h-ansi=&quot;Cambria Math&quot;/&gt;&lt;wx:font wx:val=&quot;Cambria Math&quot;/&gt;&lt;w:i/&gt;&lt;/w:rPr&gt;&lt;/aml:content&gt;&lt;/aml:annotation&gt;&lt;/m:ctrlPr&gt;&lt;/m:dPr&gt;&lt;m:e&gt;&lt;m:r&gt;&lt;aml:annotation aml:id=&quot;9&quot; w:type=&quot;Word.Insertion&quot; aml:author=&quot;MCC: CR0007&quot; aml:createdate=&quot;2020-03-19T21:52:00Z&quot;&gt;&lt;aml:content&gt;&lt;w:rPr&gt;&lt;w:rFonts w:ascii=&quot;Cambria Math&quot; w:h-ansi=&quot;Cambria Math&quot;/&gt;&lt;wx:font wx:val=&quot;Cambria Math&quot;/&gt;&lt;w:i/&gt;&lt;/w:rPr&gt;&lt;m:t&gt;3.16228?1&lt;/m:t&gt;&lt;/aml:content&gt;&lt;/aml:annotation&gt;&lt;/m:r&gt;&lt;m:sSup&gt;&lt;m:sSupPr&gt;&lt;m:ctrlPr&gt;&lt;aml:annotation aml:id=&quot;10&quot; w:type=&quot;Word.Insertion&quot; aml:author=&quot;MCC: CR0007&quot; aml:createdate=&quot;2020-03-19T21:52:00Z&quot;&gt;&lt;aml:content&gt;&lt;w:rPr&gt;&lt;w:rFonts w:ascii=&quot;Cambria Math&quot; w:h-ansi=&quot;Cambria Math&quot;/&gt;&lt;wx:font wx:val=&quot;Cambria Math&quot;/&gt;&lt;w:i/&gt;&lt;/w:rPr&gt;&lt;/aml:content&gt;&lt;/aml:annotation&gt;&lt;/m:ctrlPr&gt;&lt;/m:sSupPr&gt;&lt;m:e&gt;&lt;m:r&gt;&lt;aml:annotation aml:id=&quot;11&quot; w:type=&quot;Word.Insertion&quot; aml:author=&quot;MCC: CR0007&quot; aml:createdate=&quot;2020-03-19T21:52:00Z&quot;&gt;&lt;aml:content&gt;&lt;w:rPr&gt;&lt;w:rFonts w:ascii=&quot;Cambria Math&quot; w:h-ansi=&quot;Cambria Math&quot;/&gt;&lt;wx:font wx:val=&quot;Cambria Math&quot;/&gt;&lt;w:i/&gt;&lt;/w:rPr&gt;&lt;m:t&gt;0&lt;/m:t&gt;&lt;/aml:content&gt;&lt;/aml:annotation&gt;&lt;/m:r&gt;&lt;/m:e&gt;&lt;m:sup&gt;&lt;m:r&gt;&lt;aml:annotation aml:id=&quot;12&quot; w:type=&quot;Word.Insertion&quot; aml:author=&quot;MCC: CR0007&quot; aml:createdate=&quot;2020-03-19T21:52:00Z&quot;&gt;&lt;aml:content&gt;&lt;w:rPr&gt;&lt;w:rFonts w:ascii=&quot;Cambria Math&quot; w:h-ansi=&quot;Cambria Math&quot;/&gt;&lt;wx:font wx:val=&quot;Cambria Math&quot;/&gt;&lt;w:i/&gt;&lt;/w:rPr&gt;&lt;m:t&gt;-8&lt;/m:t&gt;&lt;/aml:content&gt;&lt;/aml:annotation&gt;&lt;/m:r&gt;&lt;/m:sup&gt;&lt;/m:sSup&gt;&lt;m:r&gt;&lt;aml:annotation aml:id=&quot;13&quot; w:type=&quot;Word.Insertion&quot; aml:author=&quot;MCC: CR0007&quot; aml:createdate=&quot;2020-03-19T21:52:00Z&quot;&gt;&lt;aml:content&gt;&lt;w:rPr&gt;&lt;w:rFonts w:ascii=&quot;Cambria Math&quot; w:h-ansi=&quot;Cambria Math&quot;/&gt;&lt;wx:font wx:val=&quot;Cambria Math&quot;/&gt;&lt;w:i/&gt;&lt;/w:rPr&gt;&lt;m:t&gt;(mW/MHz)???BWMHz?(MHz)&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Pr>
                <w:highlight w:val="yellow"/>
                <w:lang w:val="de-DE"/>
              </w:rPr>
              <w:instrText xml:space="preserve"> </w:instrText>
            </w:r>
            <w:r>
              <w:rPr>
                <w:highlight w:val="yellow"/>
                <w:lang w:val="de-DE"/>
              </w:rPr>
              <w:fldChar w:fldCharType="separate"/>
            </w:r>
            <w:r w:rsidR="008501FB">
              <w:rPr>
                <w:position w:val="-5"/>
                <w:sz w:val="20"/>
                <w:highlight w:val="yellow"/>
              </w:rPr>
              <w:pict w14:anchorId="4485AC00">
                <v:shape id="_x0000_i1067" type="#_x0000_t75" style="width:306.75pt;height:10.5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B4BCF&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36D70&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A58D3&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6A58D3&quot; wsp:rsidP=&quot;006A58D3&quot;&gt;&lt;m:oMathPara&gt;&lt;m:oMath&gt;&lt;m:sSub&gt;&lt;m:sSubPr&gt;&lt;m:ctrlPr&gt;&lt;aml:annotation aml:id=&quot;0&quot; w:type=&quot;Word.Insertion&quot; aml:author=&quot;MCC: CR0007&quot; aml:createdate=&quot;2020-03-19T21:5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7&quot; aml:createdate=&quot;2020-03-19T21:52: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7&quot; aml:createdate=&quot;2020-03-19T21:52:00Z&quot;&gt;&lt;aml:content&gt;&lt;m:rPr&gt;&lt;m:nor/&gt;&lt;/m:rPr&gt;&lt;m:t&gt;max&lt;/m:t&gt;&lt;/aml:content&gt;&lt;/aml:annotation&gt;&lt;/m:r&gt;&lt;m:ctrlPr&gt;&lt;aml:annotation aml:id=&quot;3&quot; w:type=&quot;Word.Insertion&quot; aml:author=&quot;MCC: CR0007&quot; aml:createdate=&quot;2020-03-19T21:52:00Z&quot;&gt;&lt;aml:content&gt;&lt;w:rPr&gt;&lt;w:rFonts w:ascii=&quot;Cambria Math&quot; w:h-ansi=&quot;Cambria Math&quot;/&gt;&lt;wx:font wx:val=&quot;Cambria Math&quot;/&gt;&lt;/w:rPr&gt;&lt;/aml:content&gt;&lt;/aml:annotation&gt;&lt;/m:ctrlPr&gt;&lt;/m:sub&gt;&lt;/m:sSub&gt;&lt;m:r&gt;&lt;aml:annotation aml:id=&quot;4&quot; w:type=&quot;Word.Insertion&quot; aml:author=&quot;MCC: CR0007&quot; aml:createdate=&quot;2020-03-19T21:52:00Z&quot;&gt;&lt;aml:content&gt;&lt;m:rPr&gt;&lt;m:nor/&gt;&lt;/m:rPr&gt;&lt;m:t&gt;(dBm)=&lt;/m:t&gt;&lt;/aml:content&gt;&lt;/aml:annotation&gt;&lt;/m:r&gt;&lt;m:func&gt;&lt;m:funcPr&gt;&lt;m:ctrlPr&gt;&lt;aml:annotation aml:id=&quot;5&quot; w:type=&quot;Word.Insertion&quot; aml:author=&quot;MCC: CR0007&quot; aml:createdate=&quot;2020-03-19T21:52:00Z&quot;&gt;&lt;aml:content&gt;&lt;w:rPr&gt;&lt;w:rFonts w:ascii=&quot;Cambria Math&quot; w:h-ansi=&quot;Cambria Math&quot;/&gt;&lt;wx:font wx:val=&quot;Cambria Math&quot;/&gt;&lt;w:i/&gt;&lt;/w:rPr&gt;&lt;/aml:content&gt;&lt;/aml:annotation&gt;&lt;/m:ctrlPr&gt;&lt;/m:funcPr&gt;&lt;m:fName&gt;&lt;m:r&gt;&lt;aml:annotation aml:id=&quot;6&quot; w:type=&quot;Word.Insertion&quot; aml:author=&quot;MCC: CR0007&quot; aml:createdate=&quot;2020-03-19T21:52:00Z&quot;&gt;&lt;aml:content&gt;&lt;w:rPr&gt;&lt;w:rFonts w:ascii=&quot;Cambria Math&quot; w:h-ansi=&quot;Cambria Math&quot;/&gt;&lt;wx:font wx:val=&quot;Cambria Math&quot;/&gt;&lt;w:i/&gt;&lt;/w:rPr&gt;&lt;m:t&gt;10?log&lt;/m:t&gt;&lt;/aml:content&gt;&lt;/aml:annotation&gt;&lt;/m:r&gt;&lt;/m:fName&gt;&lt;m:e&gt;&lt;m:r&gt;&lt;aml:annotation aml:id=&quot;7&quot; w:type=&quot;Word.Insertion&quot; aml:author=&quot;MCC: CR0007&quot; aml:createdate=&quot;2020-03-19T21:52:00Z&quot;&gt;&lt;aml:content&gt;&lt;w:rPr&gt;&lt;w:rFonts w:ascii=&quot;Cambria Math&quot; w:h-ansi=&quot;Cambria Math&quot;/&gt;&lt;wx:font wx:val=&quot;Cambria Math&quot;/&gt;&lt;w:i/&gt;&lt;/w:rPr&gt;&lt;m:t&gt;10&lt;/m:t&gt;&lt;/aml:content&gt;&lt;/aml:annotation&gt;&lt;/m:r&gt;&lt;/m:e&gt;&lt;/m:func&gt;&lt;m:d&gt;&lt;m:dPr&gt;&lt;m:ctrlPr&gt;&lt;aml:annotation aml:id=&quot;8&quot; w:type=&quot;Word.Insertion&quot; aml:author=&quot;MCC: CR0007&quot; aml:createdate=&quot;2020-03-19T21:52:00Z&quot;&gt;&lt;aml:content&gt;&lt;w:rPr&gt;&lt;w:rFonts w:ascii=&quot;Cambria Math&quot; w:h-ansi=&quot;Cambria Math&quot;/&gt;&lt;wx:font wx:val=&quot;Cambria Math&quot;/&gt;&lt;w:i/&gt;&lt;/w:rPr&gt;&lt;/aml:content&gt;&lt;/aml:annotation&gt;&lt;/m:ctrlPr&gt;&lt;/m:dPr&gt;&lt;m:e&gt;&lt;m:r&gt;&lt;aml:annotation aml:id=&quot;9&quot; w:type=&quot;Word.Insertion&quot; aml:author=&quot;MCC: CR0007&quot; aml:createdate=&quot;2020-03-19T21:52:00Z&quot;&gt;&lt;aml:content&gt;&lt;w:rPr&gt;&lt;w:rFonts w:ascii=&quot;Cambria Math&quot; w:h-ansi=&quot;Cambria Math&quot;/&gt;&lt;wx:font wx:val=&quot;Cambria Math&quot;/&gt;&lt;w:i/&gt;&lt;/w:rPr&gt;&lt;m:t&gt;3.16228?1&lt;/m:t&gt;&lt;/aml:content&gt;&lt;/aml:annotation&gt;&lt;/m:r&gt;&lt;m:sSup&gt;&lt;m:sSupPr&gt;&lt;m:ctrlPr&gt;&lt;aml:annotation aml:id=&quot;10&quot; w:type=&quot;Word.Insertion&quot; aml:author=&quot;MCC: CR0007&quot; aml:createdate=&quot;2020-03-19T21:52:00Z&quot;&gt;&lt;aml:content&gt;&lt;w:rPr&gt;&lt;w:rFonts w:ascii=&quot;Cambria Math&quot; w:h-ansi=&quot;Cambria Math&quot;/&gt;&lt;wx:font wx:val=&quot;Cambria Math&quot;/&gt;&lt;w:i/&gt;&lt;/w:rPr&gt;&lt;/aml:content&gt;&lt;/aml:annotation&gt;&lt;/m:ctrlPr&gt;&lt;/m:sSupPr&gt;&lt;m:e&gt;&lt;m:r&gt;&lt;aml:annotation aml:id=&quot;11&quot; w:type=&quot;Word.Insertion&quot; aml:author=&quot;MCC: CR0007&quot; aml:createdate=&quot;2020-03-19T21:52:00Z&quot;&gt;&lt;aml:content&gt;&lt;w:rPr&gt;&lt;w:rFonts w:ascii=&quot;Cambria Math&quot; w:h-ansi=&quot;Cambria Math&quot;/&gt;&lt;wx:font wx:val=&quot;Cambria Math&quot;/&gt;&lt;w:i/&gt;&lt;/w:rPr&gt;&lt;m:t&gt;0&lt;/m:t&gt;&lt;/aml:content&gt;&lt;/aml:annotation&gt;&lt;/m:r&gt;&lt;/m:e&gt;&lt;m:sup&gt;&lt;m:r&gt;&lt;aml:annotation aml:id=&quot;12&quot; w:type=&quot;Word.Insertion&quot; aml:author=&quot;MCC: CR0007&quot; aml:createdate=&quot;2020-03-19T21:52:00Z&quot;&gt;&lt;aml:content&gt;&lt;w:rPr&gt;&lt;w:rFonts w:ascii=&quot;Cambria Math&quot; w:h-ansi=&quot;Cambria Math&quot;/&gt;&lt;wx:font wx:val=&quot;Cambria Math&quot;/&gt;&lt;w:i/&gt;&lt;/w:rPr&gt;&lt;m:t&gt;-8&lt;/m:t&gt;&lt;/aml:content&gt;&lt;/aml:annotation&gt;&lt;/m:r&gt;&lt;/m:sup&gt;&lt;/m:sSup&gt;&lt;m:r&gt;&lt;aml:annotation aml:id=&quot;13&quot; w:type=&quot;Word.Insertion&quot; aml:author=&quot;MCC: CR0007&quot; aml:createdate=&quot;2020-03-19T21:52:00Z&quot;&gt;&lt;aml:content&gt;&lt;w:rPr&gt;&lt;w:rFonts w:ascii=&quot;Cambria Math&quot; w:h-ansi=&quot;Cambria Math&quot;/&gt;&lt;wx:font wx:val=&quot;Cambria Math&quot;/&gt;&lt;w:i/&gt;&lt;/w:rPr&gt;&lt;m:t&gt;(mW/MHz)???BWMHz?(MHz)&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Pr>
                <w:highlight w:val="yellow"/>
                <w:lang w:val="de-DE"/>
              </w:rPr>
              <w:fldChar w:fldCharType="end"/>
            </w:r>
            <w:r>
              <w:rPr>
                <w:highlight w:val="yellow"/>
                <w:lang w:val="de-DE"/>
              </w:rPr>
              <w:t>;</w:t>
            </w:r>
          </w:p>
          <w:p w14:paraId="054E04CE" w14:textId="77777777" w:rsidR="00484677" w:rsidRDefault="008E0AC1">
            <w:pPr>
              <w:pStyle w:val="B2"/>
              <w:rPr>
                <w:lang w:val="de-DE"/>
              </w:rPr>
            </w:pPr>
            <w:r>
              <w:rPr>
                <w:lang w:val="de-DE"/>
              </w:rPr>
              <w:t>-</w:t>
            </w:r>
            <w:r>
              <w:rPr>
                <w:lang w:val="de-DE"/>
              </w:rPr>
              <w:tab/>
            </w:r>
            <w:r>
              <w:rPr>
                <w:lang w:val="de-DE"/>
              </w:rPr>
              <w:fldChar w:fldCharType="begin"/>
            </w:r>
            <w:r>
              <w:rPr>
                <w:lang w:val="de-DE"/>
              </w:rPr>
              <w:instrText xml:space="preserve"> QUOTE </w:instrText>
            </w:r>
            <w:r w:rsidR="008501FB">
              <w:rPr>
                <w:position w:val="-5"/>
                <w:sz w:val="20"/>
              </w:rPr>
              <w:pict w14:anchorId="5724675F">
                <v:shape id="_x0000_i1068" type="#_x0000_t75" style="width:38.25pt;height:10.5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4CE&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4614CE&quot; wsp:rsidP=&quot;004614CE&quot;&gt;&lt;m:oMathPara&gt;&lt;m:oMath&gt;&lt;m:r&gt;&lt;aml:annotation aml:id=&quot;0&quot; w:type=&quot;Word.Insertion&quot; aml:author=&quot;MCC: CR0005&quot; aml:createdate=&quot;2020-01-02T15:26:00Z&quot;&gt;&lt;aml:content&gt;&lt;w:rPr&gt;&lt;w:rFonts w:ascii=&quot;Cambria Math&quot; w:h-ansi=&quot;Cambria Math&quot;/&gt;&lt;wx:font wx:val=&quot;Cambria Math&quot;/&gt;&lt;w:i/&gt;&lt;w:lang w:val=&quot;EN-US&quot;/&gt;&lt;/w:rPr&gt;&lt;m:t&gt;BWM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Pr>
                <w:lang w:val="de-DE"/>
              </w:rPr>
              <w:instrText xml:space="preserve"> </w:instrText>
            </w:r>
            <w:r>
              <w:rPr>
                <w:lang w:val="de-DE"/>
              </w:rPr>
              <w:fldChar w:fldCharType="separate"/>
            </w:r>
            <w:r w:rsidR="008501FB">
              <w:rPr>
                <w:position w:val="-5"/>
                <w:sz w:val="20"/>
              </w:rPr>
              <w:pict w14:anchorId="2A9E8C84">
                <v:shape id="_x0000_i1069" type="#_x0000_t75" style="width:38.25pt;height:10.5pt"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4CE&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4614CE&quot; wsp:rsidP=&quot;004614CE&quot;&gt;&lt;m:oMathPara&gt;&lt;m:oMath&gt;&lt;m:r&gt;&lt;aml:annotation aml:id=&quot;0&quot; w:type=&quot;Word.Insertion&quot; aml:author=&quot;MCC: CR0005&quot; aml:createdate=&quot;2020-01-02T15:26:00Z&quot;&gt;&lt;aml:content&gt;&lt;w:rPr&gt;&lt;w:rFonts w:ascii=&quot;Cambria Math&quot; w:h-ansi=&quot;Cambria Math&quot;/&gt;&lt;wx:font wx:val=&quot;Cambria Math&quot;/&gt;&lt;w:i/&gt;&lt;w:lang w:val=&quot;EN-US&quot;/&gt;&lt;/w:rPr&gt;&lt;m:t&gt;BWM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Pr>
                <w:lang w:val="de-DE"/>
              </w:rPr>
              <w:fldChar w:fldCharType="end"/>
            </w:r>
            <w:r>
              <w:rPr>
                <w:lang w:val="de-DE"/>
              </w:rPr>
              <w:t xml:space="preserve"> is the single channel bandwidth in MHz.</w:t>
            </w:r>
          </w:p>
          <w:p w14:paraId="1D1B117A"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108BFFFE" w14:textId="77777777">
        <w:tc>
          <w:tcPr>
            <w:tcW w:w="1490" w:type="dxa"/>
          </w:tcPr>
          <w:p w14:paraId="1861336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lastRenderedPageBreak/>
              <w:t>E</w:t>
            </w:r>
            <w:r>
              <w:rPr>
                <w:rFonts w:ascii="Times New Roman" w:eastAsia="Malgun Gothic" w:hAnsi="Times New Roman" w:cs="Times New Roman"/>
                <w:szCs w:val="20"/>
                <w:lang w:val="en-US" w:eastAsia="ko-KR"/>
              </w:rPr>
              <w:t>TRI</w:t>
            </w:r>
          </w:p>
        </w:tc>
        <w:tc>
          <w:tcPr>
            <w:tcW w:w="8139" w:type="dxa"/>
          </w:tcPr>
          <w:p w14:paraId="63FD895F"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support Alt-1 for Proposal 4-1.</w:t>
            </w:r>
          </w:p>
        </w:tc>
      </w:tr>
      <w:tr w:rsidR="00484677" w14:paraId="3C3A0783" w14:textId="77777777">
        <w:tc>
          <w:tcPr>
            <w:tcW w:w="1490" w:type="dxa"/>
          </w:tcPr>
          <w:p w14:paraId="65E87E20"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Samsung</w:t>
            </w:r>
          </w:p>
        </w:tc>
        <w:tc>
          <w:tcPr>
            <w:tcW w:w="8139" w:type="dxa"/>
          </w:tcPr>
          <w:p w14:paraId="233B7D13"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We are fine with Alt-1 for P4-</w:t>
            </w:r>
            <w:r>
              <w:rPr>
                <w:rFonts w:ascii="Times New Roman" w:eastAsia="Malgun Gothic" w:hAnsi="Times New Roman" w:cs="Times New Roman"/>
                <w:szCs w:val="20"/>
                <w:lang w:val="en-US" w:eastAsia="ko-KR"/>
              </w:rPr>
              <w:t xml:space="preserve">1. For the question by Apple, our understanding is that the proposal is applied when 1) </w:t>
            </w:r>
            <w:r>
              <w:rPr>
                <w:rFonts w:ascii="Times New Roman" w:eastAsia="Times New Roman" w:hAnsi="Times New Roman" w:cs="Times New Roman"/>
                <w:i/>
                <w:iCs/>
                <w:szCs w:val="20"/>
                <w:lang w:val="en-US" w:eastAsia="ja-JP"/>
              </w:rPr>
              <w:t xml:space="preserve">absenceOfAnyOtherTechnology-r16 </w:t>
            </w:r>
            <w:r>
              <w:rPr>
                <w:rFonts w:ascii="Times New Roman" w:eastAsia="Times New Roman" w:hAnsi="Times New Roman" w:cs="Times New Roman"/>
                <w:szCs w:val="20"/>
                <w:lang w:val="en-US" w:eastAsia="ja-JP"/>
              </w:rPr>
              <w:t xml:space="preserve">is configured and 2) </w:t>
            </w:r>
            <w:r>
              <w:rPr>
                <w:rFonts w:ascii="Times New Roman" w:eastAsia="Times New Roman" w:hAnsi="Times New Roman" w:cs="Times New Roman"/>
                <w:i/>
                <w:iCs/>
                <w:szCs w:val="20"/>
                <w:lang w:val="en-US" w:eastAsia="ja-JP"/>
              </w:rPr>
              <w:t>ul-</w:t>
            </w:r>
            <w:r>
              <w:rPr>
                <w:rFonts w:ascii="Times New Roman" w:eastAsia="Times New Roman" w:hAnsi="Times New Roman" w:cs="Times New Roman"/>
                <w:i/>
                <w:iCs/>
                <w:szCs w:val="20"/>
                <w:lang w:val="en-US" w:eastAsia="ja-JP"/>
              </w:rPr>
              <w:lastRenderedPageBreak/>
              <w:t xml:space="preserve">toDL-COT-SharingED-Threshold-r16 </w:t>
            </w:r>
            <w:r>
              <w:rPr>
                <w:rFonts w:ascii="Times New Roman" w:eastAsia="Times New Roman" w:hAnsi="Times New Roman" w:cs="Times New Roman"/>
                <w:szCs w:val="20"/>
                <w:lang w:val="en-US" w:eastAsia="ja-JP"/>
              </w:rPr>
              <w:t xml:space="preserve">is configured. However, we are open to have further discussion on possible specification impact. </w:t>
            </w:r>
          </w:p>
        </w:tc>
      </w:tr>
      <w:tr w:rsidR="00484677" w14:paraId="34199F91" w14:textId="77777777">
        <w:tc>
          <w:tcPr>
            <w:tcW w:w="1490" w:type="dxa"/>
          </w:tcPr>
          <w:p w14:paraId="193EFC9E"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lastRenderedPageBreak/>
              <w:t>Qualcomm</w:t>
            </w:r>
          </w:p>
        </w:tc>
        <w:tc>
          <w:tcPr>
            <w:tcW w:w="8139" w:type="dxa"/>
          </w:tcPr>
          <w:p w14:paraId="206DEC94"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prefer Alt-1 for Proposal 4-1.</w:t>
            </w:r>
          </w:p>
        </w:tc>
      </w:tr>
    </w:tbl>
    <w:tbl>
      <w:tblPr>
        <w:tblStyle w:val="TableGrid2"/>
        <w:tblW w:w="9630" w:type="dxa"/>
        <w:tblLayout w:type="fixed"/>
        <w:tblLook w:val="04A0" w:firstRow="1" w:lastRow="0" w:firstColumn="1" w:lastColumn="0" w:noHBand="0" w:noVBand="1"/>
      </w:tblPr>
      <w:tblGrid>
        <w:gridCol w:w="1490"/>
        <w:gridCol w:w="8140"/>
      </w:tblGrid>
      <w:tr w:rsidR="00484677" w14:paraId="2B76261C" w14:textId="77777777">
        <w:tc>
          <w:tcPr>
            <w:tcW w:w="1490" w:type="dxa"/>
            <w:tcBorders>
              <w:top w:val="single" w:sz="4" w:space="0" w:color="auto"/>
              <w:left w:val="single" w:sz="4" w:space="0" w:color="auto"/>
              <w:bottom w:val="single" w:sz="4" w:space="0" w:color="auto"/>
              <w:right w:val="single" w:sz="4" w:space="0" w:color="auto"/>
            </w:tcBorders>
          </w:tcPr>
          <w:p w14:paraId="560B412F"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NEC</w:t>
            </w:r>
          </w:p>
        </w:tc>
        <w:tc>
          <w:tcPr>
            <w:tcW w:w="8140" w:type="dxa"/>
            <w:tcBorders>
              <w:top w:val="single" w:sz="4" w:space="0" w:color="auto"/>
              <w:left w:val="single" w:sz="4" w:space="0" w:color="auto"/>
              <w:bottom w:val="single" w:sz="4" w:space="0" w:color="auto"/>
              <w:right w:val="single" w:sz="4" w:space="0" w:color="auto"/>
            </w:tcBorders>
          </w:tcPr>
          <w:p w14:paraId="08D09B2B"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We support Proposal 4-2. </w:t>
            </w:r>
          </w:p>
          <w:p w14:paraId="45DD7419"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UE power saving is an important aspect in 5G applications. Furthermore, the issue cannot be solved by increasing the power of high priority transmission alone, since it would have been blocked by low priority UL configured grant transmissions. </w:t>
            </w:r>
          </w:p>
          <w:p w14:paraId="5BBBB4C1" w14:textId="77777777" w:rsidR="00484677" w:rsidRDefault="00484677">
            <w:pPr>
              <w:pStyle w:val="ListParagraph"/>
              <w:ind w:left="0"/>
              <w:rPr>
                <w:rFonts w:ascii="Times New Roman" w:eastAsia="Malgun Gothic" w:hAnsi="Times New Roman" w:cs="Times New Roman"/>
                <w:szCs w:val="20"/>
                <w:lang w:val="en-US" w:eastAsia="ko-KR"/>
              </w:rPr>
            </w:pPr>
          </w:p>
          <w:p w14:paraId="4B122981"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Proposal 4-2 is also needed for controlled environment. For example, in a factory with automation, the communication with goods delivery vehicle may be of high priority while the packaging arms on goods conveyor may be transmitting via low priority configured grant.  </w:t>
            </w:r>
          </w:p>
          <w:p w14:paraId="12CF0817" w14:textId="77777777" w:rsidR="00484677" w:rsidRDefault="00484677">
            <w:pPr>
              <w:pStyle w:val="ListParagraph"/>
              <w:ind w:left="0"/>
              <w:rPr>
                <w:rFonts w:ascii="Times New Roman" w:eastAsia="Malgun Gothic" w:hAnsi="Times New Roman" w:cs="Times New Roman"/>
                <w:szCs w:val="20"/>
                <w:lang w:val="en-US" w:eastAsia="ko-KR"/>
              </w:rPr>
            </w:pPr>
          </w:p>
        </w:tc>
      </w:tr>
      <w:tr w:rsidR="00484677" w14:paraId="2C00D803" w14:textId="77777777">
        <w:tc>
          <w:tcPr>
            <w:tcW w:w="1490" w:type="dxa"/>
            <w:shd w:val="clear" w:color="auto" w:fill="00B0F0"/>
          </w:tcPr>
          <w:p w14:paraId="6EA0CC26" w14:textId="77777777" w:rsidR="00484677" w:rsidRDefault="00484677">
            <w:pPr>
              <w:pStyle w:val="ListParagraph"/>
              <w:ind w:left="0"/>
              <w:rPr>
                <w:rFonts w:ascii="Times New Roman" w:eastAsia="Malgun Gothic" w:hAnsi="Times New Roman" w:cs="Times New Roman"/>
                <w:szCs w:val="20"/>
                <w:lang w:val="en-US" w:eastAsia="ko-KR"/>
              </w:rPr>
            </w:pPr>
          </w:p>
          <w:p w14:paraId="29C4AEB0"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w:t>
            </w:r>
          </w:p>
          <w:p w14:paraId="796E6A87" w14:textId="77777777" w:rsidR="00484677" w:rsidRDefault="00484677">
            <w:pPr>
              <w:pStyle w:val="ListParagraph"/>
              <w:ind w:left="0"/>
              <w:rPr>
                <w:rFonts w:ascii="Times New Roman" w:eastAsia="Malgun Gothic" w:hAnsi="Times New Roman" w:cs="Times New Roman"/>
                <w:szCs w:val="20"/>
                <w:lang w:val="en-US" w:eastAsia="ko-KR"/>
              </w:rPr>
            </w:pPr>
          </w:p>
        </w:tc>
        <w:tc>
          <w:tcPr>
            <w:tcW w:w="8140" w:type="dxa"/>
          </w:tcPr>
          <w:p w14:paraId="1BF9C005" w14:textId="77777777" w:rsidR="00484677" w:rsidRDefault="008E0AC1">
            <w:pPr>
              <w:rPr>
                <w:rFonts w:ascii="Times New Roman" w:hAnsi="Times New Roman" w:cs="Times New Roman"/>
                <w:b/>
                <w:bCs/>
                <w:u w:val="single"/>
                <w:lang w:val="de-DE"/>
              </w:rPr>
            </w:pPr>
            <w:r>
              <w:rPr>
                <w:rFonts w:ascii="Times New Roman" w:hAnsi="Times New Roman" w:cs="Times New Roman"/>
                <w:b/>
                <w:bCs/>
                <w:u w:val="single"/>
                <w:lang w:val="de-DE"/>
              </w:rPr>
              <w:t>Summary of views on Proposal 4-1:</w:t>
            </w:r>
          </w:p>
          <w:p w14:paraId="574846C6" w14:textId="77777777" w:rsidR="00484677" w:rsidRDefault="008E0AC1">
            <w:pPr>
              <w:pStyle w:val="ListParagraph"/>
              <w:numPr>
                <w:ilvl w:val="0"/>
                <w:numId w:val="23"/>
              </w:numPr>
              <w:rPr>
                <w:rFonts w:ascii="Times New Roman" w:hAnsi="Times New Roman" w:cs="Times New Roman"/>
                <w:lang w:val="en-US"/>
              </w:rPr>
            </w:pPr>
            <w:r>
              <w:rPr>
                <w:rFonts w:ascii="Times New Roman" w:hAnsi="Times New Roman" w:cs="Times New Roman"/>
                <w:b/>
                <w:bCs/>
                <w:lang w:val="en-US"/>
              </w:rPr>
              <w:t>Alt-1:</w:t>
            </w:r>
            <w:r>
              <w:rPr>
                <w:rFonts w:ascii="Times New Roman" w:hAnsi="Times New Roman" w:cs="Times New Roman"/>
                <w:lang w:val="en-US"/>
              </w:rPr>
              <w:t xml:space="preserve"> </w:t>
            </w:r>
          </w:p>
          <w:p w14:paraId="0ACFF44C" w14:textId="77777777" w:rsidR="00484677" w:rsidRDefault="008E0AC1">
            <w:pPr>
              <w:pStyle w:val="ListParagraph"/>
              <w:numPr>
                <w:ilvl w:val="1"/>
                <w:numId w:val="23"/>
              </w:numPr>
              <w:rPr>
                <w:rFonts w:ascii="Times New Roman" w:hAnsi="Times New Roman" w:cs="Times New Roman"/>
                <w:color w:val="0070C0"/>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en-US" w:eastAsia="zh-CN"/>
              </w:rPr>
              <w:t xml:space="preserve">Intel, DCM, Ericsson, </w:t>
            </w:r>
            <w:r>
              <w:rPr>
                <w:rFonts w:ascii="Times New Roman" w:eastAsia="Times New Roman" w:hAnsi="Times New Roman" w:cs="Times New Roman"/>
                <w:color w:val="FF0000"/>
                <w:lang w:val="en-US" w:eastAsia="zh-CN"/>
              </w:rPr>
              <w:t>Sony, FW, Apple, CATT, vivo, Sharp,Nokia/NSB, Len/Mot, ETRI, Samsung</w:t>
            </w:r>
          </w:p>
          <w:p w14:paraId="66DBBD55" w14:textId="77777777" w:rsidR="00484677" w:rsidRDefault="008E0AC1">
            <w:pPr>
              <w:pStyle w:val="ListParagraph"/>
              <w:numPr>
                <w:ilvl w:val="1"/>
                <w:numId w:val="23"/>
              </w:numPr>
              <w:rPr>
                <w:rFonts w:ascii="Times New Roman" w:hAnsi="Times New Roman" w:cs="Times New Roman"/>
                <w:color w:val="0070C0"/>
              </w:rPr>
            </w:pPr>
            <w:r>
              <w:rPr>
                <w:rFonts w:ascii="Times New Roman" w:hAnsi="Times New Roman" w:cs="Times New Roman"/>
                <w:b/>
                <w:bCs/>
                <w:color w:val="0070C0"/>
                <w:lang w:val="en-US"/>
              </w:rPr>
              <w:t>Note: HW/HiSi concern</w:t>
            </w:r>
          </w:p>
          <w:p w14:paraId="16FB48C9" w14:textId="77777777" w:rsidR="00484677" w:rsidRDefault="008E0AC1">
            <w:pPr>
              <w:pStyle w:val="ListParagraph"/>
              <w:numPr>
                <w:ilvl w:val="0"/>
                <w:numId w:val="23"/>
              </w:numPr>
              <w:rPr>
                <w:rFonts w:ascii="Times New Roman" w:hAnsi="Times New Roman" w:cs="Times New Roman"/>
                <w:lang w:val="en-US"/>
              </w:rPr>
            </w:pPr>
            <w:r>
              <w:rPr>
                <w:rFonts w:ascii="Times New Roman" w:hAnsi="Times New Roman" w:cs="Times New Roman"/>
                <w:b/>
                <w:bCs/>
                <w:lang w:val="en-US"/>
              </w:rPr>
              <w:t>Alt-2:</w:t>
            </w:r>
            <w:r>
              <w:rPr>
                <w:rFonts w:ascii="Times New Roman" w:hAnsi="Times New Roman" w:cs="Times New Roman"/>
                <w:lang w:val="en-US"/>
              </w:rPr>
              <w:t xml:space="preserve"> </w:t>
            </w:r>
          </w:p>
          <w:p w14:paraId="412417DE" w14:textId="77777777" w:rsidR="00484677" w:rsidRDefault="008E0AC1">
            <w:pPr>
              <w:pStyle w:val="ListParagraph"/>
              <w:numPr>
                <w:ilvl w:val="1"/>
                <w:numId w:val="23"/>
              </w:numPr>
              <w:rPr>
                <w:rFonts w:ascii="Times New Roman" w:hAnsi="Times New Roman" w:cs="Times New Roman"/>
                <w:color w:val="0070C0"/>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en-US" w:eastAsia="zh-CN"/>
              </w:rPr>
              <w:t>ZTE</w:t>
            </w:r>
          </w:p>
          <w:p w14:paraId="20B4791D" w14:textId="77777777" w:rsidR="00484677" w:rsidRDefault="00484677">
            <w:pPr>
              <w:rPr>
                <w:rFonts w:ascii="Times New Roman" w:hAnsi="Times New Roman" w:cs="Times New Roman"/>
                <w:lang w:val="de-DE"/>
              </w:rPr>
            </w:pPr>
          </w:p>
          <w:p w14:paraId="469722BB" w14:textId="77777777" w:rsidR="00484677" w:rsidRDefault="008E0AC1">
            <w:pPr>
              <w:rPr>
                <w:rFonts w:ascii="Times New Roman" w:hAnsi="Times New Roman" w:cs="Times New Roman"/>
                <w:b/>
                <w:bCs/>
                <w:u w:val="single"/>
                <w:lang w:val="de-DE"/>
              </w:rPr>
            </w:pPr>
            <w:r>
              <w:rPr>
                <w:rFonts w:ascii="Times New Roman" w:hAnsi="Times New Roman" w:cs="Times New Roman"/>
                <w:b/>
                <w:bCs/>
                <w:u w:val="single"/>
                <w:lang w:val="de-DE"/>
              </w:rPr>
              <w:t>Summary of view on Proposal 4-2:</w:t>
            </w:r>
          </w:p>
          <w:p w14:paraId="2F1C2791" w14:textId="77777777" w:rsidR="00484677" w:rsidRDefault="008E0AC1">
            <w:pPr>
              <w:pStyle w:val="ListParagraph"/>
              <w:numPr>
                <w:ilvl w:val="0"/>
                <w:numId w:val="44"/>
              </w:numPr>
              <w:spacing w:line="240" w:lineRule="auto"/>
              <w:rPr>
                <w:rFonts w:ascii="Times New Roman" w:eastAsia="Times New Roman" w:hAnsi="Times New Roman" w:cs="Times New Roman"/>
                <w:lang w:val="en-US" w:eastAsia="sv-SE"/>
              </w:rPr>
            </w:pPr>
            <w:r>
              <w:rPr>
                <w:rFonts w:ascii="Times New Roman" w:hAnsi="Times New Roman" w:cs="Times New Roman"/>
                <w:lang w:val="en-US"/>
              </w:rPr>
              <w:t>For semi-static channel access mode,</w:t>
            </w:r>
            <w:r>
              <w:rPr>
                <w:rFonts w:ascii="Times New Roman" w:eastAsia="Times New Roman" w:hAnsi="Times New Roman" w:cs="Times New Roman"/>
                <w:lang w:val="en-GB" w:eastAsia="ko-KR"/>
              </w:rPr>
              <w:t xml:space="preserve"> EDT calculation based on transmission priority is supported by configuration. </w:t>
            </w:r>
          </w:p>
          <w:p w14:paraId="6626B207" w14:textId="77777777" w:rsidR="00484677" w:rsidRDefault="008E0AC1">
            <w:pPr>
              <w:pStyle w:val="ListParagraph"/>
              <w:numPr>
                <w:ilvl w:val="1"/>
                <w:numId w:val="44"/>
              </w:numPr>
              <w:rPr>
                <w:rFonts w:ascii="Times New Roman" w:hAnsi="Times New Roman" w:cs="Times New Roman"/>
                <w:color w:val="0070C0"/>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en-US" w:eastAsia="zh-CN"/>
              </w:rPr>
              <w:t>NEC</w:t>
            </w:r>
          </w:p>
          <w:p w14:paraId="758893E7" w14:textId="77777777" w:rsidR="00484677" w:rsidRDefault="008E0AC1">
            <w:pPr>
              <w:pStyle w:val="ListParagraph"/>
              <w:numPr>
                <w:ilvl w:val="1"/>
                <w:numId w:val="44"/>
              </w:numPr>
              <w:rPr>
                <w:rFonts w:ascii="Times New Roman" w:hAnsi="Times New Roman" w:cs="Times New Roman"/>
                <w:color w:val="0070C0"/>
                <w:lang w:val="en-US"/>
              </w:rPr>
            </w:pPr>
            <w:r>
              <w:rPr>
                <w:rFonts w:ascii="Times New Roman" w:hAnsi="Times New Roman" w:cs="Times New Roman"/>
                <w:b/>
                <w:bCs/>
                <w:color w:val="0070C0"/>
                <w:lang w:val="en-US"/>
              </w:rPr>
              <w:t>Not support:</w:t>
            </w:r>
            <w:r>
              <w:rPr>
                <w:rFonts w:ascii="Times New Roman" w:hAnsi="Times New Roman" w:cs="Times New Roman"/>
                <w:color w:val="0070C0"/>
                <w:lang w:val="en-US"/>
              </w:rPr>
              <w:t xml:space="preserve"> </w:t>
            </w:r>
            <w:r>
              <w:rPr>
                <w:rFonts w:ascii="Times New Roman" w:hAnsi="Times New Roman" w:cs="Times New Roman"/>
                <w:color w:val="FF0000"/>
                <w:lang w:val="en-US"/>
              </w:rPr>
              <w:t>Intel, FW, DCM, Apple, CATT, vivo, Sharp, Nokia/NSB</w:t>
            </w:r>
          </w:p>
          <w:p w14:paraId="139EEB33" w14:textId="77777777" w:rsidR="00484677" w:rsidRDefault="00484677">
            <w:pPr>
              <w:pStyle w:val="ListParagraph"/>
              <w:ind w:left="0"/>
              <w:rPr>
                <w:rFonts w:ascii="Times New Roman" w:eastAsia="Malgun Gothic" w:hAnsi="Times New Roman" w:cs="Times New Roman"/>
                <w:szCs w:val="20"/>
                <w:lang w:val="en-US" w:eastAsia="ko-KR"/>
              </w:rPr>
            </w:pPr>
          </w:p>
          <w:p w14:paraId="52B1B4C1" w14:textId="77777777" w:rsidR="00484677" w:rsidRDefault="00484677">
            <w:pPr>
              <w:pStyle w:val="ListParagraph"/>
              <w:ind w:left="0"/>
              <w:rPr>
                <w:rFonts w:ascii="Times New Roman" w:eastAsia="Malgun Gothic" w:hAnsi="Times New Roman" w:cs="Times New Roman"/>
                <w:szCs w:val="20"/>
                <w:lang w:val="en-US" w:eastAsia="ko-KR"/>
              </w:rPr>
            </w:pPr>
          </w:p>
          <w:p w14:paraId="067036EB" w14:textId="77777777" w:rsidR="00484677" w:rsidRDefault="00484677">
            <w:pPr>
              <w:pStyle w:val="ListParagraph"/>
              <w:ind w:left="0"/>
              <w:rPr>
                <w:rFonts w:ascii="Times New Roman" w:eastAsia="Malgun Gothic" w:hAnsi="Times New Roman" w:cs="Times New Roman"/>
                <w:szCs w:val="20"/>
                <w:lang w:val="en-US" w:eastAsia="ko-KR"/>
              </w:rPr>
            </w:pPr>
          </w:p>
          <w:p w14:paraId="19F790F1"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@NEC:</w:t>
            </w:r>
            <w:r>
              <w:rPr>
                <w:rFonts w:ascii="Times New Roman" w:eastAsia="Malgun Gothic" w:hAnsi="Times New Roman" w:cs="Times New Roman"/>
                <w:szCs w:val="20"/>
                <w:lang w:val="en-US" w:eastAsia="ko-KR"/>
              </w:rPr>
              <w:t xml:space="preserve">  Based on inputs, Moderator’s recommendation is that not to consider Proposal 4-2 for the rest of discussion. However, considering your comment, the question is whether to ensure URLLC application, is there a need to configure different threshold for low priority and high priority?</w:t>
            </w:r>
          </w:p>
          <w:p w14:paraId="49803089" w14:textId="77777777" w:rsidR="00484677" w:rsidRDefault="00484677">
            <w:pPr>
              <w:pStyle w:val="ListParagraph"/>
              <w:ind w:left="0"/>
              <w:rPr>
                <w:rFonts w:ascii="Times New Roman" w:eastAsia="Malgun Gothic" w:hAnsi="Times New Roman" w:cs="Times New Roman"/>
                <w:b/>
                <w:bCs/>
                <w:szCs w:val="20"/>
                <w:lang w:val="en-US" w:eastAsia="ko-KR"/>
              </w:rPr>
            </w:pPr>
          </w:p>
          <w:p w14:paraId="55D2E071" w14:textId="77777777" w:rsidR="00484677" w:rsidRDefault="00484677">
            <w:pPr>
              <w:pStyle w:val="ListParagraph"/>
              <w:ind w:left="0"/>
              <w:rPr>
                <w:rFonts w:ascii="Times New Roman" w:eastAsia="Malgun Gothic" w:hAnsi="Times New Roman" w:cs="Times New Roman"/>
                <w:b/>
                <w:bCs/>
                <w:szCs w:val="20"/>
                <w:lang w:val="en-US" w:eastAsia="ko-KR"/>
              </w:rPr>
            </w:pPr>
          </w:p>
          <w:p w14:paraId="15F945BD"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@HW/HiSi</w:t>
            </w:r>
            <w:r>
              <w:rPr>
                <w:rFonts w:ascii="Times New Roman" w:eastAsia="Malgun Gothic" w:hAnsi="Times New Roman" w:cs="Times New Roman"/>
                <w:szCs w:val="20"/>
                <w:lang w:val="en-US" w:eastAsia="ko-KR"/>
              </w:rPr>
              <w:t xml:space="preserve">: Considering the discussion/comments in previous section, and considering that in Typical FBE scenarios, coexistence is not an issue, do you think it is really needed to still carry the constraint for FBE, similarly to LBE? I understand your concern, but I am wondering if it is a critical issue that should really be reflected in design. </w:t>
            </w:r>
          </w:p>
          <w:p w14:paraId="16F532B6" w14:textId="77777777" w:rsidR="00484677" w:rsidRDefault="00484677">
            <w:pPr>
              <w:pStyle w:val="ListParagraph"/>
              <w:ind w:left="0"/>
              <w:rPr>
                <w:rFonts w:ascii="Times New Roman" w:eastAsia="Malgun Gothic" w:hAnsi="Times New Roman" w:cs="Times New Roman"/>
                <w:szCs w:val="20"/>
                <w:lang w:val="en-US" w:eastAsia="ko-KR"/>
              </w:rPr>
            </w:pPr>
          </w:p>
          <w:p w14:paraId="57A73BCB" w14:textId="77777777" w:rsidR="00484677" w:rsidRDefault="008E0AC1">
            <w:pPr>
              <w:pStyle w:val="ListParagraph"/>
              <w:ind w:left="0"/>
              <w:rPr>
                <w:rFonts w:ascii="Times New Roman" w:hAnsi="Times New Roman" w:cs="Times New Roman"/>
                <w:iCs/>
                <w:lang w:val="en-US"/>
              </w:rPr>
            </w:pPr>
            <w:r>
              <w:rPr>
                <w:rFonts w:ascii="Times New Roman" w:eastAsia="Malgun Gothic" w:hAnsi="Times New Roman" w:cs="Times New Roman"/>
                <w:b/>
                <w:bCs/>
                <w:szCs w:val="20"/>
                <w:lang w:val="en-US" w:eastAsia="ko-KR"/>
              </w:rPr>
              <w:t>@ZTE</w:t>
            </w:r>
            <w:r>
              <w:rPr>
                <w:rFonts w:ascii="Times New Roman" w:eastAsia="Malgun Gothic" w:hAnsi="Times New Roman" w:cs="Times New Roman"/>
                <w:szCs w:val="20"/>
                <w:lang w:val="en-US" w:eastAsia="ko-KR"/>
              </w:rPr>
              <w:t xml:space="preserve">: Your understanding is correct in identifying the tracks if  </w:t>
            </w:r>
            <w:r>
              <w:rPr>
                <w:i/>
                <w:highlight w:val="yellow"/>
                <w:lang w:val="en-US"/>
              </w:rPr>
              <w:t xml:space="preserve"> </w:t>
            </w:r>
            <w:r>
              <w:rPr>
                <w:i/>
                <w:lang w:val="en-US"/>
              </w:rPr>
              <w:t xml:space="preserve">absenceOfAnyOtherTechnology </w:t>
            </w:r>
            <w:r>
              <w:rPr>
                <w:rFonts w:ascii="Times New Roman" w:hAnsi="Times New Roman" w:cs="Times New Roman"/>
                <w:iCs/>
                <w:lang w:val="en-US"/>
              </w:rPr>
              <w:t xml:space="preserve">is configured. However, mandating only this mode of behaviour, as it appears to be simplied, put 3GPP technologies at disadvatange as Intel explained since there are forced unnessarily to operate as a threahold, without being able to be adjust it. Also, for FBE, although the recommended deployment scenario is for controlled enviroements, but as Nokia commented in previous section, it is good to not restrict the design. In other words, there is no need to get rid of the flexibility that is already supported and can be useful </w:t>
            </w:r>
            <w:r>
              <w:rPr>
                <w:rFonts w:ascii="Segoe UI Emoji" w:eastAsia="Segoe UI Emoji" w:hAnsi="Segoe UI Emoji" w:cs="Segoe UI Emoji"/>
                <w:iCs/>
                <w:lang w:val="en-US"/>
              </w:rPr>
              <w:t>😊</w:t>
            </w:r>
            <w:r>
              <w:rPr>
                <w:rFonts w:ascii="Times New Roman" w:hAnsi="Times New Roman" w:cs="Times New Roman"/>
                <w:iCs/>
                <w:lang w:val="en-US"/>
              </w:rPr>
              <w:t xml:space="preserve"> Also, considering the comments, I hope it is OK with you if we consider Alt-1 for the rest of discussions.</w:t>
            </w:r>
          </w:p>
          <w:p w14:paraId="45ADC61E" w14:textId="77777777" w:rsidR="00484677" w:rsidRDefault="00484677">
            <w:pPr>
              <w:pStyle w:val="ListParagraph"/>
              <w:ind w:left="0"/>
              <w:rPr>
                <w:rFonts w:ascii="Times New Roman" w:hAnsi="Times New Roman" w:cs="Times New Roman"/>
                <w:iCs/>
                <w:lang w:val="en-US"/>
              </w:rPr>
            </w:pPr>
          </w:p>
          <w:p w14:paraId="369651E7" w14:textId="77777777" w:rsidR="00484677" w:rsidRDefault="00484677">
            <w:pPr>
              <w:pStyle w:val="ListParagraph"/>
              <w:ind w:left="0"/>
              <w:rPr>
                <w:rFonts w:ascii="Times New Roman" w:eastAsia="Malgun Gothic" w:hAnsi="Times New Roman" w:cs="Times New Roman"/>
                <w:szCs w:val="20"/>
                <w:lang w:val="en-US" w:eastAsia="ko-KR"/>
              </w:rPr>
            </w:pPr>
          </w:p>
          <w:p w14:paraId="3FD0DF10"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@All:</w:t>
            </w:r>
            <w:r>
              <w:rPr>
                <w:rFonts w:ascii="Times New Roman" w:eastAsia="Malgun Gothic" w:hAnsi="Times New Roman" w:cs="Times New Roman"/>
                <w:szCs w:val="20"/>
                <w:lang w:val="en-US" w:eastAsia="ko-KR"/>
              </w:rPr>
              <w:t xml:space="preserve"> There has been questions what is meant by adjustment of EDT. Moderator’s understanding is that the raised by companies issue is due to the behaviour that is defined in Rel-16. Please check the following in 37.213 and 38.331. In short, as </w:t>
            </w:r>
            <w:r>
              <w:rPr>
                <w:rFonts w:ascii="Times New Roman" w:eastAsia="Malgun Gothic" w:hAnsi="Times New Roman" w:cs="Times New Roman"/>
                <w:b/>
                <w:bCs/>
                <w:szCs w:val="20"/>
                <w:lang w:val="en-US" w:eastAsia="ko-KR"/>
              </w:rPr>
              <w:t>Samsung</w:t>
            </w:r>
            <w:r>
              <w:rPr>
                <w:rFonts w:ascii="Times New Roman" w:eastAsia="Malgun Gothic" w:hAnsi="Times New Roman" w:cs="Times New Roman"/>
                <w:szCs w:val="20"/>
                <w:lang w:val="en-US" w:eastAsia="ko-KR"/>
              </w:rPr>
              <w:t xml:space="preserve"> explained , </w:t>
            </w:r>
            <w:r>
              <w:rPr>
                <w:rFonts w:ascii="Times New Roman" w:eastAsia="Malgun Gothic" w:hAnsi="Times New Roman" w:cs="Times New Roman"/>
                <w:szCs w:val="20"/>
                <w:u w:val="single"/>
                <w:lang w:val="en-US" w:eastAsia="ko-KR"/>
              </w:rPr>
              <w:t>for a set of conditions (configurations)</w:t>
            </w:r>
            <w:r>
              <w:rPr>
                <w:rFonts w:ascii="Times New Roman" w:eastAsia="Malgun Gothic" w:hAnsi="Times New Roman" w:cs="Times New Roman"/>
                <w:szCs w:val="20"/>
                <w:lang w:val="en-US" w:eastAsia="ko-KR"/>
              </w:rPr>
              <w:t>, when gNB shares UE COT (please note that in Rel-16 this behaviour is only defined for LBE) the gNB has to consider its own power than UE power to determine a threshold, to configure the UE with. The proposal, if I understood correctly, relaxes this situation for FBE in Rel-17 when gNB shares UE COT.</w:t>
            </w:r>
          </w:p>
          <w:p w14:paraId="4B0A41FA"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I copy below the relevant text in the spec that you can trace the behaviour.  Please see updated proposal to reflect the concern.</w:t>
            </w:r>
          </w:p>
          <w:p w14:paraId="6391F380" w14:textId="77777777" w:rsidR="00484677" w:rsidRDefault="00484677">
            <w:pPr>
              <w:pStyle w:val="ListParagraph"/>
              <w:ind w:left="0"/>
              <w:rPr>
                <w:rFonts w:ascii="Times New Roman" w:eastAsia="Malgun Gothic" w:hAnsi="Times New Roman" w:cs="Times New Roman"/>
                <w:szCs w:val="20"/>
                <w:lang w:val="en-US" w:eastAsia="ko-KR"/>
              </w:rPr>
            </w:pPr>
          </w:p>
          <w:tbl>
            <w:tblPr>
              <w:tblStyle w:val="TableGrid"/>
              <w:tblW w:w="7913" w:type="dxa"/>
              <w:tblLayout w:type="fixed"/>
              <w:tblLook w:val="04A0" w:firstRow="1" w:lastRow="0" w:firstColumn="1" w:lastColumn="0" w:noHBand="0" w:noVBand="1"/>
            </w:tblPr>
            <w:tblGrid>
              <w:gridCol w:w="7913"/>
            </w:tblGrid>
            <w:tr w:rsidR="00484677" w14:paraId="0CDED3E5" w14:textId="77777777">
              <w:tc>
                <w:tcPr>
                  <w:tcW w:w="7913" w:type="dxa"/>
                </w:tcPr>
                <w:p w14:paraId="713773FA" w14:textId="77777777" w:rsidR="00484677" w:rsidRDefault="008E0AC1">
                  <w:pPr>
                    <w:keepNext/>
                    <w:keepLines/>
                    <w:spacing w:before="120" w:after="180" w:line="240" w:lineRule="auto"/>
                    <w:outlineLvl w:val="2"/>
                    <w:rPr>
                      <w:rFonts w:eastAsia="Times New Roman" w:cs="Times New Roman"/>
                      <w:sz w:val="28"/>
                      <w:szCs w:val="20"/>
                      <w:lang w:val="en-GB"/>
                    </w:rPr>
                  </w:pPr>
                  <w:r>
                    <w:rPr>
                      <w:rFonts w:eastAsia="Times New Roman" w:cs="Times New Roman"/>
                      <w:sz w:val="28"/>
                      <w:szCs w:val="20"/>
                      <w:lang w:val="en-GB"/>
                    </w:rPr>
                    <w:t>4.2.3</w:t>
                  </w:r>
                  <w:r>
                    <w:rPr>
                      <w:rFonts w:eastAsia="Times New Roman" w:cs="Times New Roman"/>
                      <w:sz w:val="28"/>
                      <w:szCs w:val="20"/>
                      <w:lang w:val="en-GB"/>
                    </w:rPr>
                    <w:tab/>
                    <w:t>Energy detection threshold adaptation procedure</w:t>
                  </w:r>
                </w:p>
                <w:p w14:paraId="77692F09" w14:textId="77777777" w:rsidR="00484677" w:rsidRDefault="008E0AC1">
                  <w:pPr>
                    <w:spacing w:after="180" w:line="240" w:lineRule="auto"/>
                    <w:rPr>
                      <w:rFonts w:ascii="Times New Roman" w:eastAsia="Times New Roman" w:hAnsi="Times New Roman" w:cs="Times New Roman"/>
                      <w:szCs w:val="20"/>
                      <w:lang w:val="de-DE"/>
                    </w:rPr>
                  </w:pPr>
                  <w:r>
                    <w:rPr>
                      <w:rFonts w:ascii="Times New Roman" w:eastAsia="Times New Roman" w:hAnsi="Times New Roman" w:cs="Times New Roman"/>
                      <w:szCs w:val="20"/>
                      <w:lang w:val="de-DE"/>
                    </w:rPr>
                    <w:t>....</w:t>
                  </w:r>
                </w:p>
                <w:p w14:paraId="193E57CB" w14:textId="77777777" w:rsidR="00484677" w:rsidRDefault="008E0AC1">
                  <w:pPr>
                    <w:spacing w:after="180" w:line="240" w:lineRule="auto"/>
                    <w:rPr>
                      <w:rFonts w:ascii="Times New Roman" w:eastAsia="Times New Roman" w:hAnsi="Times New Roman" w:cs="Times New Roman"/>
                      <w:color w:val="000000"/>
                      <w:szCs w:val="20"/>
                      <w:lang w:val="de-DE" w:eastAsia="sv-SE"/>
                    </w:rPr>
                  </w:pPr>
                  <w:r>
                    <w:rPr>
                      <w:rFonts w:ascii="Times New Roman" w:eastAsia="Times New Roman" w:hAnsi="Times New Roman" w:cs="Times New Roman"/>
                      <w:szCs w:val="20"/>
                      <w:lang w:val="de-DE"/>
                    </w:rPr>
                    <w:t xml:space="preserve">If the higher layer parameter </w:t>
                  </w:r>
                  <w:r>
                    <w:rPr>
                      <w:rFonts w:ascii="Times New Roman" w:eastAsia="Times New Roman" w:hAnsi="Times New Roman" w:cs="Times New Roman"/>
                      <w:i/>
                      <w:szCs w:val="20"/>
                      <w:lang w:val="de-DE"/>
                    </w:rPr>
                    <w:t xml:space="preserve">absenceOfAnyOtherTechnology-r16 </w:t>
                  </w:r>
                  <w:r>
                    <w:rPr>
                      <w:rFonts w:ascii="Times New Roman" w:eastAsia="Times New Roman" w:hAnsi="Times New Roman" w:cs="Times New Roman"/>
                      <w:szCs w:val="20"/>
                      <w:lang w:val="de-DE"/>
                    </w:rPr>
                    <w:t xml:space="preserve">is not configured to a UE, and the higher layer parameter </w:t>
                  </w:r>
                  <w:r>
                    <w:rPr>
                      <w:rFonts w:ascii="Times New Roman" w:eastAsia="Times New Roman" w:hAnsi="Times New Roman" w:cs="Times New Roman"/>
                      <w:i/>
                      <w:szCs w:val="20"/>
                      <w:lang w:val="de-DE"/>
                    </w:rPr>
                    <w:t>ul-toDL-COT-SharingED-Threshold-r16</w:t>
                  </w:r>
                  <w:r>
                    <w:rPr>
                      <w:rFonts w:ascii="Times New Roman" w:eastAsia="Times New Roman" w:hAnsi="Times New Roman" w:cs="Times New Roman"/>
                      <w:color w:val="000000"/>
                      <w:szCs w:val="20"/>
                      <w:lang w:val="de-DE"/>
                    </w:rPr>
                    <w:t> </w:t>
                  </w:r>
                  <w:r>
                    <w:rPr>
                      <w:rFonts w:ascii="Times New Roman" w:eastAsia="Times New Roman" w:hAnsi="Times New Roman" w:cs="Times New Roman"/>
                      <w:szCs w:val="20"/>
                      <w:lang w:val="de-DE"/>
                    </w:rPr>
                    <w:t>is configured to the UE</w:t>
                  </w:r>
                  <w:r>
                    <w:rPr>
                      <w:rFonts w:ascii="Times New Roman" w:eastAsia="Times New Roman" w:hAnsi="Times New Roman" w:cs="Times New Roman"/>
                      <w:szCs w:val="20"/>
                      <w:highlight w:val="yellow"/>
                      <w:lang w:val="de-DE"/>
                    </w:rPr>
                    <w:t xml:space="preserve">, the gNB should use the gNB's transmit power in </w:t>
                  </w:r>
                  <w:r>
                    <w:rPr>
                      <w:rFonts w:ascii="Times New Roman" w:eastAsia="Times New Roman" w:hAnsi="Times New Roman" w:cs="Times New Roman"/>
                      <w:szCs w:val="20"/>
                      <w:highlight w:val="cyan"/>
                      <w:lang w:val="de-DE"/>
                    </w:rPr>
                    <w:t xml:space="preserve">determining the resulting energy detection threshold </w:t>
                  </w:r>
                  <w:r>
                    <w:rPr>
                      <w:rFonts w:ascii="Times New Roman" w:eastAsia="Times New Roman" w:hAnsi="Times New Roman" w:cs="Times New Roman"/>
                      <w:i/>
                      <w:szCs w:val="20"/>
                      <w:highlight w:val="yellow"/>
                      <w:lang w:val="de-DE"/>
                    </w:rPr>
                    <w:t>ul-toDL-COT-SharingED-Threshold-r16</w:t>
                  </w:r>
                  <w:r>
                    <w:rPr>
                      <w:rFonts w:ascii="Times New Roman" w:eastAsia="Times New Roman" w:hAnsi="Times New Roman" w:cs="Times New Roman"/>
                      <w:color w:val="000000"/>
                      <w:szCs w:val="20"/>
                      <w:highlight w:val="yellow"/>
                      <w:lang w:val="de-DE"/>
                    </w:rPr>
                    <w:t>.</w:t>
                  </w:r>
                  <w:r>
                    <w:rPr>
                      <w:rFonts w:ascii="Times New Roman" w:eastAsia="Times New Roman" w:hAnsi="Times New Roman" w:cs="Times New Roman"/>
                      <w:color w:val="000000"/>
                      <w:szCs w:val="20"/>
                      <w:lang w:val="de-DE"/>
                    </w:rPr>
                    <w:t xml:space="preserve"> </w:t>
                  </w:r>
                </w:p>
                <w:p w14:paraId="07BAD367"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GB" w:eastAsia="ko-KR"/>
                    </w:rPr>
                    <w:t>….</w:t>
                  </w:r>
                </w:p>
                <w:p w14:paraId="254CC2ED" w14:textId="77777777" w:rsidR="00484677" w:rsidRDefault="00484677">
                  <w:pPr>
                    <w:pStyle w:val="ListParagraph"/>
                    <w:ind w:left="0"/>
                    <w:rPr>
                      <w:rFonts w:ascii="Times New Roman" w:eastAsia="Malgun Gothic" w:hAnsi="Times New Roman" w:cs="Times New Roman"/>
                      <w:szCs w:val="20"/>
                      <w:lang w:val="en-US" w:eastAsia="ko-KR"/>
                    </w:rPr>
                  </w:pPr>
                </w:p>
              </w:tc>
            </w:tr>
          </w:tbl>
          <w:p w14:paraId="5B73AAD7" w14:textId="77777777" w:rsidR="00484677" w:rsidRDefault="00484677">
            <w:pPr>
              <w:pStyle w:val="ListParagraph"/>
              <w:ind w:left="0"/>
              <w:rPr>
                <w:rFonts w:ascii="Times New Roman" w:eastAsia="Malgun Gothic" w:hAnsi="Times New Roman" w:cs="Times New Roman"/>
                <w:szCs w:val="20"/>
                <w:lang w:val="en-US" w:eastAsia="ko-KR"/>
              </w:rPr>
            </w:pPr>
          </w:p>
          <w:p w14:paraId="7F6DF236"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highlight w:val="cyan"/>
                <w:lang w:val="en-US" w:eastAsia="ko-KR"/>
              </w:rPr>
              <w:t>@All:</w:t>
            </w:r>
            <w:r>
              <w:rPr>
                <w:rFonts w:ascii="Times New Roman" w:eastAsia="Malgun Gothic" w:hAnsi="Times New Roman" w:cs="Times New Roman"/>
                <w:szCs w:val="20"/>
                <w:highlight w:val="cyan"/>
                <w:lang w:val="en-US" w:eastAsia="ko-KR"/>
              </w:rPr>
              <w:t xml:space="preserve"> </w:t>
            </w:r>
            <w:r>
              <w:rPr>
                <w:rFonts w:ascii="Times New Roman" w:eastAsia="Malgun Gothic" w:hAnsi="Times New Roman" w:cs="Times New Roman"/>
                <w:b/>
                <w:bCs/>
                <w:szCs w:val="20"/>
                <w:highlight w:val="cyan"/>
                <w:lang w:val="en-US" w:eastAsia="ko-KR"/>
              </w:rPr>
              <w:t>Some thoughts and reflections. Please share your view:</w:t>
            </w:r>
          </w:p>
          <w:p w14:paraId="37F20857"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Based on your comments, I am wondering maybe the right question to ask is the following:</w:t>
            </w:r>
          </w:p>
          <w:p w14:paraId="5B36BBDC" w14:textId="77777777" w:rsidR="00484677" w:rsidRDefault="008E0AC1">
            <w:pPr>
              <w:pStyle w:val="ListParagraph"/>
              <w:numPr>
                <w:ilvl w:val="0"/>
                <w:numId w:val="45"/>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COT sharing in FBE is different from LBE.</w:t>
            </w:r>
          </w:p>
          <w:p w14:paraId="5DD1C0FC" w14:textId="77777777" w:rsidR="00484677" w:rsidRDefault="008E0AC1">
            <w:pPr>
              <w:pStyle w:val="ListParagraph"/>
              <w:numPr>
                <w:ilvl w:val="0"/>
                <w:numId w:val="45"/>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For FBE, we don’t have the constraint on duration (except by FFP), SCS, possibly content of transmission (pending discussion on section 2.3) as in LBE. Also, the main point of Alt-1 is that the EDT can also be relaxed. </w:t>
            </w:r>
          </w:p>
          <w:p w14:paraId="52E56A1F" w14:textId="77777777" w:rsidR="00484677" w:rsidRDefault="008E0AC1">
            <w:pPr>
              <w:pStyle w:val="ListParagraph"/>
              <w:numPr>
                <w:ilvl w:val="0"/>
                <w:numId w:val="45"/>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So maybe we need to ask the question that do we need </w:t>
            </w:r>
            <w:r>
              <w:rPr>
                <w:b/>
                <w:i/>
                <w:lang w:val="en-US" w:eastAsia="sv-SE"/>
              </w:rPr>
              <w:t xml:space="preserve">ul-toDL-COT-SharingED-Threshold, </w:t>
            </w:r>
            <w:r>
              <w:rPr>
                <w:b/>
                <w:iCs/>
                <w:lang w:val="en-US" w:eastAsia="sv-SE"/>
              </w:rPr>
              <w:t xml:space="preserve">or </w:t>
            </w:r>
            <w:r>
              <w:rPr>
                <w:b/>
                <w:bCs/>
                <w:i/>
                <w:iCs/>
                <w:lang w:val="en-US"/>
              </w:rPr>
              <w:t xml:space="preserve">maxEnergyDetectionThreshold </w:t>
            </w:r>
            <w:r>
              <w:rPr>
                <w:b/>
                <w:bCs/>
                <w:lang w:val="en-US"/>
              </w:rPr>
              <w:t>is enough?</w:t>
            </w:r>
          </w:p>
          <w:p w14:paraId="46251AA7" w14:textId="77777777" w:rsidR="00484677" w:rsidRDefault="008E0AC1">
            <w:pPr>
              <w:pStyle w:val="ListParagraph"/>
              <w:numPr>
                <w:ilvl w:val="1"/>
                <w:numId w:val="45"/>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Please note that configuration of </w:t>
            </w:r>
            <w:r>
              <w:rPr>
                <w:b/>
                <w:i/>
                <w:lang w:val="en-US" w:eastAsia="sv-SE"/>
              </w:rPr>
              <w:t xml:space="preserve">ul-toDL-COT-SharingED-Threshold </w:t>
            </w:r>
            <w:r>
              <w:rPr>
                <w:bCs/>
                <w:iCs/>
                <w:lang w:val="en-US" w:eastAsia="sv-SE"/>
              </w:rPr>
              <w:t xml:space="preserve">instead of </w:t>
            </w:r>
            <w:r>
              <w:rPr>
                <w:b/>
                <w:bCs/>
                <w:i/>
                <w:iCs/>
                <w:lang w:val="en-US"/>
              </w:rPr>
              <w:t>maxEnergyDetectionThreshold</w:t>
            </w:r>
            <w:r>
              <w:rPr>
                <w:i/>
                <w:iCs/>
                <w:lang w:val="en-US"/>
              </w:rPr>
              <w:t xml:space="preserve"> </w:t>
            </w:r>
            <w:r>
              <w:rPr>
                <w:lang w:val="en-US"/>
              </w:rPr>
              <w:t>is when COT sharing is applicable in LBE, and some constraint are considered due to coexistence with WiFi.</w:t>
            </w:r>
            <w:r>
              <w:rPr>
                <w:b/>
                <w:bCs/>
                <w:lang w:val="en-US"/>
              </w:rPr>
              <w:t xml:space="preserve"> </w:t>
            </w:r>
          </w:p>
          <w:p w14:paraId="187C4805" w14:textId="77777777" w:rsidR="00484677" w:rsidRDefault="008E0AC1">
            <w:pPr>
              <w:pStyle w:val="ListParagraph"/>
              <w:numPr>
                <w:ilvl w:val="1"/>
                <w:numId w:val="45"/>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In the update of spec for Rel-17, I plan to have separate section for FBE, also for COT sharing. </w:t>
            </w:r>
          </w:p>
          <w:p w14:paraId="72E3A900" w14:textId="77777777" w:rsidR="00484677" w:rsidRDefault="008E0AC1">
            <w:pPr>
              <w:pStyle w:val="ListParagraph"/>
              <w:numPr>
                <w:ilvl w:val="1"/>
                <w:numId w:val="45"/>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In other words, we have a lot of baggage from LBE that they don’t make sense for FBE. Isnt better to simplify the operation nd configuration?</w:t>
            </w:r>
          </w:p>
          <w:p w14:paraId="22D76641" w14:textId="77777777" w:rsidR="00484677" w:rsidRDefault="008E0AC1">
            <w:pPr>
              <w:pStyle w:val="ListParagraph"/>
              <w:numPr>
                <w:ilvl w:val="2"/>
                <w:numId w:val="45"/>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The same case when CG-UCI indicates to gNB how long gNB can share the COT, etc (X, D, O). Those parameters are not applicable to FBE. Let’s discuss that in section 2.5.</w:t>
            </w:r>
          </w:p>
          <w:p w14:paraId="3C7A8BD4" w14:textId="77777777" w:rsidR="00484677" w:rsidRDefault="00484677">
            <w:pPr>
              <w:pStyle w:val="ListParagraph"/>
              <w:ind w:left="0"/>
              <w:rPr>
                <w:rFonts w:ascii="Times New Roman" w:eastAsia="Malgun Gothic" w:hAnsi="Times New Roman" w:cs="Times New Roman"/>
                <w:szCs w:val="20"/>
                <w:lang w:val="en-US" w:eastAsia="ko-KR"/>
              </w:rPr>
            </w:pPr>
          </w:p>
          <w:p w14:paraId="4453110B" w14:textId="77777777" w:rsidR="00484677" w:rsidRDefault="00484677">
            <w:pPr>
              <w:pStyle w:val="ListParagraph"/>
              <w:ind w:left="0"/>
              <w:rPr>
                <w:rFonts w:ascii="Times New Roman" w:eastAsia="Malgun Gothic" w:hAnsi="Times New Roman" w:cs="Times New Roman"/>
                <w:szCs w:val="20"/>
                <w:lang w:val="en-US" w:eastAsia="ko-KR"/>
              </w:rPr>
            </w:pPr>
          </w:p>
          <w:p w14:paraId="41C1A258" w14:textId="77777777" w:rsidR="00484677" w:rsidRDefault="008E0AC1">
            <w:pPr>
              <w:pStyle w:val="ListParagraph"/>
              <w:ind w:left="0"/>
              <w:rPr>
                <w:rFonts w:ascii="Times New Roman" w:eastAsia="Malgun Gothic" w:hAnsi="Times New Roman" w:cs="Times New Roman"/>
                <w:b/>
                <w:bCs/>
                <w:szCs w:val="20"/>
                <w:lang w:val="en-US" w:eastAsia="ko-KR"/>
              </w:rPr>
            </w:pPr>
            <w:r>
              <w:rPr>
                <w:rFonts w:ascii="Times New Roman" w:eastAsia="Malgun Gothic" w:hAnsi="Times New Roman" w:cs="Times New Roman"/>
                <w:b/>
                <w:bCs/>
                <w:szCs w:val="20"/>
                <w:lang w:val="en-US" w:eastAsia="ko-KR"/>
              </w:rPr>
              <w:t>@Moderator’s recommendation:</w:t>
            </w:r>
          </w:p>
          <w:p w14:paraId="3C7DF185" w14:textId="77777777" w:rsidR="00484677" w:rsidRDefault="008E0AC1">
            <w:pPr>
              <w:pStyle w:val="ListParagraph"/>
              <w:numPr>
                <w:ilvl w:val="0"/>
                <w:numId w:val="46"/>
              </w:numPr>
              <w:rPr>
                <w:rFonts w:ascii="Times New Roman" w:eastAsia="Malgun Gothic" w:hAnsi="Times New Roman" w:cs="Times New Roman"/>
                <w:b/>
                <w:bCs/>
                <w:szCs w:val="20"/>
                <w:lang w:val="en-US" w:eastAsia="ko-KR"/>
              </w:rPr>
            </w:pPr>
            <w:r>
              <w:rPr>
                <w:rFonts w:ascii="Times New Roman" w:eastAsia="Malgun Gothic" w:hAnsi="Times New Roman" w:cs="Times New Roman"/>
                <w:b/>
                <w:bCs/>
                <w:szCs w:val="20"/>
                <w:lang w:val="en-US" w:eastAsia="ko-KR"/>
              </w:rPr>
              <w:t xml:space="preserve">Could we not consider Proposal 4-2? </w:t>
            </w:r>
          </w:p>
          <w:p w14:paraId="46A75634" w14:textId="77777777" w:rsidR="00484677" w:rsidRDefault="008E0AC1">
            <w:pPr>
              <w:pStyle w:val="ListParagraph"/>
              <w:numPr>
                <w:ilvl w:val="0"/>
                <w:numId w:val="46"/>
              </w:numPr>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Please reflect and share your view on “Some thoughts and reflections” above</w:t>
            </w:r>
            <w:r>
              <w:rPr>
                <w:rFonts w:ascii="Times New Roman" w:eastAsia="Malgun Gothic" w:hAnsi="Times New Roman" w:cs="Times New Roman"/>
                <w:szCs w:val="20"/>
                <w:lang w:val="en-US" w:eastAsia="ko-KR"/>
              </w:rPr>
              <w:t>.</w:t>
            </w:r>
          </w:p>
          <w:p w14:paraId="1CA2EF65" w14:textId="77777777" w:rsidR="00484677" w:rsidRDefault="008E0AC1">
            <w:pPr>
              <w:pStyle w:val="ListParagraph"/>
              <w:numPr>
                <w:ilvl w:val="0"/>
                <w:numId w:val="46"/>
              </w:numPr>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Can we focus on Focus the discussion on Alt-1a in updated Proposal 4-1 and skip Alt-1 and Alt-2?</w:t>
            </w:r>
          </w:p>
          <w:p w14:paraId="31C6BBC0" w14:textId="77777777" w:rsidR="00484677" w:rsidRDefault="008E0AC1">
            <w:pPr>
              <w:pStyle w:val="ListParagraph"/>
              <w:numPr>
                <w:ilvl w:val="0"/>
                <w:numId w:val="46"/>
              </w:numPr>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If yes, can you please share your view if Alt-1a is accurate enough to address the intention?</w:t>
            </w:r>
          </w:p>
          <w:p w14:paraId="301D8839" w14:textId="77777777" w:rsidR="00484677" w:rsidRDefault="00484677">
            <w:pPr>
              <w:pStyle w:val="ListParagraph"/>
              <w:ind w:left="0"/>
              <w:rPr>
                <w:rFonts w:ascii="Times New Roman" w:eastAsia="Malgun Gothic" w:hAnsi="Times New Roman" w:cs="Times New Roman"/>
                <w:szCs w:val="20"/>
                <w:lang w:val="en-US" w:eastAsia="ko-KR"/>
              </w:rPr>
            </w:pPr>
          </w:p>
          <w:p w14:paraId="77FFB384" w14:textId="77777777" w:rsidR="00484677" w:rsidRDefault="008E0AC1">
            <w:pPr>
              <w:rPr>
                <w:rFonts w:ascii="Times New Roman" w:hAnsi="Times New Roman" w:cs="Times New Roman"/>
                <w:b/>
                <w:bCs/>
                <w:u w:val="single"/>
                <w:lang w:val="de-DE"/>
              </w:rPr>
            </w:pPr>
            <w:r>
              <w:rPr>
                <w:rFonts w:ascii="Times New Roman" w:hAnsi="Times New Roman" w:cs="Times New Roman"/>
                <w:b/>
                <w:bCs/>
                <w:highlight w:val="yellow"/>
                <w:u w:val="single"/>
                <w:lang w:val="de-DE"/>
              </w:rPr>
              <w:lastRenderedPageBreak/>
              <w:t>Proposal 4-1 (updated):</w:t>
            </w:r>
          </w:p>
          <w:p w14:paraId="2796D3BA" w14:textId="77777777" w:rsidR="00484677" w:rsidRDefault="008E0AC1">
            <w:pPr>
              <w:rPr>
                <w:rFonts w:ascii="Times New Roman" w:hAnsi="Times New Roman" w:cs="Times New Roman"/>
                <w:lang w:val="de-DE"/>
              </w:rPr>
            </w:pPr>
            <w:r>
              <w:rPr>
                <w:rFonts w:ascii="Times New Roman" w:hAnsi="Times New Roman" w:cs="Times New Roman"/>
                <w:lang w:val="de-DE"/>
              </w:rPr>
              <w:t>Select one of the following alternatives:</w:t>
            </w:r>
          </w:p>
          <w:p w14:paraId="60455B50" w14:textId="77777777" w:rsidR="00484677" w:rsidRDefault="008E0AC1">
            <w:pPr>
              <w:pStyle w:val="ListParagraph"/>
              <w:numPr>
                <w:ilvl w:val="0"/>
                <w:numId w:val="23"/>
              </w:numPr>
              <w:rPr>
                <w:rFonts w:ascii="Times New Roman" w:hAnsi="Times New Roman" w:cs="Times New Roman"/>
                <w:lang w:val="en-US"/>
              </w:rPr>
            </w:pPr>
            <w:r>
              <w:rPr>
                <w:rFonts w:ascii="Times New Roman" w:hAnsi="Times New Roman" w:cs="Times New Roman"/>
                <w:b/>
                <w:bCs/>
                <w:lang w:val="en-US"/>
              </w:rPr>
              <w:t>Alt-1:</w:t>
            </w:r>
            <w:r>
              <w:rPr>
                <w:rFonts w:ascii="Times New Roman" w:hAnsi="Times New Roman" w:cs="Times New Roman"/>
                <w:lang w:val="en-US"/>
              </w:rPr>
              <w:t xml:space="preserve"> In semi-static channel access mode, for adjustment of ED threshold to perform sensing at UE, UE transmit power is applied.</w:t>
            </w:r>
          </w:p>
          <w:p w14:paraId="5FCCF69C" w14:textId="77777777" w:rsidR="00484677" w:rsidRDefault="008E0AC1">
            <w:pPr>
              <w:pStyle w:val="ListParagraph"/>
              <w:numPr>
                <w:ilvl w:val="0"/>
                <w:numId w:val="23"/>
              </w:numPr>
              <w:rPr>
                <w:rFonts w:ascii="Times New Roman" w:hAnsi="Times New Roman" w:cs="Times New Roman"/>
                <w:color w:val="FF0000"/>
                <w:lang w:val="en-US"/>
              </w:rPr>
            </w:pPr>
            <w:r>
              <w:rPr>
                <w:rFonts w:ascii="Times New Roman" w:hAnsi="Times New Roman" w:cs="Times New Roman"/>
                <w:b/>
                <w:bCs/>
                <w:color w:val="FF0000"/>
                <w:lang w:val="en-US"/>
              </w:rPr>
              <w:t>Alt- 1a:</w:t>
            </w:r>
            <w:r>
              <w:rPr>
                <w:rFonts w:ascii="Times New Roman" w:hAnsi="Times New Roman" w:cs="Times New Roman"/>
                <w:color w:val="FF0000"/>
                <w:lang w:val="en-US"/>
              </w:rPr>
              <w:t xml:space="preserve"> In semi-static channel access mode, the configuration of energy detection threshold to perform sensing at UE is based on </w:t>
            </w:r>
            <w:r>
              <w:rPr>
                <w:color w:val="FF0000"/>
                <w:lang w:val="en-US"/>
              </w:rPr>
              <w:t xml:space="preserve">maxEnergyDetectionThreshold. </w:t>
            </w:r>
          </w:p>
          <w:p w14:paraId="551DA3C0" w14:textId="77777777" w:rsidR="00484677" w:rsidRDefault="008E0AC1">
            <w:pPr>
              <w:pStyle w:val="ListParagraph"/>
              <w:numPr>
                <w:ilvl w:val="1"/>
                <w:numId w:val="23"/>
              </w:numPr>
              <w:rPr>
                <w:rFonts w:ascii="Times New Roman" w:hAnsi="Times New Roman" w:cs="Times New Roman"/>
                <w:color w:val="FF0000"/>
                <w:lang w:val="en-US"/>
              </w:rPr>
            </w:pPr>
            <w:r>
              <w:rPr>
                <w:color w:val="FF0000"/>
                <w:lang w:val="en-US"/>
              </w:rPr>
              <w:t xml:space="preserve">That means that </w:t>
            </w:r>
            <w:r>
              <w:rPr>
                <w:rFonts w:ascii="Times New Roman" w:hAnsi="Times New Roman" w:cs="Times New Roman"/>
                <w:color w:val="FF0000"/>
                <w:lang w:val="en-US"/>
              </w:rPr>
              <w:t>in semi-static channel access mode,</w:t>
            </w:r>
            <w:r>
              <w:rPr>
                <w:color w:val="FF0000"/>
                <w:lang w:val="en-US"/>
              </w:rPr>
              <w:t xml:space="preserve"> configuration of </w:t>
            </w:r>
            <w:r>
              <w:rPr>
                <w:rFonts w:ascii="Times New Roman" w:eastAsia="Times New Roman" w:hAnsi="Times New Roman" w:cs="Times New Roman"/>
                <w:i/>
                <w:color w:val="FF0000"/>
                <w:szCs w:val="20"/>
                <w:highlight w:val="yellow"/>
                <w:lang w:val="en-US"/>
              </w:rPr>
              <w:t>ul-toDL-COT-SharingED-Threshold</w:t>
            </w:r>
            <w:r>
              <w:rPr>
                <w:rFonts w:ascii="Times New Roman" w:eastAsia="Times New Roman" w:hAnsi="Times New Roman" w:cs="Times New Roman"/>
                <w:i/>
                <w:color w:val="FF0000"/>
                <w:szCs w:val="20"/>
                <w:lang w:val="en-US"/>
              </w:rPr>
              <w:t xml:space="preserve"> </w:t>
            </w:r>
            <w:r>
              <w:rPr>
                <w:rFonts w:ascii="Times New Roman" w:eastAsia="Times New Roman" w:hAnsi="Times New Roman" w:cs="Times New Roman"/>
                <w:iCs/>
                <w:color w:val="FF0000"/>
                <w:szCs w:val="20"/>
                <w:lang w:val="en-US"/>
              </w:rPr>
              <w:t>is not applicable.</w:t>
            </w:r>
          </w:p>
          <w:p w14:paraId="6D1FD7DC" w14:textId="77777777" w:rsidR="00484677" w:rsidRDefault="008E0AC1">
            <w:pPr>
              <w:pStyle w:val="ListParagraph"/>
              <w:numPr>
                <w:ilvl w:val="0"/>
                <w:numId w:val="23"/>
              </w:numPr>
              <w:rPr>
                <w:rFonts w:ascii="Times New Roman" w:hAnsi="Times New Roman" w:cs="Times New Roman"/>
                <w:lang w:val="en-US"/>
              </w:rPr>
            </w:pPr>
            <w:r>
              <w:rPr>
                <w:rFonts w:ascii="Times New Roman" w:hAnsi="Times New Roman" w:cs="Times New Roman"/>
                <w:b/>
                <w:bCs/>
                <w:lang w:val="en-US"/>
              </w:rPr>
              <w:t>Alt-2:</w:t>
            </w:r>
            <w:r>
              <w:rPr>
                <w:rFonts w:ascii="Times New Roman" w:hAnsi="Times New Roman" w:cs="Times New Roman"/>
                <w:lang w:val="en-US"/>
              </w:rPr>
              <w:t xml:space="preserve"> For semi-static channel access mode, EDT adjustment is not considered.</w:t>
            </w:r>
          </w:p>
          <w:p w14:paraId="79A90E53" w14:textId="77777777" w:rsidR="00484677" w:rsidRDefault="00484677">
            <w:pPr>
              <w:pStyle w:val="ListParagraph"/>
              <w:ind w:left="0"/>
              <w:rPr>
                <w:rFonts w:ascii="Times New Roman" w:eastAsia="Malgun Gothic" w:hAnsi="Times New Roman" w:cs="Times New Roman"/>
                <w:szCs w:val="20"/>
                <w:lang w:val="en-US" w:eastAsia="ko-KR"/>
              </w:rPr>
            </w:pPr>
          </w:p>
          <w:p w14:paraId="65978CA6" w14:textId="77777777" w:rsidR="00484677" w:rsidRDefault="00484677">
            <w:pPr>
              <w:pStyle w:val="ListParagraph"/>
              <w:ind w:left="0"/>
              <w:rPr>
                <w:rFonts w:ascii="Times New Roman" w:eastAsia="Malgun Gothic" w:hAnsi="Times New Roman" w:cs="Times New Roman"/>
                <w:szCs w:val="20"/>
                <w:lang w:val="en-US" w:eastAsia="ko-KR"/>
              </w:rPr>
            </w:pPr>
          </w:p>
          <w:p w14:paraId="01FB97F2" w14:textId="77777777" w:rsidR="00484677" w:rsidRDefault="00484677">
            <w:pPr>
              <w:pStyle w:val="ListParagraph"/>
              <w:ind w:left="0"/>
              <w:rPr>
                <w:rFonts w:ascii="Times New Roman" w:eastAsia="Malgun Gothic" w:hAnsi="Times New Roman" w:cs="Times New Roman"/>
                <w:szCs w:val="20"/>
                <w:lang w:val="en-US" w:eastAsia="ko-KR"/>
              </w:rPr>
            </w:pPr>
          </w:p>
        </w:tc>
      </w:tr>
      <w:tr w:rsidR="00484677" w14:paraId="69C96F0E" w14:textId="77777777">
        <w:tc>
          <w:tcPr>
            <w:tcW w:w="1490" w:type="dxa"/>
            <w:shd w:val="clear" w:color="auto" w:fill="auto"/>
          </w:tcPr>
          <w:p w14:paraId="376BAE4E"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lastRenderedPageBreak/>
              <w:t>Intel</w:t>
            </w:r>
          </w:p>
        </w:tc>
        <w:tc>
          <w:tcPr>
            <w:tcW w:w="8140" w:type="dxa"/>
            <w:shd w:val="clear" w:color="auto" w:fill="auto"/>
          </w:tcPr>
          <w:p w14:paraId="390AAE31" w14:textId="77777777" w:rsidR="00484677" w:rsidRDefault="008E0AC1">
            <w:pPr>
              <w:rPr>
                <w:rFonts w:ascii="Times New Roman" w:eastAsia="Malgun Gothic" w:hAnsi="Times New Roman" w:cs="Times New Roman"/>
                <w:szCs w:val="20"/>
                <w:lang w:val="de-DE" w:eastAsia="ko-KR"/>
              </w:rPr>
            </w:pPr>
            <w:r>
              <w:rPr>
                <w:rFonts w:ascii="Times New Roman" w:eastAsia="Malgun Gothic" w:hAnsi="Times New Roman" w:cs="Times New Roman"/>
                <w:szCs w:val="20"/>
                <w:lang w:val="de-DE" w:eastAsia="ko-KR"/>
              </w:rPr>
              <w:t>From our perspective Alt-1 and Alt 1a serve the same purpose, and they realize the same goal through different ways. We are OK to agree on proposal 4-1, and for now just down-select Alt-2. Among Alt-1 and Alt-1a, we would be OK with either one of them.</w:t>
            </w:r>
          </w:p>
        </w:tc>
      </w:tr>
      <w:tr w:rsidR="00484677" w14:paraId="4F82D2D9" w14:textId="77777777">
        <w:tc>
          <w:tcPr>
            <w:tcW w:w="1490" w:type="dxa"/>
            <w:shd w:val="clear" w:color="auto" w:fill="auto"/>
          </w:tcPr>
          <w:p w14:paraId="6FB66372"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Huawei, HiSilicon</w:t>
            </w:r>
          </w:p>
        </w:tc>
        <w:tc>
          <w:tcPr>
            <w:tcW w:w="8140" w:type="dxa"/>
            <w:shd w:val="clear" w:color="auto" w:fill="auto"/>
          </w:tcPr>
          <w:p w14:paraId="4311F3D1" w14:textId="77777777" w:rsidR="00484677" w:rsidRDefault="008E0AC1">
            <w:pPr>
              <w:rPr>
                <w:rFonts w:ascii="Times New Roman" w:hAnsi="Times New Roman" w:cs="Times New Roman"/>
                <w:bCs/>
                <w:lang w:val="de-DE"/>
              </w:rPr>
            </w:pPr>
            <w:r>
              <w:rPr>
                <w:rFonts w:ascii="Times New Roman" w:hAnsi="Times New Roman" w:cs="Times New Roman"/>
                <w:bCs/>
                <w:lang w:val="de-DE"/>
              </w:rPr>
              <w:t>Thanks for Moderator’s summary and explanation.</w:t>
            </w:r>
          </w:p>
          <w:p w14:paraId="22C365E1" w14:textId="77777777" w:rsidR="00484677" w:rsidRDefault="008E0AC1">
            <w:pPr>
              <w:rPr>
                <w:rFonts w:ascii="Times New Roman" w:hAnsi="Times New Roman" w:cs="Times New Roman"/>
                <w:bCs/>
                <w:lang w:val="de-DE"/>
              </w:rPr>
            </w:pPr>
            <w:r>
              <w:rPr>
                <w:rFonts w:ascii="Times New Roman" w:hAnsi="Times New Roman" w:cs="Times New Roman"/>
                <w:bCs/>
                <w:lang w:val="de-DE"/>
              </w:rPr>
              <w:t>We are OK to compromise in principle to Alt-1a. We would like to clarify that “</w:t>
            </w:r>
            <w:r>
              <w:rPr>
                <w:rFonts w:ascii="Times New Roman" w:hAnsi="Times New Roman" w:cs="Times New Roman"/>
                <w:color w:val="FF0000"/>
                <w:lang w:val="de-DE"/>
              </w:rPr>
              <w:t>the configuration of energy detection threshold</w:t>
            </w:r>
            <w:r>
              <w:rPr>
                <w:rFonts w:ascii="Times New Roman" w:hAnsi="Times New Roman" w:cs="Times New Roman"/>
                <w:bCs/>
                <w:lang w:val="de-DE"/>
              </w:rPr>
              <w:t xml:space="preserve">“ corresponds only to the cases in which gNB configures the value of the EDT to the UE and does not correspond to gNB configuring an offset for the determination of the EDT value by the UE as highlighted below </w:t>
            </w:r>
          </w:p>
          <w:p w14:paraId="3D28311F" w14:textId="77777777" w:rsidR="00484677" w:rsidRDefault="008501FB">
            <w:pPr>
              <w:spacing w:after="180" w:line="240" w:lineRule="auto"/>
              <w:jc w:val="left"/>
              <w:rPr>
                <w:rFonts w:ascii="Times New Roman" w:eastAsia="Times New Roman" w:hAnsi="Times New Roman" w:cs="Times New Roman"/>
                <w:szCs w:val="20"/>
                <w:lang w:val="de-DE"/>
              </w:rPr>
            </w:pPr>
            <m:oMath>
              <m:sSub>
                <m:sSubPr>
                  <m:ctrlPr>
                    <w:rPr>
                      <w:rFonts w:ascii="Cambria Math" w:hAnsi="Cambria Math"/>
                      <w:i/>
                      <w:lang w:val="de-DE"/>
                    </w:rPr>
                  </m:ctrlPr>
                </m:sSubPr>
                <m:e>
                  <m:r>
                    <w:rPr>
                      <w:rFonts w:ascii="Cambria Math" w:hAnsi="Cambria Math"/>
                      <w:lang w:val="de-DE"/>
                    </w:rPr>
                    <m:t>X</m:t>
                  </m:r>
                </m:e>
                <m:sub>
                  <m:r>
                    <m:rPr>
                      <m:nor/>
                    </m:rPr>
                    <w:rPr>
                      <w:lang w:val="de-DE"/>
                    </w:rPr>
                    <m:t>Thresh_max</m:t>
                  </m:r>
                  <m:ctrlPr>
                    <w:rPr>
                      <w:rFonts w:ascii="Cambria Math" w:hAnsi="Cambria Math"/>
                      <w:lang w:val="de-DE"/>
                    </w:rPr>
                  </m:ctrlPr>
                </m:sub>
              </m:sSub>
            </m:oMath>
            <w:r w:rsidR="008E0AC1">
              <w:rPr>
                <w:rFonts w:ascii="Times New Roman" w:eastAsia="Times New Roman" w:hAnsi="Times New Roman" w:cs="Times New Roman"/>
                <w:szCs w:val="20"/>
                <w:lang w:val="de-DE"/>
              </w:rPr>
              <w:t xml:space="preserve"> is determined as follows:</w:t>
            </w:r>
          </w:p>
          <w:p w14:paraId="49F13792" w14:textId="77777777" w:rsidR="00484677" w:rsidRDefault="008E0AC1">
            <w:pPr>
              <w:spacing w:after="180" w:line="240" w:lineRule="auto"/>
              <w:ind w:left="568" w:hanging="284"/>
              <w:jc w:val="left"/>
              <w:rPr>
                <w:rFonts w:ascii="Times New Roman" w:eastAsia="Times New Roman" w:hAnsi="Times New Roman" w:cs="Times New Roman"/>
                <w:szCs w:val="20"/>
                <w:lang w:val="en-GB"/>
              </w:rPr>
            </w:pPr>
            <w:r>
              <w:rPr>
                <w:rFonts w:ascii="Times New Roman" w:eastAsia="Times New Roman" w:hAnsi="Times New Roman" w:cs="Times New Roman"/>
                <w:szCs w:val="20"/>
                <w:lang w:val="en-GB"/>
              </w:rPr>
              <w:t>-</w:t>
            </w:r>
            <w:r>
              <w:rPr>
                <w:rFonts w:ascii="Times New Roman" w:eastAsia="Times New Roman" w:hAnsi="Times New Roman" w:cs="Times New Roman"/>
                <w:szCs w:val="20"/>
                <w:lang w:val="en-GB"/>
              </w:rPr>
              <w:tab/>
              <w:t xml:space="preserve">If the UE is configured with higher layer parameter </w:t>
            </w:r>
            <w:r>
              <w:rPr>
                <w:rFonts w:ascii="Times New Roman" w:eastAsia="Times New Roman" w:hAnsi="Times New Roman" w:cs="Times New Roman"/>
                <w:i/>
                <w:szCs w:val="20"/>
                <w:lang w:val="en-GB"/>
              </w:rPr>
              <w:t>maxEnergyDetectionThreshold-r14</w:t>
            </w:r>
            <w:r>
              <w:rPr>
                <w:rFonts w:ascii="Times New Roman" w:eastAsia="Times New Roman" w:hAnsi="Times New Roman" w:cs="Times New Roman"/>
                <w:szCs w:val="20"/>
                <w:lang w:val="en-GB"/>
              </w:rPr>
              <w:t xml:space="preserve"> or </w:t>
            </w:r>
            <w:r>
              <w:rPr>
                <w:rFonts w:ascii="Times New Roman" w:eastAsia="Times New Roman" w:hAnsi="Times New Roman" w:cs="Times New Roman"/>
                <w:i/>
                <w:szCs w:val="20"/>
                <w:lang w:val="en-GB"/>
              </w:rPr>
              <w:t>maxEnergyDetectionThreshold-r16</w:t>
            </w:r>
            <w:r>
              <w:rPr>
                <w:rFonts w:ascii="Times New Roman" w:eastAsia="Times New Roman" w:hAnsi="Times New Roman" w:cs="Times New Roman"/>
                <w:szCs w:val="20"/>
                <w:lang w:val="en-GB"/>
              </w:rPr>
              <w:t xml:space="preserve">, </w:t>
            </w:r>
          </w:p>
          <w:p w14:paraId="45EDB68D" w14:textId="77777777" w:rsidR="00484677" w:rsidRDefault="008E0AC1">
            <w:pPr>
              <w:spacing w:after="180" w:line="240" w:lineRule="auto"/>
              <w:ind w:left="851" w:hanging="284"/>
              <w:jc w:val="left"/>
              <w:rPr>
                <w:rFonts w:ascii="Times New Roman" w:eastAsia="Times New Roman" w:hAnsi="Times New Roman" w:cs="Times New Roman"/>
                <w:szCs w:val="20"/>
                <w:lang w:val="en-GB"/>
              </w:rPr>
            </w:pPr>
            <w:r>
              <w:rPr>
                <w:rFonts w:ascii="Times New Roman" w:eastAsia="Times New Roman" w:hAnsi="Times New Roman" w:cs="Times New Roman"/>
                <w:szCs w:val="20"/>
                <w:lang w:val="en-GB"/>
              </w:rPr>
              <w:t>-</w:t>
            </w:r>
            <w:r>
              <w:rPr>
                <w:rFonts w:ascii="Times New Roman" w:eastAsia="Times New Roman" w:hAnsi="Times New Roman" w:cs="Times New Roman"/>
                <w:szCs w:val="20"/>
                <w:lang w:val="en-GB"/>
              </w:rPr>
              <w:tab/>
            </w:r>
            <m:oMath>
              <m:sSub>
                <m:sSubPr>
                  <m:ctrlPr>
                    <w:rPr>
                      <w:rFonts w:ascii="Cambria Math" w:hAnsi="Cambria Math"/>
                      <w:i/>
                      <w:lang w:val="de-DE"/>
                    </w:rPr>
                  </m:ctrlPr>
                </m:sSubPr>
                <m:e>
                  <m:r>
                    <w:rPr>
                      <w:rFonts w:ascii="Cambria Math" w:hAnsi="Cambria Math"/>
                      <w:lang w:val="de-DE"/>
                    </w:rPr>
                    <m:t>X</m:t>
                  </m:r>
                </m:e>
                <m:sub>
                  <m:r>
                    <m:rPr>
                      <m:nor/>
                    </m:rPr>
                    <w:rPr>
                      <w:lang w:val="de-DE"/>
                    </w:rPr>
                    <m:t>Thresh_max</m:t>
                  </m:r>
                  <m:ctrlPr>
                    <w:rPr>
                      <w:rFonts w:ascii="Cambria Math" w:hAnsi="Cambria Math"/>
                      <w:lang w:val="de-DE"/>
                    </w:rPr>
                  </m:ctrlPr>
                </m:sub>
              </m:sSub>
            </m:oMath>
            <w:r>
              <w:rPr>
                <w:rFonts w:ascii="Times New Roman" w:eastAsia="Times New Roman" w:hAnsi="Times New Roman" w:cs="Times New Roman"/>
                <w:szCs w:val="20"/>
                <w:lang w:val="en-GB"/>
              </w:rPr>
              <w:t xml:space="preserve"> is set equal to the value signalled by the higher layer parameter;</w:t>
            </w:r>
          </w:p>
          <w:p w14:paraId="4B81293F" w14:textId="77777777" w:rsidR="00484677" w:rsidRDefault="008E0AC1">
            <w:pPr>
              <w:spacing w:after="180" w:line="240" w:lineRule="auto"/>
              <w:ind w:left="568" w:hanging="284"/>
              <w:jc w:val="left"/>
              <w:rPr>
                <w:rFonts w:ascii="Times New Roman" w:eastAsia="Times New Roman" w:hAnsi="Times New Roman" w:cs="Times New Roman"/>
                <w:szCs w:val="20"/>
                <w:lang w:val="en-GB"/>
              </w:rPr>
            </w:pPr>
            <w:r>
              <w:rPr>
                <w:rFonts w:ascii="Times New Roman" w:eastAsia="Times New Roman" w:hAnsi="Times New Roman" w:cs="Times New Roman"/>
                <w:szCs w:val="20"/>
                <w:lang w:val="en-GB"/>
              </w:rPr>
              <w:t>-</w:t>
            </w:r>
            <w:r>
              <w:rPr>
                <w:rFonts w:ascii="Times New Roman" w:eastAsia="Times New Roman" w:hAnsi="Times New Roman" w:cs="Times New Roman"/>
                <w:szCs w:val="20"/>
                <w:lang w:val="en-GB"/>
              </w:rPr>
              <w:tab/>
              <w:t>otherwise</w:t>
            </w:r>
          </w:p>
          <w:p w14:paraId="3518308D" w14:textId="77777777" w:rsidR="00484677" w:rsidRDefault="008E0AC1">
            <w:pPr>
              <w:spacing w:after="180" w:line="240" w:lineRule="auto"/>
              <w:ind w:left="851" w:hanging="284"/>
              <w:jc w:val="left"/>
              <w:rPr>
                <w:rFonts w:ascii="Times New Roman" w:eastAsia="Times New Roman" w:hAnsi="Times New Roman" w:cs="Times New Roman"/>
                <w:szCs w:val="20"/>
                <w:lang w:val="de-DE"/>
              </w:rPr>
            </w:pPr>
            <w:r>
              <w:rPr>
                <w:rFonts w:ascii="Times New Roman" w:eastAsia="Times New Roman" w:hAnsi="Times New Roman" w:cs="Times New Roman"/>
                <w:szCs w:val="20"/>
                <w:lang w:val="en-GB"/>
              </w:rPr>
              <w:t>-</w:t>
            </w:r>
            <w:r>
              <w:rPr>
                <w:rFonts w:ascii="Times New Roman" w:eastAsia="Times New Roman" w:hAnsi="Times New Roman" w:cs="Times New Roman"/>
                <w:szCs w:val="20"/>
                <w:lang w:val="en-GB"/>
              </w:rPr>
              <w:tab/>
              <w:t xml:space="preserve">the UE shall determine </w:t>
            </w:r>
            <m:oMath>
              <m:r>
                <w:rPr>
                  <w:rFonts w:ascii="Cambria Math" w:hAnsi="Cambria Math"/>
                  <w:lang w:val="de-DE"/>
                </w:rPr>
                <m:t>X</m:t>
              </m:r>
              <m:sSub>
                <m:sSubPr>
                  <m:ctrlPr>
                    <w:rPr>
                      <w:rFonts w:ascii="Cambria Math" w:hAnsi="Cambria Math"/>
                      <w:i/>
                      <w:lang w:val="de-DE"/>
                    </w:rPr>
                  </m:ctrlPr>
                </m:sSubPr>
                <m:e>
                  <m:r>
                    <w:rPr>
                      <w:rFonts w:ascii="Cambria Math" w:hAnsi="Cambria Math"/>
                      <w:lang w:val="de-DE"/>
                    </w:rPr>
                    <m:t>'</m:t>
                  </m:r>
                </m:e>
                <m:sub>
                  <m:r>
                    <m:rPr>
                      <m:nor/>
                    </m:rPr>
                    <w:rPr>
                      <w:lang w:val="de-DE"/>
                    </w:rPr>
                    <m:t>Thresh_max</m:t>
                  </m:r>
                  <m:ctrlPr>
                    <w:rPr>
                      <w:rFonts w:ascii="Cambria Math" w:hAnsi="Cambria Math"/>
                      <w:lang w:val="de-DE"/>
                    </w:rPr>
                  </m:ctrlPr>
                </m:sub>
              </m:sSub>
            </m:oMath>
            <w:r>
              <w:rPr>
                <w:rFonts w:ascii="Times New Roman" w:eastAsia="Times New Roman" w:hAnsi="Times New Roman" w:cs="Times New Roman"/>
                <w:szCs w:val="20"/>
                <w:lang w:val="en-GB"/>
              </w:rPr>
              <w:t xml:space="preserve"> according to the procedure described in clause 4.2.3.1;</w:t>
            </w:r>
          </w:p>
          <w:p w14:paraId="7C0B62D1" w14:textId="77777777" w:rsidR="00484677" w:rsidRDefault="008E0AC1">
            <w:pPr>
              <w:spacing w:after="180" w:line="240" w:lineRule="auto"/>
              <w:ind w:left="851" w:hanging="284"/>
              <w:jc w:val="left"/>
              <w:rPr>
                <w:rFonts w:ascii="Times New Roman" w:eastAsia="Times New Roman" w:hAnsi="Times New Roman" w:cs="Times New Roman"/>
                <w:szCs w:val="20"/>
                <w:lang w:val="de-DE"/>
              </w:rPr>
            </w:pPr>
            <w:r>
              <w:rPr>
                <w:rFonts w:ascii="Times New Roman" w:eastAsia="Times New Roman" w:hAnsi="Times New Roman" w:cs="Times New Roman"/>
                <w:szCs w:val="20"/>
                <w:lang w:val="en-GB"/>
              </w:rPr>
              <w:t>-</w:t>
            </w:r>
            <w:r>
              <w:rPr>
                <w:rFonts w:ascii="Times New Roman" w:eastAsia="Times New Roman" w:hAnsi="Times New Roman" w:cs="Times New Roman"/>
                <w:szCs w:val="20"/>
                <w:lang w:val="en-GB"/>
              </w:rPr>
              <w:tab/>
            </w:r>
            <w:r>
              <w:rPr>
                <w:rFonts w:ascii="Times New Roman" w:eastAsia="Times New Roman" w:hAnsi="Times New Roman" w:cs="Times New Roman"/>
                <w:szCs w:val="20"/>
                <w:highlight w:val="yellow"/>
                <w:lang w:val="en-GB"/>
              </w:rPr>
              <w:t xml:space="preserve">if the UE is configured with higher layer parameter </w:t>
            </w:r>
            <w:r>
              <w:rPr>
                <w:rFonts w:ascii="Times New Roman" w:eastAsia="Times New Roman" w:hAnsi="Times New Roman" w:cs="Times New Roman"/>
                <w:i/>
                <w:szCs w:val="20"/>
                <w:highlight w:val="yellow"/>
                <w:lang w:val="en-GB"/>
              </w:rPr>
              <w:t>energyDetectionThresholdOffset-r14</w:t>
            </w:r>
            <w:r>
              <w:rPr>
                <w:rFonts w:ascii="Times New Roman" w:eastAsia="Times New Roman" w:hAnsi="Times New Roman" w:cs="Times New Roman"/>
                <w:szCs w:val="20"/>
                <w:highlight w:val="yellow"/>
                <w:lang w:val="en-GB"/>
              </w:rPr>
              <w:t xml:space="preserve"> or </w:t>
            </w:r>
            <w:r>
              <w:rPr>
                <w:rFonts w:ascii="Times New Roman" w:eastAsia="Times New Roman" w:hAnsi="Times New Roman" w:cs="Times New Roman"/>
                <w:i/>
                <w:szCs w:val="20"/>
                <w:highlight w:val="yellow"/>
                <w:lang w:val="en-GB"/>
              </w:rPr>
              <w:t>energyDetectionThresholdOffset-r16</w:t>
            </w:r>
          </w:p>
          <w:p w14:paraId="5BDAE4B5" w14:textId="77777777" w:rsidR="00484677" w:rsidRDefault="008E0AC1">
            <w:pPr>
              <w:spacing w:after="180" w:line="240" w:lineRule="auto"/>
              <w:ind w:left="1135" w:hanging="284"/>
              <w:jc w:val="left"/>
              <w:rPr>
                <w:rFonts w:ascii="Times New Roman" w:eastAsia="Times New Roman" w:hAnsi="Times New Roman" w:cs="Times New Roman"/>
                <w:szCs w:val="20"/>
                <w:lang w:val="de-DE"/>
              </w:rPr>
            </w:pPr>
            <w:r>
              <w:rPr>
                <w:rFonts w:ascii="Times New Roman" w:eastAsia="Times New Roman" w:hAnsi="Times New Roman" w:cs="Times New Roman"/>
                <w:szCs w:val="20"/>
                <w:lang w:val="en-GB"/>
              </w:rPr>
              <w:t>-</w:t>
            </w:r>
            <w:r>
              <w:rPr>
                <w:rFonts w:ascii="Times New Roman" w:eastAsia="Times New Roman" w:hAnsi="Times New Roman" w:cs="Times New Roman"/>
                <w:szCs w:val="20"/>
                <w:lang w:val="en-GB"/>
              </w:rPr>
              <w:tab/>
            </w:r>
            <m:oMath>
              <m:sSub>
                <m:sSubPr>
                  <m:ctrlPr>
                    <w:rPr>
                      <w:rFonts w:ascii="Cambria Math" w:hAnsi="Cambria Math"/>
                      <w:i/>
                      <w:lang w:val="de-DE"/>
                    </w:rPr>
                  </m:ctrlPr>
                </m:sSubPr>
                <m:e>
                  <m:r>
                    <w:rPr>
                      <w:rFonts w:ascii="Cambria Math" w:hAnsi="Cambria Math"/>
                      <w:lang w:val="de-DE"/>
                    </w:rPr>
                    <m:t>X</m:t>
                  </m:r>
                </m:e>
                <m:sub>
                  <m:r>
                    <m:rPr>
                      <m:nor/>
                    </m:rPr>
                    <w:rPr>
                      <w:lang w:val="de-DE"/>
                    </w:rPr>
                    <m:t>Thresh_max</m:t>
                  </m:r>
                  <m:ctrlPr>
                    <w:rPr>
                      <w:rFonts w:ascii="Cambria Math" w:hAnsi="Cambria Math"/>
                      <w:lang w:val="de-DE"/>
                    </w:rPr>
                  </m:ctrlPr>
                </m:sub>
              </m:sSub>
            </m:oMath>
            <w:r>
              <w:rPr>
                <w:rFonts w:ascii="Times New Roman" w:eastAsia="Times New Roman" w:hAnsi="Times New Roman" w:cs="Times New Roman"/>
                <w:szCs w:val="20"/>
                <w:lang w:val="en-GB"/>
              </w:rPr>
              <w:t xml:space="preserve"> is set by adjusting </w:t>
            </w:r>
            <m:oMath>
              <m:r>
                <w:rPr>
                  <w:rFonts w:ascii="Cambria Math" w:hAnsi="Cambria Math"/>
                  <w:lang w:val="de-DE"/>
                </w:rPr>
                <m:t>X</m:t>
              </m:r>
              <m:sSub>
                <m:sSubPr>
                  <m:ctrlPr>
                    <w:rPr>
                      <w:rFonts w:ascii="Cambria Math" w:hAnsi="Cambria Math"/>
                      <w:i/>
                      <w:lang w:val="de-DE"/>
                    </w:rPr>
                  </m:ctrlPr>
                </m:sSubPr>
                <m:e>
                  <m:r>
                    <w:rPr>
                      <w:rFonts w:ascii="Cambria Math" w:hAnsi="Cambria Math"/>
                      <w:lang w:val="de-DE"/>
                    </w:rPr>
                    <m:t>'</m:t>
                  </m:r>
                </m:e>
                <m:sub>
                  <m:r>
                    <m:rPr>
                      <m:nor/>
                    </m:rPr>
                    <w:rPr>
                      <w:lang w:val="de-DE"/>
                    </w:rPr>
                    <m:t>Thresh_max</m:t>
                  </m:r>
                  <m:ctrlPr>
                    <w:rPr>
                      <w:rFonts w:ascii="Cambria Math" w:hAnsi="Cambria Math"/>
                      <w:lang w:val="de-DE"/>
                    </w:rPr>
                  </m:ctrlPr>
                </m:sub>
              </m:sSub>
            </m:oMath>
            <w:r>
              <w:rPr>
                <w:rFonts w:ascii="Times New Roman" w:eastAsia="Times New Roman" w:hAnsi="Times New Roman" w:cs="Times New Roman"/>
                <w:szCs w:val="20"/>
                <w:lang w:val="en-GB"/>
              </w:rPr>
              <w:t xml:space="preserve"> according to the offset value signalled by the higher layer parameter;</w:t>
            </w:r>
          </w:p>
          <w:p w14:paraId="7784EC76" w14:textId="77777777" w:rsidR="00484677" w:rsidRDefault="008E0AC1">
            <w:pPr>
              <w:spacing w:after="180" w:line="240" w:lineRule="auto"/>
              <w:ind w:left="851" w:hanging="284"/>
              <w:jc w:val="left"/>
              <w:rPr>
                <w:rFonts w:ascii="Times New Roman" w:eastAsia="Times New Roman" w:hAnsi="Times New Roman" w:cs="Times New Roman"/>
                <w:szCs w:val="20"/>
                <w:lang w:val="de-DE"/>
              </w:rPr>
            </w:pPr>
            <w:r>
              <w:rPr>
                <w:rFonts w:ascii="Times New Roman" w:eastAsia="Times New Roman" w:hAnsi="Times New Roman" w:cs="Times New Roman"/>
                <w:szCs w:val="20"/>
                <w:lang w:val="en-GB"/>
              </w:rPr>
              <w:t>-</w:t>
            </w:r>
            <w:r>
              <w:rPr>
                <w:rFonts w:ascii="Times New Roman" w:eastAsia="Times New Roman" w:hAnsi="Times New Roman" w:cs="Times New Roman"/>
                <w:szCs w:val="20"/>
                <w:lang w:val="en-GB"/>
              </w:rPr>
              <w:tab/>
              <w:t>otherwise</w:t>
            </w:r>
          </w:p>
          <w:p w14:paraId="41705C9C" w14:textId="77777777" w:rsidR="00484677" w:rsidRDefault="008E0AC1">
            <w:pPr>
              <w:spacing w:after="180" w:line="240" w:lineRule="auto"/>
              <w:ind w:left="1135" w:hanging="284"/>
              <w:jc w:val="left"/>
              <w:rPr>
                <w:rFonts w:ascii="Times New Roman" w:eastAsia="Times New Roman" w:hAnsi="Times New Roman" w:cs="Times New Roman"/>
                <w:szCs w:val="20"/>
                <w:lang w:val="en-GB"/>
              </w:rPr>
            </w:pPr>
            <w:r>
              <w:rPr>
                <w:rFonts w:ascii="Times New Roman" w:eastAsia="Times New Roman" w:hAnsi="Times New Roman" w:cs="Times New Roman"/>
                <w:szCs w:val="20"/>
                <w:lang w:val="en-GB"/>
              </w:rPr>
              <w:t>-</w:t>
            </w:r>
            <w:r>
              <w:rPr>
                <w:rFonts w:ascii="Times New Roman" w:eastAsia="Times New Roman" w:hAnsi="Times New Roman" w:cs="Times New Roman"/>
                <w:szCs w:val="20"/>
                <w:lang w:val="en-GB"/>
              </w:rPr>
              <w:tab/>
              <w:t xml:space="preserve">the UE shall set </w:t>
            </w:r>
            <m:oMath>
              <m:sSub>
                <m:sSubPr>
                  <m:ctrlPr>
                    <w:rPr>
                      <w:rFonts w:ascii="Cambria Math" w:hAnsi="Cambria Math"/>
                      <w:i/>
                      <w:lang w:val="de-DE"/>
                    </w:rPr>
                  </m:ctrlPr>
                </m:sSubPr>
                <m:e>
                  <m:r>
                    <w:rPr>
                      <w:rFonts w:ascii="Cambria Math" w:hAnsi="Cambria Math"/>
                      <w:lang w:val="de-DE"/>
                    </w:rPr>
                    <m:t>X</m:t>
                  </m:r>
                </m:e>
                <m:sub>
                  <m:r>
                    <m:rPr>
                      <m:nor/>
                    </m:rPr>
                    <w:rPr>
                      <w:lang w:val="de-DE"/>
                    </w:rPr>
                    <m:t>Thresh_max</m:t>
                  </m:r>
                  <m:ctrlPr>
                    <w:rPr>
                      <w:rFonts w:ascii="Cambria Math" w:hAnsi="Cambria Math"/>
                      <w:lang w:val="de-DE"/>
                    </w:rPr>
                  </m:ctrlPr>
                </m:sub>
              </m:sSub>
              <m:r>
                <w:rPr>
                  <w:rFonts w:ascii="Cambria Math" w:hAnsi="Cambria Math"/>
                  <w:lang w:val="de-DE"/>
                </w:rPr>
                <m:t>=X</m:t>
              </m:r>
              <m:sSub>
                <m:sSubPr>
                  <m:ctrlPr>
                    <w:rPr>
                      <w:rFonts w:ascii="Cambria Math" w:hAnsi="Cambria Math"/>
                      <w:i/>
                      <w:lang w:val="de-DE"/>
                    </w:rPr>
                  </m:ctrlPr>
                </m:sSubPr>
                <m:e>
                  <m:r>
                    <w:rPr>
                      <w:rFonts w:ascii="Cambria Math" w:hAnsi="Cambria Math"/>
                      <w:lang w:val="de-DE"/>
                    </w:rPr>
                    <m:t>'</m:t>
                  </m:r>
                </m:e>
                <m:sub>
                  <m:r>
                    <m:rPr>
                      <m:nor/>
                    </m:rPr>
                    <w:rPr>
                      <w:lang w:val="de-DE"/>
                    </w:rPr>
                    <m:t>Thresh_max</m:t>
                  </m:r>
                  <m:ctrlPr>
                    <w:rPr>
                      <w:rFonts w:ascii="Cambria Math" w:hAnsi="Cambria Math"/>
                      <w:lang w:val="de-DE"/>
                    </w:rPr>
                  </m:ctrlPr>
                </m:sub>
              </m:sSub>
            </m:oMath>
            <w:r>
              <w:rPr>
                <w:rFonts w:ascii="Times New Roman" w:eastAsia="Times New Roman" w:hAnsi="Times New Roman" w:cs="Times New Roman"/>
                <w:szCs w:val="20"/>
                <w:lang w:val="en-GB"/>
              </w:rPr>
              <w:t>.</w:t>
            </w:r>
          </w:p>
          <w:p w14:paraId="0E9D9C53" w14:textId="77777777" w:rsidR="00484677" w:rsidRDefault="008E0AC1">
            <w:pPr>
              <w:rPr>
                <w:rFonts w:ascii="Times New Roman" w:eastAsia="Malgun Gothic" w:hAnsi="Times New Roman" w:cs="Times New Roman"/>
                <w:szCs w:val="20"/>
                <w:lang w:val="de-DE" w:eastAsia="ko-KR"/>
              </w:rPr>
            </w:pPr>
            <w:r>
              <w:rPr>
                <w:rFonts w:ascii="Times New Roman" w:hAnsi="Times New Roman" w:cs="Times New Roman"/>
                <w:bCs/>
                <w:lang w:val="de-DE"/>
              </w:rPr>
              <w:t xml:space="preserve"> </w:t>
            </w:r>
          </w:p>
        </w:tc>
      </w:tr>
      <w:tr w:rsidR="00484677" w14:paraId="51758A77" w14:textId="77777777">
        <w:tc>
          <w:tcPr>
            <w:tcW w:w="1490" w:type="dxa"/>
            <w:shd w:val="clear" w:color="auto" w:fill="auto"/>
          </w:tcPr>
          <w:p w14:paraId="68DFBF99"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Apple</w:t>
            </w:r>
          </w:p>
        </w:tc>
        <w:tc>
          <w:tcPr>
            <w:tcW w:w="8140" w:type="dxa"/>
            <w:shd w:val="clear" w:color="auto" w:fill="auto"/>
          </w:tcPr>
          <w:p w14:paraId="6AC63895" w14:textId="77777777" w:rsidR="00484677" w:rsidRDefault="008E0AC1">
            <w:pPr>
              <w:rPr>
                <w:rFonts w:ascii="Times New Roman" w:hAnsi="Times New Roman" w:cs="Times New Roman"/>
                <w:bCs/>
                <w:lang w:val="de-DE"/>
              </w:rPr>
            </w:pPr>
            <w:r>
              <w:rPr>
                <w:rFonts w:ascii="Times New Roman" w:hAnsi="Times New Roman" w:cs="Times New Roman"/>
                <w:bCs/>
                <w:lang w:val="de-DE"/>
              </w:rPr>
              <w:t>We are also fine with Alt-1a.</w:t>
            </w:r>
          </w:p>
        </w:tc>
      </w:tr>
      <w:tr w:rsidR="00484677" w14:paraId="7DB3CF7F" w14:textId="77777777">
        <w:tc>
          <w:tcPr>
            <w:tcW w:w="1490" w:type="dxa"/>
            <w:shd w:val="clear" w:color="auto" w:fill="auto"/>
          </w:tcPr>
          <w:p w14:paraId="254DC515"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X</w:t>
            </w:r>
            <w:r>
              <w:rPr>
                <w:rFonts w:ascii="Times New Roman" w:eastAsiaTheme="minorEastAsia" w:hAnsi="Times New Roman" w:cs="Times New Roman"/>
                <w:szCs w:val="20"/>
                <w:lang w:val="en-US" w:eastAsia="zh-CN"/>
              </w:rPr>
              <w:t>iaomi</w:t>
            </w:r>
          </w:p>
        </w:tc>
        <w:tc>
          <w:tcPr>
            <w:tcW w:w="8140" w:type="dxa"/>
            <w:shd w:val="clear" w:color="auto" w:fill="auto"/>
          </w:tcPr>
          <w:p w14:paraId="338E85E7" w14:textId="77777777" w:rsidR="00484677" w:rsidRDefault="008E0AC1">
            <w:pPr>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Thanks for moderator’s detailed explaination, we are OK with Alt 1-a.</w:t>
            </w:r>
          </w:p>
        </w:tc>
      </w:tr>
      <w:tr w:rsidR="00484677" w14:paraId="7841E9B6" w14:textId="77777777">
        <w:tc>
          <w:tcPr>
            <w:tcW w:w="1490" w:type="dxa"/>
          </w:tcPr>
          <w:p w14:paraId="762C4082"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40" w:type="dxa"/>
          </w:tcPr>
          <w:p w14:paraId="1AB3A15B" w14:textId="77777777" w:rsidR="00484677" w:rsidRDefault="008E0AC1">
            <w:pPr>
              <w:rPr>
                <w:rFonts w:ascii="Times New Roman" w:eastAsiaTheme="minorEastAsia" w:hAnsi="Times New Roman" w:cs="Times New Roman"/>
                <w:bCs/>
                <w:lang w:val="de-DE" w:eastAsia="zh-CN"/>
              </w:rPr>
            </w:pPr>
            <w:r>
              <w:rPr>
                <w:rFonts w:ascii="Times New Roman" w:eastAsiaTheme="minorEastAsia" w:hAnsi="Times New Roman" w:cs="Times New Roman" w:hint="eastAsia"/>
                <w:bCs/>
                <w:lang w:val="de-DE" w:eastAsia="zh-CN"/>
              </w:rPr>
              <w:t>W</w:t>
            </w:r>
            <w:r>
              <w:rPr>
                <w:rFonts w:ascii="Times New Roman" w:eastAsiaTheme="minorEastAsia" w:hAnsi="Times New Roman" w:cs="Times New Roman"/>
                <w:bCs/>
                <w:lang w:val="de-DE" w:eastAsia="zh-CN"/>
              </w:rPr>
              <w:t>e are fine with updated Proposal 4-1 and fine with either Alt-1 or Alt-1a.</w:t>
            </w:r>
          </w:p>
        </w:tc>
      </w:tr>
      <w:tr w:rsidR="00484677" w14:paraId="2A663667" w14:textId="77777777">
        <w:tc>
          <w:tcPr>
            <w:tcW w:w="1490" w:type="dxa"/>
            <w:shd w:val="clear" w:color="auto" w:fill="00B0F0"/>
          </w:tcPr>
          <w:p w14:paraId="13AFDA2A" w14:textId="77777777" w:rsidR="00484677" w:rsidRDefault="00484677">
            <w:pPr>
              <w:pStyle w:val="ListParagraph"/>
              <w:ind w:left="0"/>
              <w:rPr>
                <w:rFonts w:ascii="Times New Roman" w:eastAsiaTheme="minorEastAsia" w:hAnsi="Times New Roman" w:cs="Times New Roman"/>
                <w:szCs w:val="20"/>
                <w:lang w:val="en-US" w:eastAsia="zh-CN"/>
              </w:rPr>
            </w:pPr>
          </w:p>
          <w:p w14:paraId="5C51383A"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p w14:paraId="32E6E10A" w14:textId="77777777" w:rsidR="00484677" w:rsidRDefault="00484677">
            <w:pPr>
              <w:pStyle w:val="ListParagraph"/>
              <w:ind w:left="0"/>
              <w:rPr>
                <w:rFonts w:ascii="Times New Roman" w:eastAsiaTheme="minorEastAsia" w:hAnsi="Times New Roman" w:cs="Times New Roman"/>
                <w:szCs w:val="20"/>
                <w:lang w:val="en-US" w:eastAsia="zh-CN"/>
              </w:rPr>
            </w:pPr>
          </w:p>
        </w:tc>
        <w:tc>
          <w:tcPr>
            <w:tcW w:w="8140" w:type="dxa"/>
          </w:tcPr>
          <w:p w14:paraId="5E53F98C" w14:textId="77777777" w:rsidR="00484677" w:rsidRDefault="00484677">
            <w:pPr>
              <w:rPr>
                <w:rFonts w:ascii="Times New Roman" w:eastAsiaTheme="minorEastAsia" w:hAnsi="Times New Roman" w:cs="Times New Roman"/>
                <w:bCs/>
                <w:lang w:val="de-DE" w:eastAsia="zh-CN"/>
              </w:rPr>
            </w:pPr>
          </w:p>
          <w:p w14:paraId="5699638C" w14:textId="77777777" w:rsidR="00484677" w:rsidRDefault="008E0AC1">
            <w:pPr>
              <w:rPr>
                <w:rFonts w:ascii="Times New Roman" w:eastAsiaTheme="minorEastAsia" w:hAnsi="Times New Roman" w:cs="Times New Roman"/>
                <w:bCs/>
                <w:lang w:val="de-DE" w:eastAsia="zh-CN"/>
              </w:rPr>
            </w:pPr>
            <w:r>
              <w:rPr>
                <w:rFonts w:ascii="Times New Roman" w:eastAsiaTheme="minorEastAsia" w:hAnsi="Times New Roman" w:cs="Times New Roman"/>
                <w:b/>
                <w:lang w:val="de-DE" w:eastAsia="zh-CN"/>
              </w:rPr>
              <w:t>@HW/HiSi</w:t>
            </w:r>
            <w:r>
              <w:rPr>
                <w:rFonts w:ascii="Times New Roman" w:eastAsiaTheme="minorEastAsia" w:hAnsi="Times New Roman" w:cs="Times New Roman"/>
                <w:bCs/>
                <w:lang w:val="de-DE" w:eastAsia="zh-CN"/>
              </w:rPr>
              <w:t>: Yes, your understanding is correct.</w:t>
            </w:r>
          </w:p>
          <w:p w14:paraId="558CDD15" w14:textId="77777777" w:rsidR="00484677" w:rsidRDefault="00484677">
            <w:pPr>
              <w:rPr>
                <w:rFonts w:ascii="Times New Roman" w:eastAsiaTheme="minorEastAsia" w:hAnsi="Times New Roman" w:cs="Times New Roman"/>
                <w:bCs/>
                <w:lang w:val="de-DE" w:eastAsia="zh-CN"/>
              </w:rPr>
            </w:pPr>
          </w:p>
          <w:p w14:paraId="180A45B3" w14:textId="77777777" w:rsidR="00484677" w:rsidRDefault="008E0AC1">
            <w:pPr>
              <w:rPr>
                <w:rFonts w:ascii="Times New Roman" w:eastAsiaTheme="minorEastAsia" w:hAnsi="Times New Roman" w:cs="Times New Roman"/>
                <w:bCs/>
                <w:lang w:val="de-DE" w:eastAsia="zh-CN"/>
              </w:rPr>
            </w:pPr>
            <w:r>
              <w:rPr>
                <w:rFonts w:ascii="Times New Roman" w:eastAsiaTheme="minorEastAsia" w:hAnsi="Times New Roman" w:cs="Times New Roman"/>
                <w:b/>
                <w:lang w:val="de-DE" w:eastAsia="zh-CN"/>
              </w:rPr>
              <w:t>@All</w:t>
            </w:r>
            <w:r>
              <w:rPr>
                <w:rFonts w:ascii="Times New Roman" w:eastAsiaTheme="minorEastAsia" w:hAnsi="Times New Roman" w:cs="Times New Roman"/>
                <w:bCs/>
                <w:lang w:val="de-DE" w:eastAsia="zh-CN"/>
              </w:rPr>
              <w:t xml:space="preserve">: Companies expressed both Atl-1 and Alt-1a are OK. Moderator proposes to consider Alt-1a because there were comments on what adjustment means and Alt-1a is an effort to be accurate. </w:t>
            </w:r>
          </w:p>
          <w:p w14:paraId="5D209A0D" w14:textId="77777777" w:rsidR="00484677" w:rsidRDefault="00484677">
            <w:pPr>
              <w:rPr>
                <w:rFonts w:ascii="Times New Roman" w:eastAsiaTheme="minorEastAsia" w:hAnsi="Times New Roman" w:cs="Times New Roman"/>
                <w:bCs/>
                <w:lang w:val="de-DE" w:eastAsia="zh-CN"/>
              </w:rPr>
            </w:pPr>
          </w:p>
          <w:p w14:paraId="46C2BD23" w14:textId="77777777" w:rsidR="00484677" w:rsidRDefault="008E0AC1">
            <w:pPr>
              <w:rPr>
                <w:rFonts w:ascii="Times New Roman" w:hAnsi="Times New Roman" w:cs="Times New Roman"/>
                <w:b/>
                <w:bCs/>
                <w:u w:val="single"/>
                <w:lang w:val="de-DE"/>
              </w:rPr>
            </w:pPr>
            <w:r>
              <w:rPr>
                <w:rFonts w:ascii="Times New Roman" w:hAnsi="Times New Roman" w:cs="Times New Roman"/>
                <w:b/>
                <w:bCs/>
                <w:highlight w:val="yellow"/>
                <w:u w:val="single"/>
                <w:lang w:val="de-DE"/>
              </w:rPr>
              <w:t>Proposal 4-1 (updated):</w:t>
            </w:r>
          </w:p>
          <w:p w14:paraId="37DECE71" w14:textId="77777777" w:rsidR="00484677" w:rsidRDefault="008E0AC1">
            <w:pPr>
              <w:rPr>
                <w:rFonts w:ascii="Times New Roman" w:hAnsi="Times New Roman" w:cs="Times New Roman"/>
                <w:lang w:val="de-DE"/>
              </w:rPr>
            </w:pPr>
            <w:r>
              <w:rPr>
                <w:rFonts w:ascii="Times New Roman" w:hAnsi="Times New Roman" w:cs="Times New Roman"/>
                <w:lang w:val="de-DE"/>
              </w:rPr>
              <w:t>Select one of the following alternatives:</w:t>
            </w:r>
          </w:p>
          <w:p w14:paraId="79A2A003" w14:textId="77777777" w:rsidR="00484677" w:rsidRDefault="008E0AC1">
            <w:pPr>
              <w:pStyle w:val="ListParagraph"/>
              <w:numPr>
                <w:ilvl w:val="0"/>
                <w:numId w:val="23"/>
              </w:numPr>
              <w:rPr>
                <w:rFonts w:ascii="Times New Roman" w:hAnsi="Times New Roman" w:cs="Times New Roman"/>
                <w:lang w:val="en-US"/>
              </w:rPr>
            </w:pPr>
            <w:r>
              <w:rPr>
                <w:rFonts w:ascii="Times New Roman" w:hAnsi="Times New Roman" w:cs="Times New Roman"/>
                <w:b/>
                <w:bCs/>
                <w:lang w:val="en-US"/>
              </w:rPr>
              <w:t>Alt-1:</w:t>
            </w:r>
            <w:r>
              <w:rPr>
                <w:rFonts w:ascii="Times New Roman" w:hAnsi="Times New Roman" w:cs="Times New Roman"/>
                <w:lang w:val="en-US"/>
              </w:rPr>
              <w:t xml:space="preserve"> In semi-static channel access mode, for adjustment of ED threshold to perform sensing at UE, UE transmit power is applied.</w:t>
            </w:r>
          </w:p>
          <w:p w14:paraId="6EE1808F" w14:textId="77777777" w:rsidR="00484677" w:rsidRDefault="008E0AC1">
            <w:pPr>
              <w:pStyle w:val="ListParagraph"/>
              <w:numPr>
                <w:ilvl w:val="0"/>
                <w:numId w:val="23"/>
              </w:numPr>
              <w:rPr>
                <w:rFonts w:ascii="Times New Roman" w:hAnsi="Times New Roman" w:cs="Times New Roman"/>
                <w:color w:val="FF0000"/>
                <w:lang w:val="en-US"/>
              </w:rPr>
            </w:pPr>
            <w:r>
              <w:rPr>
                <w:rFonts w:ascii="Times New Roman" w:hAnsi="Times New Roman" w:cs="Times New Roman"/>
                <w:b/>
                <w:bCs/>
                <w:color w:val="FF0000"/>
                <w:lang w:val="en-US"/>
              </w:rPr>
              <w:t>Alt- 1a:</w:t>
            </w:r>
            <w:r>
              <w:rPr>
                <w:rFonts w:ascii="Times New Roman" w:hAnsi="Times New Roman" w:cs="Times New Roman"/>
                <w:color w:val="FF0000"/>
                <w:lang w:val="en-US"/>
              </w:rPr>
              <w:t xml:space="preserve"> In semi-static channel access mode, the configuration of energy detection threshold to perform sensing at UE is based on </w:t>
            </w:r>
            <w:r>
              <w:rPr>
                <w:color w:val="FF0000"/>
                <w:lang w:val="en-US"/>
              </w:rPr>
              <w:t xml:space="preserve">maxEnergyDetectionThreshold. </w:t>
            </w:r>
          </w:p>
          <w:p w14:paraId="5C0DD653" w14:textId="77777777" w:rsidR="00484677" w:rsidRDefault="008E0AC1">
            <w:pPr>
              <w:pStyle w:val="ListParagraph"/>
              <w:numPr>
                <w:ilvl w:val="1"/>
                <w:numId w:val="23"/>
              </w:numPr>
              <w:rPr>
                <w:rFonts w:ascii="Times New Roman" w:hAnsi="Times New Roman" w:cs="Times New Roman"/>
                <w:color w:val="FF0000"/>
                <w:lang w:val="en-US"/>
              </w:rPr>
            </w:pPr>
            <w:r>
              <w:rPr>
                <w:color w:val="FF0000"/>
                <w:lang w:val="en-US"/>
              </w:rPr>
              <w:t xml:space="preserve">That means that </w:t>
            </w:r>
            <w:r>
              <w:rPr>
                <w:rFonts w:ascii="Times New Roman" w:hAnsi="Times New Roman" w:cs="Times New Roman"/>
                <w:color w:val="FF0000"/>
                <w:lang w:val="en-US"/>
              </w:rPr>
              <w:t>in semi-static channel access mode,</w:t>
            </w:r>
            <w:r>
              <w:rPr>
                <w:color w:val="FF0000"/>
                <w:lang w:val="en-US"/>
              </w:rPr>
              <w:t xml:space="preserve"> configuration of </w:t>
            </w:r>
            <w:r>
              <w:rPr>
                <w:rFonts w:ascii="Times New Roman" w:eastAsia="Times New Roman" w:hAnsi="Times New Roman" w:cs="Times New Roman"/>
                <w:i/>
                <w:color w:val="FF0000"/>
                <w:szCs w:val="20"/>
                <w:highlight w:val="yellow"/>
                <w:lang w:val="en-US"/>
              </w:rPr>
              <w:t>ul-toDL-COT-SharingED-Threshold</w:t>
            </w:r>
            <w:r>
              <w:rPr>
                <w:rFonts w:ascii="Times New Roman" w:eastAsia="Times New Roman" w:hAnsi="Times New Roman" w:cs="Times New Roman"/>
                <w:i/>
                <w:color w:val="FF0000"/>
                <w:szCs w:val="20"/>
                <w:lang w:val="en-US"/>
              </w:rPr>
              <w:t xml:space="preserve"> </w:t>
            </w:r>
            <w:r>
              <w:rPr>
                <w:rFonts w:ascii="Times New Roman" w:eastAsia="Times New Roman" w:hAnsi="Times New Roman" w:cs="Times New Roman"/>
                <w:iCs/>
                <w:color w:val="FF0000"/>
                <w:szCs w:val="20"/>
                <w:lang w:val="en-US"/>
              </w:rPr>
              <w:t>is not applicable.</w:t>
            </w:r>
          </w:p>
          <w:p w14:paraId="19E4090B" w14:textId="77777777" w:rsidR="00484677" w:rsidRDefault="008E0AC1">
            <w:pPr>
              <w:pStyle w:val="ListParagraph"/>
              <w:numPr>
                <w:ilvl w:val="0"/>
                <w:numId w:val="23"/>
              </w:numPr>
              <w:rPr>
                <w:rFonts w:ascii="Times New Roman" w:hAnsi="Times New Roman" w:cs="Times New Roman"/>
                <w:lang w:val="en-US"/>
              </w:rPr>
            </w:pPr>
            <w:r>
              <w:rPr>
                <w:rFonts w:ascii="Times New Roman" w:hAnsi="Times New Roman" w:cs="Times New Roman"/>
                <w:b/>
                <w:bCs/>
                <w:lang w:val="en-US"/>
              </w:rPr>
              <w:t>Alt-2:</w:t>
            </w:r>
            <w:r>
              <w:rPr>
                <w:rFonts w:ascii="Times New Roman" w:hAnsi="Times New Roman" w:cs="Times New Roman"/>
                <w:lang w:val="en-US"/>
              </w:rPr>
              <w:t xml:space="preserve"> For semi-static channel access mode, EDT adjustment is not considered.</w:t>
            </w:r>
          </w:p>
          <w:p w14:paraId="5C3BAB22" w14:textId="77777777" w:rsidR="00484677" w:rsidRDefault="00484677">
            <w:pPr>
              <w:rPr>
                <w:rFonts w:ascii="Times New Roman" w:eastAsiaTheme="minorEastAsia" w:hAnsi="Times New Roman" w:cs="Times New Roman"/>
                <w:bCs/>
                <w:lang w:val="de-DE" w:eastAsia="zh-CN"/>
              </w:rPr>
            </w:pPr>
          </w:p>
          <w:p w14:paraId="782123C5" w14:textId="77777777" w:rsidR="00484677" w:rsidRDefault="008E0AC1">
            <w:pPr>
              <w:rPr>
                <w:rFonts w:ascii="Times New Roman" w:eastAsiaTheme="minorEastAsia" w:hAnsi="Times New Roman" w:cs="Times New Roman"/>
                <w:b/>
                <w:lang w:val="de-DE" w:eastAsia="zh-CN"/>
              </w:rPr>
            </w:pPr>
            <w:r>
              <w:rPr>
                <w:rFonts w:ascii="Times New Roman" w:eastAsiaTheme="minorEastAsia" w:hAnsi="Times New Roman" w:cs="Times New Roman"/>
                <w:b/>
                <w:lang w:val="de-DE" w:eastAsia="zh-CN"/>
              </w:rPr>
              <w:t>@All:  Is there any objection to support Alt-1a?</w:t>
            </w:r>
          </w:p>
        </w:tc>
      </w:tr>
      <w:tr w:rsidR="00484677" w14:paraId="2270C02C" w14:textId="77777777">
        <w:tc>
          <w:tcPr>
            <w:tcW w:w="1490" w:type="dxa"/>
          </w:tcPr>
          <w:p w14:paraId="2E41CE62"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LG</w:t>
            </w:r>
          </w:p>
        </w:tc>
        <w:tc>
          <w:tcPr>
            <w:tcW w:w="8140" w:type="dxa"/>
          </w:tcPr>
          <w:p w14:paraId="2D974B96" w14:textId="77777777" w:rsidR="00484677" w:rsidRDefault="008E0AC1">
            <w:pPr>
              <w:rPr>
                <w:rFonts w:ascii="Times New Roman" w:eastAsia="Malgun Gothic" w:hAnsi="Times New Roman" w:cs="Times New Roman"/>
                <w:szCs w:val="20"/>
                <w:lang w:val="de-DE" w:eastAsia="ko-KR"/>
              </w:rPr>
            </w:pPr>
            <w:r>
              <w:rPr>
                <w:rFonts w:ascii="Times New Roman" w:eastAsia="Malgun Gothic" w:hAnsi="Times New Roman" w:cs="Times New Roman" w:hint="eastAsia"/>
                <w:szCs w:val="20"/>
                <w:lang w:val="de-DE" w:eastAsia="ko-KR"/>
              </w:rPr>
              <w:t>Thank you FL for the update.</w:t>
            </w:r>
          </w:p>
          <w:p w14:paraId="203B85FF" w14:textId="77777777" w:rsidR="00484677" w:rsidRDefault="008E0AC1">
            <w:pPr>
              <w:rPr>
                <w:rFonts w:ascii="Times New Roman" w:eastAsia="Malgun Gothic" w:hAnsi="Times New Roman" w:cs="Times New Roman"/>
                <w:szCs w:val="20"/>
                <w:lang w:val="de-DE" w:eastAsia="ko-KR"/>
              </w:rPr>
            </w:pPr>
            <w:r>
              <w:rPr>
                <w:rFonts w:ascii="Times New Roman" w:eastAsia="Malgun Gothic" w:hAnsi="Times New Roman" w:cs="Times New Roman"/>
                <w:szCs w:val="20"/>
                <w:lang w:val="de-DE" w:eastAsia="ko-KR"/>
              </w:rPr>
              <w:t>One question for clarification on Alt-1a is that, is it implying to also include the case where EDT is based on UE maximum power (as in Rel-16) if maxEnergyDetectionThreshold is not configured?</w:t>
            </w:r>
          </w:p>
          <w:p w14:paraId="26904C93" w14:textId="77777777" w:rsidR="00484677" w:rsidRDefault="008E0AC1">
            <w:pPr>
              <w:rPr>
                <w:rFonts w:ascii="Times New Roman" w:eastAsia="Malgun Gothic" w:hAnsi="Times New Roman" w:cs="Times New Roman"/>
                <w:szCs w:val="20"/>
                <w:lang w:val="de-DE" w:eastAsia="ko-KR"/>
              </w:rPr>
            </w:pPr>
            <w:r>
              <w:rPr>
                <w:rFonts w:ascii="Times New Roman" w:eastAsia="Malgun Gothic" w:hAnsi="Times New Roman" w:cs="Times New Roman"/>
                <w:szCs w:val="20"/>
                <w:lang w:val="de-DE" w:eastAsia="ko-KR"/>
              </w:rPr>
              <w:t>If it is correct understanding, we are supportive to Alt-1a.</w:t>
            </w:r>
          </w:p>
          <w:p w14:paraId="08D65B14" w14:textId="77777777" w:rsidR="00484677" w:rsidRDefault="00484677">
            <w:pPr>
              <w:rPr>
                <w:rFonts w:ascii="Times New Roman" w:eastAsiaTheme="minorEastAsia" w:hAnsi="Times New Roman" w:cs="Times New Roman"/>
                <w:bCs/>
                <w:lang w:val="de-DE" w:eastAsia="zh-CN"/>
              </w:rPr>
            </w:pPr>
          </w:p>
        </w:tc>
      </w:tr>
      <w:tr w:rsidR="00484677" w14:paraId="7A403841" w14:textId="77777777">
        <w:tc>
          <w:tcPr>
            <w:tcW w:w="1490" w:type="dxa"/>
            <w:shd w:val="clear" w:color="auto" w:fill="00B0F0"/>
          </w:tcPr>
          <w:p w14:paraId="5A890A69"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140" w:type="dxa"/>
          </w:tcPr>
          <w:p w14:paraId="56614159" w14:textId="77777777" w:rsidR="00484677" w:rsidRDefault="008E0AC1">
            <w:pPr>
              <w:rPr>
                <w:rFonts w:ascii="Times New Roman" w:eastAsia="Malgun Gothic" w:hAnsi="Times New Roman" w:cs="Times New Roman"/>
                <w:szCs w:val="20"/>
                <w:lang w:val="de-DE" w:eastAsia="ko-KR"/>
              </w:rPr>
            </w:pPr>
            <w:r>
              <w:rPr>
                <w:rFonts w:ascii="Times New Roman" w:eastAsia="Malgun Gothic" w:hAnsi="Times New Roman" w:cs="Times New Roman"/>
                <w:b/>
                <w:bCs/>
                <w:szCs w:val="20"/>
                <w:lang w:val="de-DE" w:eastAsia="ko-KR"/>
              </w:rPr>
              <w:t>@LG:</w:t>
            </w:r>
            <w:r>
              <w:rPr>
                <w:rFonts w:ascii="Times New Roman" w:eastAsia="Malgun Gothic" w:hAnsi="Times New Roman" w:cs="Times New Roman"/>
                <w:szCs w:val="20"/>
                <w:lang w:val="de-DE" w:eastAsia="ko-KR"/>
              </w:rPr>
              <w:t xml:space="preserve"> The genral goal is UE Tx power when there is need to use power for EDT. Therefore, there is no need to change the case when EDT is based on UE maximum transmit poer. The only case that it would be based on gNB transmit power happens in case of COT sharing and therefore, the proposal below, tries to fix that one such that, for all cases, when transit power is used for EDT, only UE Tx power is used.</w:t>
            </w:r>
          </w:p>
          <w:p w14:paraId="6C14E00D" w14:textId="77777777" w:rsidR="00484677" w:rsidRDefault="008E0AC1">
            <w:pPr>
              <w:rPr>
                <w:rFonts w:ascii="Times New Roman" w:eastAsia="Malgun Gothic" w:hAnsi="Times New Roman" w:cs="Times New Roman"/>
                <w:szCs w:val="20"/>
                <w:lang w:val="de-DE" w:eastAsia="ko-KR"/>
              </w:rPr>
            </w:pPr>
            <w:r>
              <w:rPr>
                <w:rFonts w:ascii="Times New Roman" w:eastAsia="Malgun Gothic" w:hAnsi="Times New Roman" w:cs="Times New Roman"/>
                <w:szCs w:val="20"/>
                <w:lang w:val="de-DE" w:eastAsia="ko-KR"/>
              </w:rPr>
              <w:t>Based on above explanation, and general intention, if you think it is still ambigious , can you please suggest update? Thanks.</w:t>
            </w:r>
          </w:p>
          <w:p w14:paraId="77E44210" w14:textId="77777777" w:rsidR="00484677" w:rsidRDefault="00484677">
            <w:pPr>
              <w:rPr>
                <w:rFonts w:ascii="Times New Roman" w:eastAsia="Malgun Gothic" w:hAnsi="Times New Roman" w:cs="Times New Roman"/>
                <w:szCs w:val="20"/>
                <w:lang w:val="de-DE" w:eastAsia="ko-KR"/>
              </w:rPr>
            </w:pPr>
          </w:p>
          <w:p w14:paraId="0AC75D05" w14:textId="77777777" w:rsidR="00484677" w:rsidRDefault="008E0AC1">
            <w:pPr>
              <w:rPr>
                <w:rFonts w:ascii="Times New Roman" w:eastAsia="Malgun Gothic" w:hAnsi="Times New Roman" w:cs="Times New Roman"/>
                <w:szCs w:val="20"/>
                <w:lang w:val="de-DE" w:eastAsia="ko-KR"/>
              </w:rPr>
            </w:pPr>
            <w:r>
              <w:rPr>
                <w:rFonts w:ascii="Times New Roman" w:eastAsiaTheme="minorEastAsia" w:hAnsi="Times New Roman" w:cs="Times New Roman"/>
                <w:b/>
                <w:lang w:val="de-DE" w:eastAsia="zh-CN"/>
              </w:rPr>
              <w:t>@All:  Is there any objection to support updated Alt-1a?</w:t>
            </w:r>
          </w:p>
          <w:p w14:paraId="1D485060" w14:textId="77777777" w:rsidR="00484677" w:rsidRDefault="00484677">
            <w:pPr>
              <w:rPr>
                <w:rFonts w:ascii="Times New Roman" w:eastAsia="Malgun Gothic" w:hAnsi="Times New Roman" w:cs="Times New Roman"/>
                <w:szCs w:val="20"/>
                <w:lang w:val="de-DE" w:eastAsia="ko-KR"/>
              </w:rPr>
            </w:pPr>
          </w:p>
        </w:tc>
      </w:tr>
      <w:tr w:rsidR="00484677" w14:paraId="08271598" w14:textId="77777777">
        <w:tc>
          <w:tcPr>
            <w:tcW w:w="1490" w:type="dxa"/>
            <w:shd w:val="clear" w:color="auto" w:fill="FFFFFF" w:themeFill="background1"/>
          </w:tcPr>
          <w:p w14:paraId="0CBB1D76" w14:textId="77777777" w:rsidR="00484677" w:rsidRDefault="008E0AC1">
            <w:pPr>
              <w:pStyle w:val="ListParagraph"/>
              <w:ind w:left="0"/>
              <w:rPr>
                <w:rFonts w:ascii="Times New Roman" w:eastAsiaTheme="minorEastAsia" w:hAnsi="Times New Roman" w:cs="Times New Roman"/>
                <w:szCs w:val="20"/>
                <w:lang w:val="en-US" w:eastAsia="zh-CN"/>
              </w:rPr>
            </w:pPr>
            <w:bookmarkStart w:id="15" w:name="_Hlk85121524"/>
            <w:r>
              <w:rPr>
                <w:rFonts w:ascii="Times New Roman" w:eastAsiaTheme="minorEastAsia" w:hAnsi="Times New Roman" w:cs="Times New Roman" w:hint="eastAsia"/>
                <w:szCs w:val="20"/>
                <w:lang w:val="en-US" w:eastAsia="zh-CN"/>
              </w:rPr>
              <w:t>ZTE</w:t>
            </w:r>
          </w:p>
        </w:tc>
        <w:tc>
          <w:tcPr>
            <w:tcW w:w="8140" w:type="dxa"/>
            <w:shd w:val="clear" w:color="auto" w:fill="FFFFFF" w:themeFill="background1"/>
          </w:tcPr>
          <w:p w14:paraId="0165F77C" w14:textId="77777777" w:rsidR="00484677" w:rsidRDefault="008E0AC1">
            <w:pPr>
              <w:rPr>
                <w:rFonts w:ascii="Times New Roman" w:eastAsiaTheme="minorEastAsia" w:hAnsi="Times New Roman" w:cs="Times New Roman"/>
                <w:bCs/>
                <w:lang w:val="de-DE" w:eastAsia="zh-CN"/>
              </w:rPr>
            </w:pPr>
            <w:r>
              <w:rPr>
                <w:rFonts w:ascii="Times New Roman" w:eastAsiaTheme="minorEastAsia" w:hAnsi="Times New Roman" w:cs="Times New Roman" w:hint="eastAsia"/>
                <w:bCs/>
                <w:lang w:val="de-DE" w:eastAsia="zh-CN"/>
              </w:rPr>
              <w:t>We are fine with Alt-1a.</w:t>
            </w:r>
          </w:p>
          <w:p w14:paraId="3FD40BB1" w14:textId="77777777" w:rsidR="00484677" w:rsidRDefault="008E0AC1">
            <w:pPr>
              <w:rPr>
                <w:rFonts w:ascii="Times New Roman" w:eastAsiaTheme="minorEastAsia" w:hAnsi="Times New Roman" w:cs="Times New Roman"/>
                <w:bCs/>
                <w:lang w:val="de-DE" w:eastAsia="zh-CN"/>
              </w:rPr>
            </w:pPr>
            <w:r>
              <w:rPr>
                <w:rFonts w:ascii="Times New Roman" w:eastAsiaTheme="minorEastAsia" w:hAnsi="Times New Roman" w:cs="Times New Roman" w:hint="eastAsia"/>
                <w:bCs/>
                <w:lang w:val="de-DE" w:eastAsia="zh-CN"/>
              </w:rPr>
              <w:t>@Moderator: We are definitely OK to not restrict FBE mode only under condition that other technologies are absent if this is the majority</w:t>
            </w:r>
            <w:r>
              <w:rPr>
                <w:rFonts w:ascii="Times New Roman" w:eastAsiaTheme="minorEastAsia" w:hAnsi="Times New Roman" w:cs="Times New Roman"/>
                <w:bCs/>
                <w:lang w:val="de-DE" w:eastAsia="zh-CN"/>
              </w:rPr>
              <w:t>’</w:t>
            </w:r>
            <w:r>
              <w:rPr>
                <w:rFonts w:ascii="Times New Roman" w:eastAsiaTheme="minorEastAsia" w:hAnsi="Times New Roman" w:cs="Times New Roman" w:hint="eastAsia"/>
                <w:bCs/>
                <w:lang w:val="de-DE" w:eastAsia="zh-CN"/>
              </w:rPr>
              <w:t xml:space="preserve">s view. My confusion is, from reading the language of the spec copied below in section 4.3, it gives me the impression that </w:t>
            </w:r>
            <w:r>
              <w:rPr>
                <w:i/>
                <w:lang w:val="de-DE"/>
              </w:rPr>
              <w:t>absenceOfAnyOtherTechnology</w:t>
            </w:r>
            <w:r>
              <w:rPr>
                <w:rFonts w:ascii="Times New Roman" w:eastAsiaTheme="minorEastAsia" w:hAnsi="Times New Roman" w:cs="Times New Roman" w:hint="eastAsia"/>
                <w:bCs/>
                <w:lang w:val="de-DE" w:eastAsia="zh-CN"/>
              </w:rPr>
              <w:t xml:space="preserve"> should be always configured for FBE mode. If it</w:t>
            </w:r>
            <w:r>
              <w:rPr>
                <w:rFonts w:ascii="Times New Roman" w:eastAsiaTheme="minorEastAsia" w:hAnsi="Times New Roman" w:cs="Times New Roman"/>
                <w:bCs/>
                <w:lang w:val="de-DE" w:eastAsia="zh-CN"/>
              </w:rPr>
              <w:t>’</w:t>
            </w:r>
            <w:r>
              <w:rPr>
                <w:rFonts w:ascii="Times New Roman" w:eastAsiaTheme="minorEastAsia" w:hAnsi="Times New Roman" w:cs="Times New Roman" w:hint="eastAsia"/>
                <w:bCs/>
                <w:lang w:val="de-DE" w:eastAsia="zh-CN"/>
              </w:rPr>
              <w:t>s not true, do we need to modify the text below?</w:t>
            </w:r>
          </w:p>
          <w:p w14:paraId="44D14F42" w14:textId="77777777" w:rsidR="00484677" w:rsidRDefault="008E0AC1">
            <w:pPr>
              <w:spacing w:beforeLines="100" w:before="240" w:afterLines="50" w:after="120"/>
              <w:textAlignment w:val="center"/>
              <w:rPr>
                <w:b/>
                <w:bCs/>
                <w:sz w:val="24"/>
                <w:szCs w:val="24"/>
                <w:lang w:val="de-DE" w:eastAsia="zh-CN"/>
              </w:rPr>
            </w:pPr>
            <w:r>
              <w:rPr>
                <w:rFonts w:hint="eastAsia"/>
                <w:b/>
                <w:bCs/>
                <w:sz w:val="24"/>
                <w:szCs w:val="24"/>
                <w:lang w:val="de-DE" w:eastAsia="zh-CN"/>
              </w:rPr>
              <w:t>4.3</w:t>
            </w:r>
            <w:r>
              <w:rPr>
                <w:rFonts w:hint="eastAsia"/>
                <w:b/>
                <w:bCs/>
                <w:sz w:val="24"/>
                <w:szCs w:val="24"/>
                <w:lang w:val="de-DE" w:eastAsia="zh-CN"/>
              </w:rPr>
              <w:tab/>
              <w:t>Channel access procedures for semi-static channel occupancy</w:t>
            </w:r>
          </w:p>
          <w:p w14:paraId="2CDA60A2" w14:textId="77777777" w:rsidR="00484677" w:rsidRDefault="008E0AC1">
            <w:pPr>
              <w:spacing w:afterLines="50" w:after="120"/>
              <w:textAlignment w:val="center"/>
              <w:rPr>
                <w:sz w:val="20"/>
                <w:szCs w:val="20"/>
                <w:lang w:val="de-DE" w:eastAsia="zh-CN"/>
              </w:rPr>
            </w:pPr>
            <w:r>
              <w:rPr>
                <w:rFonts w:eastAsia="Calibri"/>
                <w:sz w:val="20"/>
                <w:szCs w:val="20"/>
                <w:lang w:val="de-DE" w:eastAsia="ja-JP"/>
              </w:rPr>
              <w:lastRenderedPageBreak/>
              <w:t xml:space="preserve">Channel assess procedures based on semi-static channel occupancy as described in this Clause, </w:t>
            </w:r>
            <w:r>
              <w:rPr>
                <w:rFonts w:eastAsia="Calibri"/>
                <w:sz w:val="20"/>
                <w:szCs w:val="20"/>
                <w:highlight w:val="yellow"/>
                <w:lang w:val="de-DE" w:eastAsia="ja-JP"/>
              </w:rPr>
              <w:t>are intended for environments where the absence of other technologies is guaranteed</w:t>
            </w:r>
            <w:r>
              <w:rPr>
                <w:rFonts w:eastAsia="Calibri"/>
                <w:sz w:val="20"/>
                <w:szCs w:val="20"/>
                <w:lang w:val="de-DE" w:eastAsia="ja-JP"/>
              </w:rPr>
              <w:t xml:space="preserve"> e.g., by level of regulations, private premises policies, etc. </w:t>
            </w:r>
          </w:p>
          <w:p w14:paraId="50B9EF88" w14:textId="77777777" w:rsidR="00484677" w:rsidRDefault="00484677">
            <w:pPr>
              <w:rPr>
                <w:rFonts w:ascii="Times New Roman" w:eastAsia="Malgun Gothic" w:hAnsi="Times New Roman" w:cs="Times New Roman"/>
                <w:szCs w:val="20"/>
                <w:lang w:val="de-DE" w:eastAsia="ko-KR"/>
              </w:rPr>
            </w:pPr>
          </w:p>
        </w:tc>
      </w:tr>
      <w:bookmarkEnd w:id="15"/>
      <w:tr w:rsidR="00484677" w14:paraId="6D62AF57" w14:textId="77777777">
        <w:tc>
          <w:tcPr>
            <w:tcW w:w="1490" w:type="dxa"/>
          </w:tcPr>
          <w:p w14:paraId="5E740BE2"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LG</w:t>
            </w:r>
          </w:p>
        </w:tc>
        <w:tc>
          <w:tcPr>
            <w:tcW w:w="8140" w:type="dxa"/>
          </w:tcPr>
          <w:p w14:paraId="24F8C8A0" w14:textId="77777777" w:rsidR="00484677" w:rsidRDefault="008E0AC1">
            <w:pPr>
              <w:rPr>
                <w:rFonts w:ascii="Times New Roman" w:eastAsia="Malgun Gothic" w:hAnsi="Times New Roman" w:cs="Times New Roman"/>
                <w:szCs w:val="20"/>
                <w:lang w:val="de-DE" w:eastAsia="ko-KR"/>
              </w:rPr>
            </w:pPr>
            <w:r>
              <w:rPr>
                <w:rFonts w:ascii="Times New Roman" w:eastAsia="Malgun Gothic" w:hAnsi="Times New Roman" w:cs="Times New Roman" w:hint="eastAsia"/>
                <w:szCs w:val="20"/>
                <w:lang w:val="de-DE" w:eastAsia="ko-KR"/>
              </w:rPr>
              <w:t>Thank you FL for the explanation.</w:t>
            </w:r>
          </w:p>
          <w:p w14:paraId="77356EB3" w14:textId="77777777" w:rsidR="00484677" w:rsidRDefault="008E0AC1">
            <w:pPr>
              <w:rPr>
                <w:rFonts w:ascii="Times New Roman" w:eastAsia="Malgun Gothic" w:hAnsi="Times New Roman" w:cs="Times New Roman"/>
                <w:szCs w:val="20"/>
                <w:lang w:val="de-DE" w:eastAsia="ko-KR"/>
              </w:rPr>
            </w:pPr>
            <w:r>
              <w:rPr>
                <w:rFonts w:ascii="Times New Roman" w:eastAsia="Malgun Gothic" w:hAnsi="Times New Roman" w:cs="Times New Roman"/>
                <w:szCs w:val="20"/>
                <w:lang w:val="de-DE" w:eastAsia="ko-KR"/>
              </w:rPr>
              <w:t>T</w:t>
            </w:r>
            <w:r>
              <w:rPr>
                <w:rFonts w:ascii="Times New Roman" w:eastAsia="Malgun Gothic" w:hAnsi="Times New Roman" w:cs="Times New Roman" w:hint="eastAsia"/>
                <w:szCs w:val="20"/>
                <w:lang w:val="de-DE" w:eastAsia="ko-KR"/>
              </w:rPr>
              <w:t xml:space="preserve">hen, can I understand that the last sub-bullet </w:t>
            </w:r>
            <w:r>
              <w:rPr>
                <w:rFonts w:ascii="Times New Roman" w:eastAsia="Malgun Gothic" w:hAnsi="Times New Roman" w:cs="Times New Roman"/>
                <w:szCs w:val="20"/>
                <w:lang w:val="de-DE" w:eastAsia="ko-KR"/>
              </w:rPr>
              <w:t xml:space="preserve">I newly </w:t>
            </w:r>
            <w:r>
              <w:rPr>
                <w:rFonts w:ascii="Times New Roman" w:eastAsia="Malgun Gothic" w:hAnsi="Times New Roman" w:cs="Times New Roman" w:hint="eastAsia"/>
                <w:szCs w:val="20"/>
                <w:lang w:val="de-DE" w:eastAsia="ko-KR"/>
              </w:rPr>
              <w:t xml:space="preserve">added </w:t>
            </w:r>
            <w:r>
              <w:rPr>
                <w:rFonts w:ascii="Times New Roman" w:eastAsia="Malgun Gothic" w:hAnsi="Times New Roman" w:cs="Times New Roman"/>
                <w:szCs w:val="20"/>
                <w:lang w:val="de-DE" w:eastAsia="ko-KR"/>
              </w:rPr>
              <w:t>below, would be the consequence of the Alt-1a?</w:t>
            </w:r>
          </w:p>
          <w:p w14:paraId="57E4BB4B" w14:textId="77777777" w:rsidR="00484677" w:rsidRDefault="00484677">
            <w:pPr>
              <w:rPr>
                <w:rFonts w:ascii="Times New Roman" w:eastAsia="Malgun Gothic" w:hAnsi="Times New Roman" w:cs="Times New Roman"/>
                <w:szCs w:val="20"/>
                <w:lang w:val="de-DE" w:eastAsia="ko-KR"/>
              </w:rPr>
            </w:pPr>
          </w:p>
          <w:p w14:paraId="7CF2063B" w14:textId="77777777" w:rsidR="00484677" w:rsidRDefault="008E0AC1">
            <w:pPr>
              <w:pStyle w:val="ListParagraph"/>
              <w:numPr>
                <w:ilvl w:val="0"/>
                <w:numId w:val="23"/>
              </w:numPr>
              <w:rPr>
                <w:rFonts w:ascii="Times New Roman" w:hAnsi="Times New Roman" w:cs="Times New Roman"/>
                <w:color w:val="FF0000"/>
                <w:lang w:val="en-US"/>
              </w:rPr>
            </w:pPr>
            <w:r>
              <w:rPr>
                <w:rFonts w:ascii="Times New Roman" w:hAnsi="Times New Roman" w:cs="Times New Roman"/>
                <w:b/>
                <w:bCs/>
                <w:color w:val="FF0000"/>
                <w:lang w:val="en-US"/>
              </w:rPr>
              <w:t>Alt- 1a:</w:t>
            </w:r>
            <w:r>
              <w:rPr>
                <w:rFonts w:ascii="Times New Roman" w:hAnsi="Times New Roman" w:cs="Times New Roman"/>
                <w:color w:val="FF0000"/>
                <w:lang w:val="en-US"/>
              </w:rPr>
              <w:t xml:space="preserve"> In semi-static channel access mode, the configuration of energy detection threshold to perform sensing at UE is based on </w:t>
            </w:r>
            <w:r>
              <w:rPr>
                <w:color w:val="FF0000"/>
                <w:lang w:val="en-US"/>
              </w:rPr>
              <w:t xml:space="preserve">maxEnergyDetectionThreshold. </w:t>
            </w:r>
          </w:p>
          <w:p w14:paraId="6BE60B67" w14:textId="77777777" w:rsidR="00484677" w:rsidRDefault="008E0AC1">
            <w:pPr>
              <w:pStyle w:val="ListParagraph"/>
              <w:numPr>
                <w:ilvl w:val="1"/>
                <w:numId w:val="23"/>
              </w:numPr>
              <w:rPr>
                <w:rFonts w:ascii="Times New Roman" w:hAnsi="Times New Roman" w:cs="Times New Roman"/>
                <w:color w:val="FF0000"/>
                <w:lang w:val="en-US"/>
              </w:rPr>
            </w:pPr>
            <w:r>
              <w:rPr>
                <w:color w:val="FF0000"/>
                <w:lang w:val="en-US"/>
              </w:rPr>
              <w:t xml:space="preserve">That means that </w:t>
            </w:r>
            <w:r>
              <w:rPr>
                <w:rFonts w:ascii="Times New Roman" w:hAnsi="Times New Roman" w:cs="Times New Roman"/>
                <w:color w:val="FF0000"/>
                <w:lang w:val="en-US"/>
              </w:rPr>
              <w:t>in semi-static channel access mode,</w:t>
            </w:r>
            <w:r>
              <w:rPr>
                <w:color w:val="FF0000"/>
                <w:lang w:val="en-US"/>
              </w:rPr>
              <w:t xml:space="preserve"> configuration of </w:t>
            </w:r>
            <w:r>
              <w:rPr>
                <w:rFonts w:ascii="Times New Roman" w:eastAsia="Times New Roman" w:hAnsi="Times New Roman" w:cs="Times New Roman"/>
                <w:i/>
                <w:color w:val="FF0000"/>
                <w:szCs w:val="20"/>
                <w:highlight w:val="yellow"/>
                <w:lang w:val="en-US"/>
              </w:rPr>
              <w:t>ul-toDL-COT-SharingED-Threshold</w:t>
            </w:r>
            <w:r>
              <w:rPr>
                <w:rFonts w:ascii="Times New Roman" w:eastAsia="Times New Roman" w:hAnsi="Times New Roman" w:cs="Times New Roman"/>
                <w:i/>
                <w:color w:val="FF0000"/>
                <w:szCs w:val="20"/>
                <w:lang w:val="en-US"/>
              </w:rPr>
              <w:t xml:space="preserve"> </w:t>
            </w:r>
            <w:r>
              <w:rPr>
                <w:rFonts w:ascii="Times New Roman" w:eastAsia="Times New Roman" w:hAnsi="Times New Roman" w:cs="Times New Roman"/>
                <w:iCs/>
                <w:color w:val="FF0000"/>
                <w:szCs w:val="20"/>
                <w:lang w:val="en-US"/>
              </w:rPr>
              <w:t>is not applicable.</w:t>
            </w:r>
          </w:p>
          <w:p w14:paraId="735065ED" w14:textId="77777777" w:rsidR="00484677" w:rsidRDefault="008E0AC1">
            <w:pPr>
              <w:pStyle w:val="ListParagraph"/>
              <w:numPr>
                <w:ilvl w:val="1"/>
                <w:numId w:val="23"/>
              </w:numPr>
              <w:rPr>
                <w:rFonts w:ascii="Times New Roman" w:hAnsi="Times New Roman" w:cs="Times New Roman"/>
                <w:color w:val="0000FF"/>
                <w:lang w:val="en-US"/>
              </w:rPr>
            </w:pPr>
            <w:r>
              <w:rPr>
                <w:rFonts w:ascii="Times New Roman" w:eastAsia="Times New Roman" w:hAnsi="Times New Roman" w:cs="Times New Roman"/>
                <w:iCs/>
                <w:color w:val="0000FF"/>
                <w:szCs w:val="20"/>
                <w:lang w:val="en-US"/>
              </w:rPr>
              <w:t xml:space="preserve">As the consequence, </w:t>
            </w:r>
            <w:r>
              <w:rPr>
                <w:rFonts w:ascii="Times New Roman" w:hAnsi="Times New Roman" w:cs="Times New Roman"/>
                <w:color w:val="0000FF"/>
                <w:lang w:val="en-US"/>
              </w:rPr>
              <w:t xml:space="preserve">energy detection threshold to perform sensing at UE is based on </w:t>
            </w:r>
            <w:r>
              <w:rPr>
                <w:color w:val="0000FF"/>
                <w:lang w:val="en-US"/>
              </w:rPr>
              <w:t xml:space="preserve">maxEnergyDetectionThreshold if maxEnergyDetectionThreshold is configured. Otherwise (i.e., if maxEnergyDetectionThreshold is configured), </w:t>
            </w:r>
            <w:r>
              <w:rPr>
                <w:rFonts w:ascii="Times New Roman" w:hAnsi="Times New Roman" w:cs="Times New Roman"/>
                <w:color w:val="0000FF"/>
                <w:lang w:val="en-US"/>
              </w:rPr>
              <w:t xml:space="preserve">energy detection threshold to perform sensing at UE is based on </w:t>
            </w:r>
            <w:r>
              <w:rPr>
                <w:color w:val="0000FF"/>
                <w:lang w:val="en-US"/>
              </w:rPr>
              <w:t>the UE maxmum transmit power.</w:t>
            </w:r>
          </w:p>
          <w:p w14:paraId="6E632A82" w14:textId="77777777" w:rsidR="00484677" w:rsidRDefault="00484677">
            <w:pPr>
              <w:rPr>
                <w:rFonts w:ascii="Times New Roman" w:eastAsiaTheme="minorEastAsia" w:hAnsi="Times New Roman" w:cs="Times New Roman"/>
                <w:bCs/>
                <w:lang w:val="de-DE" w:eastAsia="zh-CN"/>
              </w:rPr>
            </w:pPr>
          </w:p>
        </w:tc>
      </w:tr>
      <w:tr w:rsidR="00484677" w14:paraId="7A9014DC" w14:textId="77777777">
        <w:tc>
          <w:tcPr>
            <w:tcW w:w="1490" w:type="dxa"/>
            <w:shd w:val="clear" w:color="auto" w:fill="00B0F0"/>
          </w:tcPr>
          <w:p w14:paraId="7DED8F04"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140" w:type="dxa"/>
          </w:tcPr>
          <w:p w14:paraId="1D949ABF" w14:textId="77777777" w:rsidR="00484677" w:rsidRDefault="008E0AC1">
            <w:pPr>
              <w:rPr>
                <w:rFonts w:ascii="Times New Roman" w:hAnsi="Times New Roman" w:cs="Times New Roman"/>
                <w:iCs/>
                <w:lang w:val="de-DE"/>
              </w:rPr>
            </w:pPr>
            <w:r>
              <w:rPr>
                <w:rFonts w:ascii="Times New Roman" w:eastAsiaTheme="minorEastAsia" w:hAnsi="Times New Roman" w:cs="Times New Roman"/>
                <w:b/>
                <w:lang w:val="de-DE" w:eastAsia="zh-CN"/>
              </w:rPr>
              <w:t>@ZTE</w:t>
            </w:r>
            <w:r>
              <w:rPr>
                <w:rFonts w:ascii="Times New Roman" w:eastAsiaTheme="minorEastAsia" w:hAnsi="Times New Roman" w:cs="Times New Roman"/>
                <w:bCs/>
                <w:lang w:val="de-DE" w:eastAsia="zh-CN"/>
              </w:rPr>
              <w:t xml:space="preserve">: The highlighted text </w:t>
            </w:r>
            <w:r>
              <w:rPr>
                <w:rFonts w:ascii="Times New Roman" w:eastAsiaTheme="minorEastAsia" w:hAnsi="Times New Roman" w:cs="Times New Roman"/>
                <w:bCs/>
                <w:color w:val="FF0000"/>
                <w:lang w:val="de-DE" w:eastAsia="zh-CN"/>
              </w:rPr>
              <w:t xml:space="preserve">does not imply </w:t>
            </w:r>
            <w:r>
              <w:rPr>
                <w:rFonts w:ascii="Times New Roman" w:eastAsiaTheme="minorEastAsia" w:hAnsi="Times New Roman" w:cs="Times New Roman"/>
                <w:bCs/>
                <w:lang w:val="de-DE" w:eastAsia="zh-CN"/>
              </w:rPr>
              <w:t xml:space="preserve">that the parameter </w:t>
            </w:r>
            <w:r>
              <w:rPr>
                <w:i/>
                <w:lang w:val="de-DE"/>
              </w:rPr>
              <w:t>absenceOfAnyOtherTechnology</w:t>
            </w:r>
            <w:r>
              <w:rPr>
                <w:iCs/>
                <w:lang w:val="de-DE"/>
              </w:rPr>
              <w:t xml:space="preserve"> </w:t>
            </w:r>
            <w:r>
              <w:rPr>
                <w:rFonts w:ascii="Times New Roman" w:hAnsi="Times New Roman" w:cs="Times New Roman"/>
                <w:iCs/>
                <w:lang w:val="de-DE"/>
              </w:rPr>
              <w:t xml:space="preserve">shall be configured since it states </w:t>
            </w:r>
            <w:r>
              <w:rPr>
                <w:rFonts w:ascii="Times New Roman" w:hAnsi="Times New Roman" w:cs="Times New Roman"/>
                <w:i/>
                <w:highlight w:val="yellow"/>
                <w:lang w:val="de-DE"/>
              </w:rPr>
              <w:t>intended</w:t>
            </w:r>
            <w:r>
              <w:rPr>
                <w:rFonts w:ascii="Times New Roman" w:hAnsi="Times New Roman" w:cs="Times New Roman"/>
                <w:iCs/>
                <w:lang w:val="de-DE"/>
              </w:rPr>
              <w:t>. I hope that clairfies the situation and with respect to EDT, in semi-static, to consider both cases where this parameter is configured or not.</w:t>
            </w:r>
          </w:p>
          <w:p w14:paraId="69014276" w14:textId="77777777" w:rsidR="00484677" w:rsidRDefault="00484677">
            <w:pPr>
              <w:rPr>
                <w:rFonts w:ascii="Times New Roman" w:hAnsi="Times New Roman" w:cs="Times New Roman"/>
                <w:iCs/>
                <w:lang w:val="de-DE"/>
              </w:rPr>
            </w:pPr>
          </w:p>
          <w:p w14:paraId="705FA818" w14:textId="77777777" w:rsidR="00484677" w:rsidRDefault="008E0AC1">
            <w:pPr>
              <w:rPr>
                <w:rFonts w:ascii="Times New Roman" w:hAnsi="Times New Roman" w:cs="Times New Roman"/>
                <w:iCs/>
                <w:lang w:val="de-DE"/>
              </w:rPr>
            </w:pPr>
            <w:r>
              <w:rPr>
                <w:rFonts w:ascii="Times New Roman" w:hAnsi="Times New Roman" w:cs="Times New Roman"/>
                <w:b/>
                <w:bCs/>
                <w:iCs/>
                <w:lang w:val="de-DE"/>
              </w:rPr>
              <w:t>@All.</w:t>
            </w:r>
            <w:r>
              <w:rPr>
                <w:rFonts w:ascii="Times New Roman" w:hAnsi="Times New Roman" w:cs="Times New Roman"/>
                <w:iCs/>
                <w:lang w:val="de-DE"/>
              </w:rPr>
              <w:t xml:space="preserve"> It seems Alt-1a can be adopted with addiiton of Note from LG..</w:t>
            </w:r>
          </w:p>
          <w:p w14:paraId="20C08AE5" w14:textId="77777777" w:rsidR="00484677" w:rsidRDefault="008E0AC1">
            <w:pPr>
              <w:rPr>
                <w:rFonts w:ascii="Times New Roman" w:hAnsi="Times New Roman" w:cs="Times New Roman"/>
                <w:b/>
                <w:bCs/>
                <w:u w:val="single"/>
                <w:lang w:val="de-DE"/>
              </w:rPr>
            </w:pPr>
            <w:r>
              <w:rPr>
                <w:rFonts w:ascii="Times New Roman" w:hAnsi="Times New Roman" w:cs="Times New Roman"/>
                <w:b/>
                <w:bCs/>
                <w:highlight w:val="yellow"/>
                <w:u w:val="single"/>
                <w:lang w:val="de-DE"/>
              </w:rPr>
              <w:t>Proposal 4-1 (updated):</w:t>
            </w:r>
          </w:p>
          <w:p w14:paraId="159D3582" w14:textId="77777777" w:rsidR="00484677" w:rsidRDefault="008E0AC1">
            <w:pPr>
              <w:pStyle w:val="ListParagraph"/>
              <w:numPr>
                <w:ilvl w:val="0"/>
                <w:numId w:val="23"/>
              </w:numPr>
              <w:rPr>
                <w:rFonts w:ascii="Times New Roman" w:hAnsi="Times New Roman" w:cs="Times New Roman"/>
                <w:color w:val="FF0000"/>
                <w:lang w:val="en-US"/>
              </w:rPr>
            </w:pPr>
            <w:r>
              <w:rPr>
                <w:rFonts w:ascii="Times New Roman" w:hAnsi="Times New Roman" w:cs="Times New Roman"/>
                <w:color w:val="FF0000"/>
                <w:lang w:val="en-US"/>
              </w:rPr>
              <w:t xml:space="preserve">In semi-static channel access mode, the configuration of energy detection threshold to perform sensing at UE is based on </w:t>
            </w:r>
            <w:r>
              <w:rPr>
                <w:color w:val="FF0000"/>
                <w:lang w:val="en-US"/>
              </w:rPr>
              <w:t xml:space="preserve">maxEnergyDetectionThreshold. </w:t>
            </w:r>
          </w:p>
          <w:p w14:paraId="4B1A6630" w14:textId="77777777" w:rsidR="00484677" w:rsidRDefault="008E0AC1">
            <w:pPr>
              <w:pStyle w:val="ListParagraph"/>
              <w:numPr>
                <w:ilvl w:val="1"/>
                <w:numId w:val="23"/>
              </w:numPr>
              <w:rPr>
                <w:rFonts w:ascii="Times New Roman" w:hAnsi="Times New Roman" w:cs="Times New Roman"/>
                <w:color w:val="FF0000"/>
                <w:lang w:val="en-US"/>
              </w:rPr>
            </w:pPr>
            <w:r>
              <w:rPr>
                <w:color w:val="FF0000"/>
                <w:lang w:val="en-US"/>
              </w:rPr>
              <w:t xml:space="preserve">That means that </w:t>
            </w:r>
            <w:r>
              <w:rPr>
                <w:rFonts w:ascii="Times New Roman" w:hAnsi="Times New Roman" w:cs="Times New Roman"/>
                <w:color w:val="FF0000"/>
                <w:lang w:val="en-US"/>
              </w:rPr>
              <w:t>in semi-static channel access mode,</w:t>
            </w:r>
            <w:r>
              <w:rPr>
                <w:color w:val="FF0000"/>
                <w:lang w:val="en-US"/>
              </w:rPr>
              <w:t xml:space="preserve"> configuration of </w:t>
            </w:r>
            <w:r>
              <w:rPr>
                <w:rFonts w:ascii="Times New Roman" w:eastAsia="Times New Roman" w:hAnsi="Times New Roman" w:cs="Times New Roman"/>
                <w:i/>
                <w:color w:val="FF0000"/>
                <w:szCs w:val="20"/>
                <w:highlight w:val="yellow"/>
                <w:lang w:val="en-US"/>
              </w:rPr>
              <w:t>ul-toDL-COT-SharingED-Threshold</w:t>
            </w:r>
            <w:r>
              <w:rPr>
                <w:rFonts w:ascii="Times New Roman" w:eastAsia="Times New Roman" w:hAnsi="Times New Roman" w:cs="Times New Roman"/>
                <w:i/>
                <w:color w:val="FF0000"/>
                <w:szCs w:val="20"/>
                <w:lang w:val="en-US"/>
              </w:rPr>
              <w:t xml:space="preserve"> </w:t>
            </w:r>
            <w:r>
              <w:rPr>
                <w:rFonts w:ascii="Times New Roman" w:eastAsia="Times New Roman" w:hAnsi="Times New Roman" w:cs="Times New Roman"/>
                <w:iCs/>
                <w:color w:val="FF0000"/>
                <w:szCs w:val="20"/>
                <w:lang w:val="en-US"/>
              </w:rPr>
              <w:t>is not applicable.</w:t>
            </w:r>
          </w:p>
          <w:p w14:paraId="4ECF0E7C" w14:textId="77777777" w:rsidR="00484677" w:rsidRDefault="008E0AC1">
            <w:pPr>
              <w:pStyle w:val="ListParagraph"/>
              <w:numPr>
                <w:ilvl w:val="2"/>
                <w:numId w:val="23"/>
              </w:numPr>
              <w:rPr>
                <w:rFonts w:ascii="Times New Roman" w:hAnsi="Times New Roman" w:cs="Times New Roman"/>
                <w:color w:val="0000FF"/>
                <w:lang w:val="en-US"/>
              </w:rPr>
            </w:pPr>
            <w:r>
              <w:rPr>
                <w:rFonts w:ascii="Times New Roman" w:eastAsia="Times New Roman" w:hAnsi="Times New Roman" w:cs="Times New Roman"/>
                <w:iCs/>
                <w:color w:val="0000FF"/>
                <w:szCs w:val="20"/>
                <w:lang w:val="en-US"/>
              </w:rPr>
              <w:t xml:space="preserve">As the consequence, </w:t>
            </w:r>
            <w:r>
              <w:rPr>
                <w:rFonts w:ascii="Times New Roman" w:hAnsi="Times New Roman" w:cs="Times New Roman"/>
                <w:color w:val="0000FF"/>
                <w:lang w:val="en-US"/>
              </w:rPr>
              <w:t xml:space="preserve">energy detection threshold to perform sensing at UE is based on </w:t>
            </w:r>
            <w:r>
              <w:rPr>
                <w:color w:val="0000FF"/>
                <w:lang w:val="en-US"/>
              </w:rPr>
              <w:t xml:space="preserve">maxEnergyDetectionThreshold if maxEnergyDetectionThreshold is configured. Otherwise (i.e., if maxEnergyDetectionThreshold is </w:t>
            </w:r>
            <w:r>
              <w:rPr>
                <w:color w:val="FF0000"/>
                <w:lang w:val="en-US"/>
              </w:rPr>
              <w:t>not</w:t>
            </w:r>
            <w:r>
              <w:rPr>
                <w:color w:val="0000FF"/>
                <w:lang w:val="en-US"/>
              </w:rPr>
              <w:t xml:space="preserve"> configured), </w:t>
            </w:r>
            <w:r>
              <w:rPr>
                <w:rFonts w:ascii="Times New Roman" w:hAnsi="Times New Roman" w:cs="Times New Roman"/>
                <w:color w:val="0000FF"/>
                <w:lang w:val="en-US"/>
              </w:rPr>
              <w:t xml:space="preserve">energy detection threshold to perform sensing at UE is based on </w:t>
            </w:r>
            <w:r>
              <w:rPr>
                <w:color w:val="0000FF"/>
                <w:lang w:val="en-US"/>
              </w:rPr>
              <w:t>the UE maxmum transmit power.</w:t>
            </w:r>
          </w:p>
          <w:p w14:paraId="786B9D16" w14:textId="77777777" w:rsidR="00484677" w:rsidRDefault="00484677">
            <w:pPr>
              <w:pStyle w:val="ListParagraph"/>
              <w:ind w:left="1080"/>
              <w:rPr>
                <w:rFonts w:ascii="Times New Roman" w:hAnsi="Times New Roman" w:cs="Times New Roman"/>
                <w:color w:val="FF0000"/>
                <w:lang w:val="en-US"/>
              </w:rPr>
            </w:pPr>
          </w:p>
          <w:p w14:paraId="5376405D" w14:textId="77777777" w:rsidR="00484677" w:rsidRDefault="00484677">
            <w:pPr>
              <w:rPr>
                <w:rFonts w:ascii="Times New Roman" w:eastAsia="Malgun Gothic" w:hAnsi="Times New Roman" w:cs="Times New Roman"/>
                <w:szCs w:val="20"/>
                <w:lang w:val="de-DE" w:eastAsia="ko-KR"/>
              </w:rPr>
            </w:pPr>
          </w:p>
        </w:tc>
      </w:tr>
      <w:tr w:rsidR="00484677" w14:paraId="5EAC2624" w14:textId="77777777">
        <w:tc>
          <w:tcPr>
            <w:tcW w:w="1490" w:type="dxa"/>
            <w:shd w:val="clear" w:color="auto" w:fill="00B0F0"/>
          </w:tcPr>
          <w:p w14:paraId="047D3D67" w14:textId="77777777" w:rsidR="00484677" w:rsidRDefault="00484677">
            <w:pPr>
              <w:pStyle w:val="ListParagraph"/>
              <w:ind w:left="0"/>
              <w:rPr>
                <w:rFonts w:ascii="Times New Roman" w:eastAsiaTheme="minorEastAsia" w:hAnsi="Times New Roman" w:cs="Times New Roman"/>
                <w:szCs w:val="20"/>
                <w:lang w:val="en-US" w:eastAsia="zh-CN"/>
              </w:rPr>
            </w:pPr>
          </w:p>
          <w:p w14:paraId="53A94719"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140" w:type="dxa"/>
          </w:tcPr>
          <w:p w14:paraId="20196A24" w14:textId="77777777" w:rsidR="00484677" w:rsidRDefault="008E0AC1">
            <w:pPr>
              <w:pStyle w:val="ListParagraph"/>
              <w:ind w:left="0"/>
              <w:rPr>
                <w:rFonts w:ascii="Times New Roman" w:eastAsiaTheme="minorEastAsia" w:hAnsi="Times New Roman" w:cs="Times New Roman"/>
                <w:b/>
                <w:bCs/>
                <w:sz w:val="24"/>
                <w:lang w:val="en-US" w:eastAsia="zh-CN"/>
              </w:rPr>
            </w:pPr>
            <w:r>
              <w:rPr>
                <w:rFonts w:ascii="Times New Roman" w:eastAsiaTheme="minorEastAsia" w:hAnsi="Times New Roman" w:cs="Times New Roman"/>
                <w:b/>
                <w:bCs/>
                <w:sz w:val="24"/>
                <w:lang w:val="en-US" w:eastAsia="zh-CN"/>
              </w:rPr>
              <w:t>The following was agreed via email Approval on Thurs. Oct 14:</w:t>
            </w:r>
          </w:p>
          <w:p w14:paraId="0A09BBAD" w14:textId="77777777" w:rsidR="00484677" w:rsidRDefault="00484677">
            <w:pPr>
              <w:pStyle w:val="ListParagraph"/>
              <w:ind w:left="0"/>
              <w:rPr>
                <w:rFonts w:ascii="Times New Roman" w:eastAsiaTheme="minorEastAsia" w:hAnsi="Times New Roman" w:cs="Times New Roman"/>
                <w:szCs w:val="20"/>
                <w:lang w:val="en-US" w:eastAsia="zh-CN"/>
              </w:rPr>
            </w:pPr>
          </w:p>
          <w:p w14:paraId="32719219" w14:textId="77777777" w:rsidR="00484677" w:rsidRDefault="008E0AC1">
            <w:pPr>
              <w:tabs>
                <w:tab w:val="left" w:pos="720"/>
              </w:tabs>
              <w:rPr>
                <w:rFonts w:ascii="Times New Roman" w:hAnsi="Times New Roman" w:cs="Times New Roman"/>
                <w:b/>
                <w:bCs/>
                <w:sz w:val="24"/>
                <w:szCs w:val="24"/>
                <w:lang w:val="de-DE"/>
              </w:rPr>
            </w:pPr>
            <w:r>
              <w:rPr>
                <w:rFonts w:ascii="Times New Roman" w:hAnsi="Times New Roman" w:cs="Times New Roman"/>
                <w:b/>
                <w:bCs/>
                <w:sz w:val="24"/>
                <w:szCs w:val="24"/>
                <w:highlight w:val="green"/>
                <w:lang w:val="de-DE"/>
              </w:rPr>
              <w:t>Agreement</w:t>
            </w:r>
          </w:p>
          <w:p w14:paraId="49FE900A" w14:textId="77777777" w:rsidR="00484677" w:rsidRDefault="008E0AC1">
            <w:pPr>
              <w:spacing w:line="252" w:lineRule="auto"/>
              <w:rPr>
                <w:rFonts w:ascii="Times New Roman" w:hAnsi="Times New Roman" w:cs="Times New Roman"/>
                <w:sz w:val="24"/>
                <w:szCs w:val="24"/>
                <w:lang w:eastAsia="zh-CN"/>
              </w:rPr>
            </w:pPr>
            <w:r>
              <w:rPr>
                <w:rFonts w:ascii="Times New Roman" w:hAnsi="Times New Roman" w:cs="Times New Roman"/>
                <w:sz w:val="24"/>
                <w:szCs w:val="24"/>
                <w:lang w:eastAsia="zh-CN"/>
              </w:rPr>
              <w:t xml:space="preserve">In semi-static channel access mode, the configuration of energy detection threshold to perform sensing at UE is based on maxEnergyDetectionThreshold. </w:t>
            </w:r>
          </w:p>
          <w:p w14:paraId="45E8A9FF" w14:textId="77777777" w:rsidR="00484677" w:rsidRDefault="008E0AC1">
            <w:pPr>
              <w:pStyle w:val="ListParagraph"/>
              <w:numPr>
                <w:ilvl w:val="1"/>
                <w:numId w:val="23"/>
              </w:numPr>
              <w:spacing w:line="252" w:lineRule="auto"/>
              <w:rPr>
                <w:rFonts w:ascii="Times New Roman" w:eastAsia="SimSun" w:hAnsi="Times New Roman" w:cs="Times New Roman"/>
                <w:sz w:val="24"/>
                <w:szCs w:val="24"/>
                <w:lang w:val="en-US" w:eastAsia="zh-CN"/>
              </w:rPr>
            </w:pPr>
            <w:r>
              <w:rPr>
                <w:rFonts w:ascii="Times New Roman" w:eastAsia="SimSun" w:hAnsi="Times New Roman" w:cs="Times New Roman"/>
                <w:sz w:val="24"/>
                <w:szCs w:val="24"/>
                <w:lang w:val="en-US" w:eastAsia="zh-CN"/>
              </w:rPr>
              <w:t xml:space="preserve">That means that in semi-static channel access mode, configuration of </w:t>
            </w:r>
            <w:r>
              <w:rPr>
                <w:rFonts w:ascii="Times New Roman" w:eastAsia="SimSun" w:hAnsi="Times New Roman" w:cs="Times New Roman"/>
                <w:i/>
                <w:iCs/>
                <w:sz w:val="24"/>
                <w:szCs w:val="24"/>
                <w:lang w:val="en-US" w:eastAsia="zh-CN"/>
              </w:rPr>
              <w:t xml:space="preserve">ul-toDL-COT-SharingED-Threshold </w:t>
            </w:r>
            <w:r>
              <w:rPr>
                <w:rFonts w:ascii="Times New Roman" w:eastAsia="SimSun" w:hAnsi="Times New Roman" w:cs="Times New Roman"/>
                <w:sz w:val="24"/>
                <w:szCs w:val="24"/>
                <w:lang w:val="en-US" w:eastAsia="zh-CN"/>
              </w:rPr>
              <w:t>is not applicable.</w:t>
            </w:r>
          </w:p>
          <w:p w14:paraId="09CE77BA" w14:textId="77777777" w:rsidR="00484677" w:rsidRDefault="008E0AC1">
            <w:pPr>
              <w:pStyle w:val="ListParagraph"/>
              <w:numPr>
                <w:ilvl w:val="2"/>
                <w:numId w:val="23"/>
              </w:numPr>
              <w:spacing w:line="252" w:lineRule="auto"/>
              <w:jc w:val="left"/>
              <w:rPr>
                <w:rFonts w:ascii="Times New Roman" w:eastAsia="SimSun" w:hAnsi="Times New Roman" w:cs="Times New Roman"/>
                <w:lang w:val="en-US" w:eastAsia="zh-CN"/>
              </w:rPr>
            </w:pPr>
            <w:r>
              <w:rPr>
                <w:rFonts w:ascii="Times New Roman" w:eastAsia="SimSun" w:hAnsi="Times New Roman" w:cs="Times New Roman"/>
                <w:lang w:val="en-US" w:eastAsia="zh-CN"/>
              </w:rPr>
              <w:lastRenderedPageBreak/>
              <w:t xml:space="preserve">As the consequence, energy detection threshold to perform sensing at UE is based on </w:t>
            </w:r>
            <w:r>
              <w:rPr>
                <w:rFonts w:ascii="Times New Roman" w:eastAsia="SimSun" w:hAnsi="Times New Roman" w:cs="Times New Roman"/>
                <w:i/>
                <w:iCs/>
                <w:lang w:val="en-US" w:eastAsia="zh-CN"/>
              </w:rPr>
              <w:t>maxEnergyDetectionThreshold</w:t>
            </w:r>
            <w:r>
              <w:rPr>
                <w:rFonts w:ascii="Times New Roman" w:eastAsia="SimSun" w:hAnsi="Times New Roman" w:cs="Times New Roman"/>
                <w:lang w:val="en-US" w:eastAsia="zh-CN"/>
              </w:rPr>
              <w:t xml:space="preserve"> if </w:t>
            </w:r>
            <w:r>
              <w:rPr>
                <w:rFonts w:ascii="Times New Roman" w:eastAsia="SimSun" w:hAnsi="Times New Roman" w:cs="Times New Roman"/>
                <w:i/>
                <w:iCs/>
                <w:lang w:val="en-US" w:eastAsia="zh-CN"/>
              </w:rPr>
              <w:t>maxEnergyDetectionThreshold</w:t>
            </w:r>
            <w:r>
              <w:rPr>
                <w:rFonts w:ascii="Times New Roman" w:eastAsia="SimSun" w:hAnsi="Times New Roman" w:cs="Times New Roman"/>
                <w:lang w:val="en-US" w:eastAsia="zh-CN"/>
              </w:rPr>
              <w:t xml:space="preserve"> is configured. Otherwise (i.e., if </w:t>
            </w:r>
            <w:r>
              <w:rPr>
                <w:rFonts w:ascii="Times New Roman" w:eastAsia="SimSun" w:hAnsi="Times New Roman" w:cs="Times New Roman"/>
                <w:i/>
                <w:iCs/>
                <w:lang w:val="en-US" w:eastAsia="zh-CN"/>
              </w:rPr>
              <w:t>maxEnergyDetectionThreshold</w:t>
            </w:r>
            <w:r>
              <w:rPr>
                <w:rFonts w:ascii="Times New Roman" w:eastAsia="SimSun" w:hAnsi="Times New Roman" w:cs="Times New Roman"/>
                <w:lang w:val="en-US" w:eastAsia="zh-CN"/>
              </w:rPr>
              <w:t xml:space="preserve"> is not configured), energy detection threshold to perform sensing at UE is based on the UE maxmum transmit power.</w:t>
            </w:r>
          </w:p>
          <w:p w14:paraId="50D3D71D" w14:textId="77777777" w:rsidR="00484677" w:rsidRDefault="00484677">
            <w:pPr>
              <w:pStyle w:val="ListParagraph"/>
              <w:ind w:left="0"/>
              <w:rPr>
                <w:rFonts w:ascii="Times New Roman" w:eastAsiaTheme="minorEastAsia" w:hAnsi="Times New Roman" w:cs="Times New Roman"/>
                <w:sz w:val="24"/>
                <w:szCs w:val="24"/>
                <w:lang w:val="en-US" w:eastAsia="zh-CN"/>
              </w:rPr>
            </w:pPr>
          </w:p>
          <w:p w14:paraId="69F04461" w14:textId="77777777" w:rsidR="00484677" w:rsidRDefault="00484677">
            <w:pPr>
              <w:pStyle w:val="ListParagraph"/>
              <w:ind w:left="0"/>
              <w:rPr>
                <w:rFonts w:ascii="Times New Roman" w:eastAsiaTheme="minorEastAsia" w:hAnsi="Times New Roman" w:cs="Times New Roman"/>
                <w:sz w:val="24"/>
                <w:szCs w:val="24"/>
                <w:lang w:val="en-US" w:eastAsia="zh-CN"/>
              </w:rPr>
            </w:pPr>
          </w:p>
          <w:p w14:paraId="417C3D11" w14:textId="77777777" w:rsidR="00484677" w:rsidRDefault="008E0AC1">
            <w:pPr>
              <w:pStyle w:val="ListParagraph"/>
              <w:ind w:left="0"/>
              <w:rPr>
                <w:rFonts w:ascii="Times New Roman" w:eastAsiaTheme="minorEastAsia" w:hAnsi="Times New Roman" w:cs="Times New Roman"/>
                <w:b/>
                <w:bCs/>
                <w:sz w:val="24"/>
                <w:lang w:val="en-US" w:eastAsia="zh-CN"/>
              </w:rPr>
            </w:pPr>
            <w:r>
              <w:rPr>
                <w:rFonts w:ascii="Times New Roman" w:eastAsiaTheme="minorEastAsia" w:hAnsi="Times New Roman" w:cs="Times New Roman"/>
                <w:b/>
                <w:bCs/>
                <w:sz w:val="24"/>
                <w:lang w:val="en-US" w:eastAsia="zh-CN"/>
              </w:rPr>
              <w:t>The discussion in this section is concluded.</w:t>
            </w:r>
          </w:p>
          <w:p w14:paraId="563F8A5E" w14:textId="77777777" w:rsidR="00484677" w:rsidRDefault="00484677">
            <w:pPr>
              <w:rPr>
                <w:rFonts w:ascii="Times New Roman" w:eastAsiaTheme="minorEastAsia" w:hAnsi="Times New Roman" w:cs="Times New Roman"/>
                <w:b/>
                <w:lang w:val="de-DE" w:eastAsia="zh-CN"/>
              </w:rPr>
            </w:pPr>
          </w:p>
        </w:tc>
      </w:tr>
      <w:tr w:rsidR="00484677" w14:paraId="132E1796" w14:textId="77777777">
        <w:tc>
          <w:tcPr>
            <w:tcW w:w="1490" w:type="dxa"/>
          </w:tcPr>
          <w:p w14:paraId="0D4025CC"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NEC</w:t>
            </w:r>
          </w:p>
        </w:tc>
        <w:tc>
          <w:tcPr>
            <w:tcW w:w="8140" w:type="dxa"/>
          </w:tcPr>
          <w:p w14:paraId="70F6BA1B" w14:textId="77777777" w:rsidR="00484677" w:rsidRDefault="008E0AC1">
            <w:pPr>
              <w:rPr>
                <w:rFonts w:ascii="Times New Roman" w:eastAsia="Malgun Gothic" w:hAnsi="Times New Roman" w:cs="Times New Roman"/>
                <w:szCs w:val="20"/>
                <w:lang w:val="de-DE" w:eastAsia="ko-KR"/>
              </w:rPr>
            </w:pPr>
            <w:r>
              <w:rPr>
                <w:rFonts w:ascii="Times New Roman" w:eastAsia="Malgun Gothic" w:hAnsi="Times New Roman" w:cs="Times New Roman"/>
                <w:szCs w:val="20"/>
                <w:lang w:val="de-DE" w:eastAsia="ko-KR"/>
              </w:rPr>
              <w:t>UE initiated COT is introduced to improve the support of URLLC UL configured grant transmission. High priority UL transmission via configured grant may be blocked by low priority UL transmissions persistantly if the same energy detection threshold is configured in FBE. gNB is not aware that the UE has a high priority service to transmit since URLLC service is not transmitted because the energy detection threshold is exceeded in this busy environment.</w:t>
            </w:r>
            <w:r>
              <w:rPr>
                <w:lang w:val="de-DE"/>
              </w:rPr>
              <w:t xml:space="preserve"> </w:t>
            </w:r>
            <w:r>
              <w:rPr>
                <w:rFonts w:ascii="Times New Roman" w:eastAsia="Malgun Gothic" w:hAnsi="Times New Roman" w:cs="Times New Roman"/>
                <w:szCs w:val="20"/>
                <w:lang w:val="de-DE" w:eastAsia="ko-KR"/>
              </w:rPr>
              <w:t>To overcome this, a higher energy detection threshold level may be configured for the URLLC service, and UE with URLLC data may be allowed to transmit immediately, even if the channel is considered occupied otherwise. gNB can then detect this UL transmission. This would be helpful in reducing the access delay for URLLC service.</w:t>
            </w:r>
          </w:p>
          <w:p w14:paraId="444E8416" w14:textId="77777777" w:rsidR="00484677" w:rsidRDefault="008E0AC1">
            <w:pPr>
              <w:rPr>
                <w:rFonts w:ascii="Times New Roman" w:eastAsia="Malgun Gothic" w:hAnsi="Times New Roman" w:cs="Times New Roman"/>
                <w:szCs w:val="20"/>
                <w:lang w:val="de-DE" w:eastAsia="ko-KR"/>
              </w:rPr>
            </w:pPr>
            <w:r>
              <w:rPr>
                <w:rFonts w:ascii="Times New Roman" w:eastAsia="Malgun Gothic" w:hAnsi="Times New Roman" w:cs="Times New Roman"/>
                <w:szCs w:val="20"/>
                <w:lang w:val="de-DE" w:eastAsia="ko-KR"/>
              </w:rPr>
              <w:t>Apart from UE power saving, or regulatory power limit, a UE may support both high priority URLLC service and low priority service at the same time, also UE with higher priority service may not always have a higher maximum transmission power configured, since a UE with low priority service may require higher maximum transmit power due to its location etc.</w:t>
            </w:r>
          </w:p>
        </w:tc>
      </w:tr>
    </w:tbl>
    <w:p w14:paraId="6A4B95EE" w14:textId="77777777" w:rsidR="00484677" w:rsidRDefault="00484677">
      <w:pPr>
        <w:pStyle w:val="BodyText"/>
        <w:rPr>
          <w:rFonts w:ascii="Times New Roman" w:hAnsi="Times New Roman" w:cs="Times New Roman"/>
          <w:sz w:val="22"/>
          <w:szCs w:val="24"/>
        </w:rPr>
      </w:pPr>
    </w:p>
    <w:p w14:paraId="70C3AD64" w14:textId="77777777" w:rsidR="00484677" w:rsidRDefault="00484677">
      <w:pPr>
        <w:pStyle w:val="BodyText"/>
        <w:rPr>
          <w:rFonts w:ascii="Times New Roman" w:hAnsi="Times New Roman" w:cs="Times New Roman"/>
          <w:sz w:val="22"/>
          <w:szCs w:val="24"/>
        </w:rPr>
      </w:pPr>
      <w:bookmarkStart w:id="16" w:name="_Hlk68078578"/>
    </w:p>
    <w:p w14:paraId="1DDFBEAE" w14:textId="77777777" w:rsidR="00484677" w:rsidRDefault="008E0AC1">
      <w:pPr>
        <w:pStyle w:val="Heading2"/>
        <w:shd w:val="clear" w:color="auto" w:fill="FFFF00"/>
        <w:rPr>
          <w:shd w:val="clear" w:color="auto" w:fill="F7CAAC" w:themeFill="accent2" w:themeFillTint="66"/>
        </w:rPr>
      </w:pPr>
      <w:r>
        <w:t>2.5</w:t>
      </w:r>
      <w:r>
        <w:tab/>
        <w:t>Enhancements impacting RRC</w:t>
      </w:r>
    </w:p>
    <w:p w14:paraId="2BA2DBAD" w14:textId="77777777" w:rsidR="00484677" w:rsidRDefault="008E0AC1">
      <w:pPr>
        <w:pStyle w:val="BodyText"/>
        <w:rPr>
          <w:rFonts w:ascii="Times New Roman" w:hAnsi="Times New Roman" w:cs="Times New Roman"/>
          <w:sz w:val="22"/>
          <w:szCs w:val="24"/>
        </w:rPr>
      </w:pPr>
      <w:r>
        <w:rPr>
          <w:rFonts w:ascii="Times New Roman" w:hAnsi="Times New Roman" w:cs="Times New Roman"/>
          <w:sz w:val="22"/>
          <w:szCs w:val="24"/>
        </w:rPr>
        <w:t>In the following, list of proposals that have RRC impact are considered. The proposals are categorized but the detailed descriptions and motivations can be found in the respective contributions of the supportive companies. Please share your view for the proposals in each category A, B, C, D, E.</w:t>
      </w:r>
    </w:p>
    <w:p w14:paraId="21D233BF" w14:textId="77777777" w:rsidR="00484677" w:rsidRDefault="00484677">
      <w:pPr>
        <w:pStyle w:val="BodyText"/>
        <w:rPr>
          <w:rFonts w:ascii="Times New Roman" w:hAnsi="Times New Roman" w:cs="Times New Roman"/>
          <w:sz w:val="22"/>
          <w:szCs w:val="24"/>
        </w:rPr>
      </w:pPr>
    </w:p>
    <w:p w14:paraId="1817ED32" w14:textId="77777777" w:rsidR="00484677" w:rsidRDefault="008E0AC1">
      <w:pPr>
        <w:pStyle w:val="Heading2"/>
        <w:rPr>
          <w:rFonts w:eastAsia="SimSun" w:cs="Arial"/>
          <w:sz w:val="44"/>
          <w:szCs w:val="28"/>
          <w:lang w:val="en-US" w:eastAsia="zh-CN"/>
        </w:rPr>
      </w:pPr>
      <w:r>
        <w:rPr>
          <w:rFonts w:cs="Arial"/>
          <w:szCs w:val="36"/>
          <w:lang w:val="en-US"/>
        </w:rPr>
        <w:t>2.5A Configuration aspects of CG Harmonization</w:t>
      </w:r>
    </w:p>
    <w:p w14:paraId="68F36397" w14:textId="77777777" w:rsidR="00484677" w:rsidRDefault="008E0AC1">
      <w:pPr>
        <w:rPr>
          <w:rFonts w:ascii="Times New Roman" w:hAnsi="Times New Roman" w:cs="Times New Roman"/>
          <w:b/>
          <w:bCs/>
          <w:sz w:val="22"/>
          <w:u w:val="single"/>
        </w:rPr>
      </w:pPr>
      <w:r>
        <w:rPr>
          <w:rFonts w:ascii="Times New Roman" w:hAnsi="Times New Roman" w:cs="Times New Roman"/>
          <w:b/>
          <w:bCs/>
          <w:sz w:val="22"/>
          <w:highlight w:val="yellow"/>
          <w:u w:val="single"/>
        </w:rPr>
        <w:t>Proposal 5A-1:</w:t>
      </w:r>
    </w:p>
    <w:p w14:paraId="5C407C2F" w14:textId="77777777" w:rsidR="00484677" w:rsidRDefault="008E0AC1">
      <w:pPr>
        <w:rPr>
          <w:rFonts w:ascii="Times New Roman" w:eastAsia="Calibri" w:hAnsi="Times New Roman" w:cs="Times New Roman"/>
          <w:sz w:val="22"/>
        </w:rPr>
      </w:pPr>
      <w:r>
        <w:rPr>
          <w:rFonts w:ascii="Times New Roman" w:hAnsi="Times New Roman" w:cs="Times New Roman"/>
          <w:sz w:val="22"/>
        </w:rPr>
        <w:t>Support configuration of harq-ProcID-Offset2 for operation in unlicensed spectrum when the cg-RetransmissionTimer-r16 is not configured.</w:t>
      </w:r>
    </w:p>
    <w:p w14:paraId="30E8F93B" w14:textId="77777777" w:rsidR="00484677" w:rsidRDefault="008E0AC1">
      <w:pPr>
        <w:pStyle w:val="ListParagraph"/>
        <w:numPr>
          <w:ilvl w:val="0"/>
          <w:numId w:val="25"/>
        </w:numPr>
        <w:rPr>
          <w:rFonts w:ascii="Times New Roman" w:hAnsi="Times New Roman" w:cs="Times New Roman"/>
          <w:color w:val="4472C4" w:themeColor="accent1"/>
        </w:rPr>
      </w:pPr>
      <w:r>
        <w:rPr>
          <w:rFonts w:ascii="Times New Roman" w:eastAsiaTheme="minorEastAsia" w:hAnsi="Times New Roman" w:cs="Times New Roman"/>
          <w:color w:val="4472C4" w:themeColor="accent1"/>
          <w:lang w:val="sv-SE" w:eastAsia="zh-CN"/>
        </w:rPr>
        <w:t>Supported by: HW/HiSi</w:t>
      </w:r>
    </w:p>
    <w:p w14:paraId="74AE2452" w14:textId="77777777" w:rsidR="00484677" w:rsidRDefault="00484677">
      <w:pPr>
        <w:pStyle w:val="ListParagraph"/>
        <w:ind w:left="927"/>
        <w:rPr>
          <w:rFonts w:ascii="Times New Roman" w:hAnsi="Times New Roman" w:cs="Times New Roman"/>
        </w:rPr>
      </w:pPr>
    </w:p>
    <w:p w14:paraId="57B46076" w14:textId="77777777" w:rsidR="00484677" w:rsidRDefault="008E0AC1">
      <w:pPr>
        <w:rPr>
          <w:rFonts w:ascii="Times New Roman" w:hAnsi="Times New Roman" w:cs="Times New Roman"/>
          <w:b/>
          <w:bCs/>
          <w:sz w:val="22"/>
          <w:u w:val="single"/>
        </w:rPr>
      </w:pPr>
      <w:r>
        <w:rPr>
          <w:rFonts w:ascii="Times New Roman" w:hAnsi="Times New Roman" w:cs="Times New Roman"/>
          <w:b/>
          <w:bCs/>
          <w:sz w:val="22"/>
          <w:highlight w:val="yellow"/>
          <w:u w:val="single"/>
        </w:rPr>
        <w:t>Proposal 5A-2:</w:t>
      </w:r>
    </w:p>
    <w:p w14:paraId="3DE586AE" w14:textId="77777777" w:rsidR="00484677" w:rsidRDefault="008E0AC1">
      <w:pPr>
        <w:rPr>
          <w:rFonts w:ascii="Times New Roman" w:eastAsia="Calibri" w:hAnsi="Times New Roman" w:cs="Times New Roman"/>
          <w:sz w:val="22"/>
        </w:rPr>
      </w:pPr>
      <w:r>
        <w:rPr>
          <w:rFonts w:ascii="Times New Roman" w:hAnsi="Times New Roman" w:cs="Times New Roman"/>
          <w:sz w:val="22"/>
        </w:rPr>
        <w:t xml:space="preserve">When the cg-RetransmissionTimer is enabled, DCI 0_2 should be enhanced to carry the DFI information based on configuration.  </w:t>
      </w:r>
    </w:p>
    <w:p w14:paraId="296C85B2" w14:textId="77777777" w:rsidR="00484677" w:rsidRDefault="008E0AC1">
      <w:pPr>
        <w:pStyle w:val="ListParagraph"/>
        <w:numPr>
          <w:ilvl w:val="0"/>
          <w:numId w:val="25"/>
        </w:numPr>
        <w:rPr>
          <w:rFonts w:ascii="Times New Roman" w:hAnsi="Times New Roman" w:cs="Times New Roman"/>
          <w:color w:val="4472C4" w:themeColor="accent1"/>
        </w:rPr>
      </w:pPr>
      <w:r>
        <w:rPr>
          <w:rFonts w:ascii="Times New Roman" w:eastAsiaTheme="minorEastAsia" w:hAnsi="Times New Roman" w:cs="Times New Roman"/>
          <w:color w:val="4472C4" w:themeColor="accent1"/>
          <w:lang w:val="sv-SE" w:eastAsia="zh-CN"/>
        </w:rPr>
        <w:t>Supported by: Intel</w:t>
      </w:r>
    </w:p>
    <w:p w14:paraId="4351D841" w14:textId="77777777" w:rsidR="00484677" w:rsidRDefault="00484677">
      <w:pPr>
        <w:pStyle w:val="ListParagraph"/>
        <w:ind w:left="927"/>
        <w:rPr>
          <w:rFonts w:ascii="Times New Roman" w:hAnsi="Times New Roman" w:cs="Times New Roman"/>
        </w:rPr>
      </w:pPr>
    </w:p>
    <w:p w14:paraId="35E2003E" w14:textId="77777777" w:rsidR="00484677" w:rsidRDefault="008E0AC1">
      <w:pPr>
        <w:rPr>
          <w:rFonts w:ascii="Times New Roman" w:hAnsi="Times New Roman" w:cs="Times New Roman"/>
          <w:b/>
          <w:bCs/>
          <w:sz w:val="22"/>
          <w:u w:val="single"/>
        </w:rPr>
      </w:pPr>
      <w:r>
        <w:rPr>
          <w:rFonts w:ascii="Times New Roman" w:hAnsi="Times New Roman" w:cs="Times New Roman"/>
          <w:b/>
          <w:bCs/>
          <w:sz w:val="22"/>
          <w:highlight w:val="yellow"/>
          <w:u w:val="single"/>
        </w:rPr>
        <w:lastRenderedPageBreak/>
        <w:t>Proposal 5A-3:</w:t>
      </w:r>
    </w:p>
    <w:p w14:paraId="3A302111" w14:textId="77777777" w:rsidR="00484677" w:rsidRDefault="008E0AC1">
      <w:pPr>
        <w:rPr>
          <w:rFonts w:ascii="Times New Roman" w:hAnsi="Times New Roman" w:cs="Times New Roman"/>
          <w:strike/>
          <w:color w:val="FF0000"/>
        </w:rPr>
      </w:pPr>
      <w:r>
        <w:rPr>
          <w:rFonts w:ascii="Times New Roman" w:hAnsi="Times New Roman" w:cs="Times New Roman"/>
          <w:strike/>
          <w:color w:val="FF0000"/>
        </w:rPr>
        <w:t>A same CG type (e.g., Rel-16 NR-U CG type or Rel-16 URLLC CG type) is configured per cell.</w:t>
      </w:r>
    </w:p>
    <w:p w14:paraId="63715B25" w14:textId="77777777" w:rsidR="00484677" w:rsidRDefault="008E0AC1">
      <w:pPr>
        <w:rPr>
          <w:rFonts w:ascii="Times New Roman" w:hAnsi="Times New Roman" w:cs="Times New Roman"/>
        </w:rPr>
      </w:pPr>
      <w:r>
        <w:rPr>
          <w:rFonts w:ascii="Times New Roman" w:hAnsi="Times New Roman" w:cs="Times New Roman"/>
        </w:rPr>
        <w:t xml:space="preserve">Independently on whether </w:t>
      </w:r>
      <w:r>
        <w:rPr>
          <w:rFonts w:ascii="Times New Roman" w:hAnsi="Times New Roman" w:cs="Times New Roman"/>
          <w:i/>
          <w:iCs/>
        </w:rPr>
        <w:t>cg-RetransmissionTimer</w:t>
      </w:r>
      <w:r>
        <w:rPr>
          <w:rFonts w:ascii="Times New Roman" w:hAnsi="Times New Roman" w:cs="Times New Roman"/>
        </w:rPr>
        <w:t xml:space="preserve"> is enabled or disabled, multi-TB transmission should be supported to fully utilize the MCOT available.</w:t>
      </w:r>
    </w:p>
    <w:p w14:paraId="0EC28FB5" w14:textId="77777777" w:rsidR="00484677" w:rsidRDefault="008E0AC1">
      <w:pPr>
        <w:pStyle w:val="ListParagraph"/>
        <w:numPr>
          <w:ilvl w:val="0"/>
          <w:numId w:val="25"/>
        </w:numPr>
        <w:rPr>
          <w:rFonts w:ascii="Times New Roman" w:hAnsi="Times New Roman" w:cs="Times New Roman"/>
          <w:color w:val="4472C4" w:themeColor="accent1"/>
        </w:rPr>
      </w:pPr>
      <w:r>
        <w:rPr>
          <w:rFonts w:ascii="Times New Roman" w:eastAsiaTheme="minorEastAsia" w:hAnsi="Times New Roman" w:cs="Times New Roman"/>
          <w:color w:val="4472C4" w:themeColor="accent1"/>
          <w:lang w:val="sv-SE" w:eastAsia="zh-CN"/>
        </w:rPr>
        <w:t>Supported by: Intel</w:t>
      </w:r>
    </w:p>
    <w:p w14:paraId="590FD07E" w14:textId="77777777" w:rsidR="00484677" w:rsidRDefault="00484677">
      <w:pPr>
        <w:pStyle w:val="BodyText"/>
        <w:rPr>
          <w:rFonts w:ascii="Times New Roman" w:hAnsi="Times New Roman" w:cs="Times New Roman"/>
          <w:b/>
          <w:bCs/>
          <w:sz w:val="22"/>
        </w:rPr>
      </w:pPr>
    </w:p>
    <w:p w14:paraId="4EBE6563" w14:textId="77777777" w:rsidR="00484677" w:rsidRDefault="008E0AC1">
      <w:pPr>
        <w:rPr>
          <w:rFonts w:ascii="Times New Roman" w:hAnsi="Times New Roman" w:cs="Times New Roman"/>
          <w:b/>
          <w:bCs/>
          <w:sz w:val="22"/>
          <w:u w:val="single"/>
        </w:rPr>
      </w:pPr>
      <w:r>
        <w:rPr>
          <w:rFonts w:ascii="Times New Roman" w:hAnsi="Times New Roman" w:cs="Times New Roman"/>
          <w:b/>
          <w:bCs/>
          <w:sz w:val="22"/>
          <w:highlight w:val="yellow"/>
          <w:u w:val="single"/>
        </w:rPr>
        <w:t>Proposal 5A-4:</w:t>
      </w:r>
    </w:p>
    <w:p w14:paraId="79446B37" w14:textId="77777777" w:rsidR="00484677" w:rsidRDefault="008E0AC1">
      <w:pPr>
        <w:rPr>
          <w:rFonts w:ascii="Times New Roman" w:hAnsi="Times New Roman" w:cs="Times New Roman"/>
          <w:sz w:val="22"/>
        </w:rPr>
      </w:pPr>
      <w:r>
        <w:rPr>
          <w:rFonts w:ascii="Times New Roman" w:hAnsi="Times New Roman" w:cs="Times New Roman"/>
          <w:sz w:val="22"/>
        </w:rPr>
        <w:t>If useInterlacePUCCH-PUSCH is configured, the cancellation indication carried in DCI format 2_4 is applied to an entire interlace, if at least one PRB of that interlace belongs to the indicated timeFrequencyRegion for that cancelation indication.</w:t>
      </w:r>
    </w:p>
    <w:p w14:paraId="50D21E88" w14:textId="77777777" w:rsidR="00484677" w:rsidRDefault="008E0AC1">
      <w:pPr>
        <w:pStyle w:val="BodyText"/>
        <w:numPr>
          <w:ilvl w:val="0"/>
          <w:numId w:val="25"/>
        </w:numPr>
        <w:rPr>
          <w:rFonts w:ascii="Times New Roman" w:hAnsi="Times New Roman" w:cs="Times New Roman"/>
          <w:b/>
          <w:bCs/>
          <w:sz w:val="22"/>
          <w:szCs w:val="24"/>
        </w:rPr>
      </w:pPr>
      <w:r>
        <w:rPr>
          <w:rFonts w:ascii="Times New Roman" w:eastAsiaTheme="minorEastAsia" w:hAnsi="Times New Roman" w:cs="Times New Roman"/>
          <w:color w:val="4472C4" w:themeColor="accent1"/>
          <w:sz w:val="22"/>
          <w:lang w:val="sv-SE"/>
        </w:rPr>
        <w:t>Supported by: Intel</w:t>
      </w:r>
    </w:p>
    <w:p w14:paraId="27EA237F" w14:textId="77777777" w:rsidR="00484677" w:rsidRDefault="00484677">
      <w:pPr>
        <w:pStyle w:val="BodyText"/>
        <w:ind w:left="927"/>
        <w:rPr>
          <w:rFonts w:ascii="Times New Roman" w:hAnsi="Times New Roman" w:cs="Times New Roman"/>
          <w:b/>
          <w:bCs/>
          <w:sz w:val="22"/>
          <w:szCs w:val="24"/>
        </w:rPr>
      </w:pPr>
    </w:p>
    <w:p w14:paraId="5C607BAD" w14:textId="77777777" w:rsidR="00484677" w:rsidRDefault="008E0AC1">
      <w:pPr>
        <w:pStyle w:val="Heading3"/>
      </w:pPr>
      <w:r>
        <w:t>2.5A.1</w:t>
      </w:r>
      <w:r>
        <w:tab/>
        <w:t>Discussion – 1</w:t>
      </w:r>
      <w:r>
        <w:rPr>
          <w:vertAlign w:val="superscript"/>
        </w:rPr>
        <w:t>st</w:t>
      </w:r>
      <w:r>
        <w:t xml:space="preserve"> round</w:t>
      </w:r>
    </w:p>
    <w:tbl>
      <w:tblPr>
        <w:tblStyle w:val="TableGrid"/>
        <w:tblW w:w="9629" w:type="dxa"/>
        <w:tblLayout w:type="fixed"/>
        <w:tblLook w:val="04A0" w:firstRow="1" w:lastRow="0" w:firstColumn="1" w:lastColumn="0" w:noHBand="0" w:noVBand="1"/>
      </w:tblPr>
      <w:tblGrid>
        <w:gridCol w:w="1490"/>
        <w:gridCol w:w="8139"/>
      </w:tblGrid>
      <w:tr w:rsidR="00484677" w14:paraId="555A9743" w14:textId="77777777">
        <w:tc>
          <w:tcPr>
            <w:tcW w:w="9629" w:type="dxa"/>
            <w:gridSpan w:val="2"/>
          </w:tcPr>
          <w:p w14:paraId="7C75930E"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 </w:t>
            </w:r>
          </w:p>
          <w:p w14:paraId="45977FEA"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share your view on Proposals 5A-1, 5A-2, 5A-3, 5A-4.</w:t>
            </w:r>
          </w:p>
          <w:p w14:paraId="60130959" w14:textId="77777777" w:rsidR="00484677" w:rsidRDefault="00484677">
            <w:pPr>
              <w:rPr>
                <w:rFonts w:ascii="Times New Roman" w:eastAsia="Times New Roman" w:hAnsi="Times New Roman" w:cs="Times New Roman"/>
                <w:b/>
                <w:bCs/>
                <w:szCs w:val="20"/>
                <w:lang w:val="de-DE" w:eastAsia="ja-JP"/>
              </w:rPr>
            </w:pPr>
          </w:p>
        </w:tc>
      </w:tr>
      <w:tr w:rsidR="00484677" w14:paraId="2C6271B8" w14:textId="77777777">
        <w:tc>
          <w:tcPr>
            <w:tcW w:w="1490" w:type="dxa"/>
            <w:shd w:val="clear" w:color="auto" w:fill="BFBFBF" w:themeFill="background1" w:themeFillShade="BF"/>
          </w:tcPr>
          <w:p w14:paraId="0F69CFD1"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69563CAC"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484677" w14:paraId="3299BFD2" w14:textId="77777777">
        <w:tc>
          <w:tcPr>
            <w:tcW w:w="1490" w:type="dxa"/>
          </w:tcPr>
          <w:p w14:paraId="57B17483"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4DCFA92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Proposal 5A-1.</w:t>
            </w:r>
          </w:p>
        </w:tc>
      </w:tr>
      <w:tr w:rsidR="00484677" w14:paraId="67EAC851" w14:textId="77777777">
        <w:tc>
          <w:tcPr>
            <w:tcW w:w="1490" w:type="dxa"/>
          </w:tcPr>
          <w:p w14:paraId="4F60B607"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Intel </w:t>
            </w:r>
          </w:p>
        </w:tc>
        <w:tc>
          <w:tcPr>
            <w:tcW w:w="8139" w:type="dxa"/>
          </w:tcPr>
          <w:p w14:paraId="4C34031C"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5A-1, this seems reasonable to us.</w:t>
            </w:r>
          </w:p>
          <w:p w14:paraId="0268177A" w14:textId="77777777" w:rsidR="00484677" w:rsidRDefault="00484677">
            <w:pPr>
              <w:pStyle w:val="ListParagraph"/>
              <w:ind w:left="0"/>
              <w:rPr>
                <w:rFonts w:ascii="Times New Roman" w:eastAsia="Times New Roman" w:hAnsi="Times New Roman" w:cs="Times New Roman"/>
                <w:szCs w:val="20"/>
                <w:lang w:val="en-US" w:eastAsia="ja-JP"/>
              </w:rPr>
            </w:pPr>
          </w:p>
          <w:p w14:paraId="6E594FAD"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5A-2, as proponent of this proposal, we believe that as discussed during prior meeting, it would be highly beneficial to enable unlicensed features using the compact DCIs. In particular, we believe that it could be beneficial to carry the DFI information (in a configurable manner, such that this field is not always carried) within the compact DCI 0_2 so that to use this neawly defined DCI which has been introduced to meet URLLC reliability requirements to carry HARQ information related to CG-UEs.</w:t>
            </w:r>
          </w:p>
          <w:p w14:paraId="73528E11" w14:textId="77777777" w:rsidR="00484677" w:rsidRDefault="00484677">
            <w:pPr>
              <w:pStyle w:val="ListParagraph"/>
              <w:ind w:left="0"/>
              <w:rPr>
                <w:rFonts w:ascii="Times New Roman" w:eastAsia="Times New Roman" w:hAnsi="Times New Roman" w:cs="Times New Roman"/>
                <w:szCs w:val="20"/>
                <w:lang w:val="en-US" w:eastAsia="ja-JP"/>
              </w:rPr>
            </w:pPr>
          </w:p>
          <w:p w14:paraId="41211A70"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Proposal 5A-3, as proponent of this proposal, we believe that this has not been well captured by the FL, and we have replaced the FL’s proposal with our original text. Our view is that we should enable multi-TB transmission even when the cg-retransmassionTimer is disabled. The main reason is that through this enhancement, which was been supported in all unlicensed designs so far, a UE is allowed to fully utilize a FFP by perfoming longer consecutive transmission bursts, which would greatly minimize the LBT overhead. </w:t>
            </w:r>
          </w:p>
          <w:p w14:paraId="2E0002B2" w14:textId="77777777" w:rsidR="00484677" w:rsidRDefault="00484677">
            <w:pPr>
              <w:pStyle w:val="ListParagraph"/>
              <w:ind w:left="0"/>
              <w:rPr>
                <w:rFonts w:ascii="Times New Roman" w:eastAsia="Times New Roman" w:hAnsi="Times New Roman" w:cs="Times New Roman"/>
                <w:szCs w:val="20"/>
                <w:lang w:val="en-US" w:eastAsia="ja-JP"/>
              </w:rPr>
            </w:pPr>
          </w:p>
          <w:p w14:paraId="51742F7E"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As for proposal 5A-4, we would like to highlight that </w:t>
            </w:r>
            <w:r>
              <w:rPr>
                <w:rFonts w:ascii="Times" w:eastAsia="Batang" w:hAnsi="Times"/>
                <w:lang w:val="en-US"/>
              </w:rPr>
              <w:t xml:space="preserve">the cancellation indication procedure introduced in Rel.16 has been designed having in mind the resources allocation type 1 (contiguous PRB allocation), and if the gNB may configure </w:t>
            </w:r>
            <w:r>
              <w:rPr>
                <w:rFonts w:ascii="Times" w:eastAsia="Batang" w:hAnsi="Times"/>
                <w:i/>
                <w:iCs/>
                <w:lang w:val="en-US"/>
              </w:rPr>
              <w:t>useInterlacePUCCH-PUSCH</w:t>
            </w:r>
            <w:r>
              <w:rPr>
                <w:rFonts w:ascii="Times" w:eastAsia="Batang" w:hAnsi="Times"/>
                <w:lang w:val="en-US"/>
              </w:rPr>
              <w:t>, for which an interlaced-based resource allocarion may be used, the cancellation of an transmission occurring over an interlace may have the following drawbacks:</w:t>
            </w:r>
          </w:p>
          <w:p w14:paraId="714EE3E4" w14:textId="77777777" w:rsidR="00484677" w:rsidRDefault="008E0AC1">
            <w:pPr>
              <w:pStyle w:val="ListParagraph"/>
              <w:numPr>
                <w:ilvl w:val="0"/>
                <w:numId w:val="47"/>
              </w:numPr>
              <w:spacing w:after="200" w:line="276" w:lineRule="auto"/>
              <w:contextualSpacing/>
              <w:rPr>
                <w:rFonts w:ascii="Times" w:eastAsia="Batang" w:hAnsi="Times"/>
                <w:lang w:val="en-US"/>
              </w:rPr>
            </w:pPr>
            <w:r>
              <w:rPr>
                <w:rFonts w:ascii="Times" w:eastAsia="Batang" w:hAnsi="Times"/>
                <w:lang w:val="en-US"/>
              </w:rPr>
              <w:t xml:space="preserve">a gNB may need to provide multiple cancellation indications indicating each a group of contiguous PRBs (which in some cases may require a number of bits larger than what DCI 2_4 can support) leading to an excessive overhead; </w:t>
            </w:r>
          </w:p>
          <w:p w14:paraId="7A8989FA" w14:textId="77777777" w:rsidR="00484677" w:rsidRDefault="008E0AC1">
            <w:pPr>
              <w:pStyle w:val="ListParagraph"/>
              <w:numPr>
                <w:ilvl w:val="0"/>
                <w:numId w:val="47"/>
              </w:numPr>
              <w:spacing w:after="200" w:line="276" w:lineRule="auto"/>
              <w:contextualSpacing/>
              <w:rPr>
                <w:rFonts w:ascii="Times" w:eastAsia="Batang" w:hAnsi="Times"/>
                <w:lang w:val="en-US"/>
              </w:rPr>
            </w:pPr>
            <w:r>
              <w:rPr>
                <w:rFonts w:ascii="Times" w:eastAsia="Batang" w:hAnsi="Times"/>
                <w:lang w:val="en-US"/>
              </w:rPr>
              <w:t xml:space="preserve">a gNB could potentially use a single cancellation indication by referring to the entire system BW over which the interlace spans. However, this would lead to cancelling all frequency domain resources in between, which means all other </w:t>
            </w:r>
            <w:r>
              <w:rPr>
                <w:rFonts w:ascii="Times" w:eastAsia="Batang" w:hAnsi="Times"/>
                <w:lang w:val="en-US"/>
              </w:rPr>
              <w:lastRenderedPageBreak/>
              <w:t xml:space="preserve">interlaces which may belong to other UEs, where those are performing specific transmissions. As understandable, this would lead to a very inefficient spectrum utilization. </w:t>
            </w:r>
          </w:p>
          <w:p w14:paraId="097F283F"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In order to mitigate the issues mentioned above, i</w:t>
            </w:r>
            <w:r>
              <w:rPr>
                <w:rFonts w:ascii="Times New Roman" w:hAnsi="Times New Roman" w:cs="Times New Roman"/>
                <w:lang w:val="en-US"/>
              </w:rPr>
              <w:t xml:space="preserve">f the interlace-based resource allocation is used, a cancellation indication carried in DCI format 2_4 could be applied to an entire interlace, if at least one PRB of that interlace belongs to the indicated </w:t>
            </w:r>
            <w:r>
              <w:rPr>
                <w:rFonts w:ascii="Times New Roman" w:hAnsi="Times New Roman" w:cs="Times New Roman"/>
                <w:i/>
                <w:iCs/>
                <w:lang w:val="en-US"/>
              </w:rPr>
              <w:t>timeFrequencyRegion</w:t>
            </w:r>
            <w:r>
              <w:rPr>
                <w:rFonts w:ascii="Times New Roman" w:hAnsi="Times New Roman" w:cs="Times New Roman"/>
                <w:lang w:val="en-US"/>
              </w:rPr>
              <w:t xml:space="preserve"> for that cancelation indication, without the need to indicate individually all the PRBs that belong to an interlace. We believe that this is quite a strainghtforward way to generalize the cancellation indication introduced in Rel.16 to the case interlace-based resource allocation is used with very little specification impact.</w:t>
            </w:r>
          </w:p>
          <w:p w14:paraId="6E37A611"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24079A69" w14:textId="77777777">
        <w:tc>
          <w:tcPr>
            <w:tcW w:w="1490" w:type="dxa"/>
          </w:tcPr>
          <w:p w14:paraId="3513CC3A"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Futurewei</w:t>
            </w:r>
          </w:p>
        </w:tc>
        <w:tc>
          <w:tcPr>
            <w:tcW w:w="8139" w:type="dxa"/>
          </w:tcPr>
          <w:p w14:paraId="538EB020"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Suppport the Proposal 5A-1</w:t>
            </w:r>
          </w:p>
        </w:tc>
      </w:tr>
      <w:tr w:rsidR="00484677" w14:paraId="15D9CC4F" w14:textId="77777777">
        <w:tc>
          <w:tcPr>
            <w:tcW w:w="1490" w:type="dxa"/>
          </w:tcPr>
          <w:p w14:paraId="52BB7F5E"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139" w:type="dxa"/>
          </w:tcPr>
          <w:p w14:paraId="7E120F16"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support proposal 5A-1</w:t>
            </w:r>
          </w:p>
        </w:tc>
      </w:tr>
      <w:tr w:rsidR="00484677" w14:paraId="1596F2E3" w14:textId="77777777">
        <w:tc>
          <w:tcPr>
            <w:tcW w:w="1490" w:type="dxa"/>
          </w:tcPr>
          <w:p w14:paraId="5F7FBC5A"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4269B7BD"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Proposal 5A-1</w:t>
            </w:r>
          </w:p>
          <w:p w14:paraId="6CBAAED7" w14:textId="77777777" w:rsidR="00484677" w:rsidRDefault="00484677">
            <w:pPr>
              <w:pStyle w:val="ListParagraph"/>
              <w:ind w:left="0"/>
              <w:rPr>
                <w:rFonts w:ascii="Times New Roman" w:eastAsia="Times New Roman" w:hAnsi="Times New Roman" w:cs="Times New Roman"/>
                <w:szCs w:val="20"/>
                <w:lang w:val="en-US" w:eastAsia="ja-JP"/>
              </w:rPr>
            </w:pPr>
          </w:p>
          <w:p w14:paraId="50D25E7F"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5A-2, we have a concern that including the DFI flag for CG operation in unlicensed would result in a reserved bit in the compact DCI 0_2 scrambled with the other RNTIs, i.e., similar to the following spec for DCI 0_1 </w:t>
            </w:r>
          </w:p>
          <w:p w14:paraId="318019A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t>
            </w:r>
            <w:r>
              <w:rPr>
                <w:lang w:val="en-US"/>
              </w:rPr>
              <w:t>For a DCI format 0_1 with CRC scrambled by C-RNTI/</w:t>
            </w:r>
            <w:r>
              <w:rPr>
                <w:rFonts w:hint="eastAsia"/>
                <w:lang w:val="en-US" w:eastAsia="zh-CN"/>
              </w:rPr>
              <w:t>SP-CSI-RNTI/MCS-C-RNTI</w:t>
            </w:r>
            <w:r>
              <w:rPr>
                <w:lang w:val="en-US" w:eastAsia="zh-CN"/>
              </w:rPr>
              <w:t xml:space="preserve"> and for operation in a cell with shared spectrum channel access</w:t>
            </w:r>
            <w:r>
              <w:rPr>
                <w:lang w:val="en-US"/>
              </w:rPr>
              <w:t>, the bit is reserved.</w:t>
            </w:r>
            <w:r>
              <w:rPr>
                <w:rFonts w:ascii="Times New Roman" w:eastAsia="Times New Roman" w:hAnsi="Times New Roman" w:cs="Times New Roman"/>
                <w:szCs w:val="20"/>
                <w:lang w:val="en-US" w:eastAsia="ja-JP"/>
              </w:rPr>
              <w:t xml:space="preserve">” </w:t>
            </w:r>
          </w:p>
          <w:p w14:paraId="1A6534F9" w14:textId="77777777" w:rsidR="00484677" w:rsidRDefault="00484677">
            <w:pPr>
              <w:pStyle w:val="ListParagraph"/>
              <w:ind w:left="0"/>
              <w:rPr>
                <w:rFonts w:ascii="Times New Roman" w:eastAsia="Times New Roman" w:hAnsi="Times New Roman" w:cs="Times New Roman"/>
                <w:szCs w:val="20"/>
                <w:lang w:val="en-US" w:eastAsia="ja-JP"/>
              </w:rPr>
            </w:pPr>
          </w:p>
          <w:p w14:paraId="37AE005C"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5A-3, we think that the benefit of transmitting multiple TBs in a period can be offset by configuring multiple CGs.</w:t>
            </w:r>
          </w:p>
          <w:p w14:paraId="2950A356"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477EEBD3" w14:textId="77777777">
        <w:tc>
          <w:tcPr>
            <w:tcW w:w="1490" w:type="dxa"/>
          </w:tcPr>
          <w:p w14:paraId="5AF09D5E"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5BD2141C"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P5A-1.</w:t>
            </w:r>
          </w:p>
          <w:p w14:paraId="255A64C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do not see the need/motivation for P5A-2, which seems unrelated to any of the enhancements we have discussed so far.</w:t>
            </w:r>
          </w:p>
          <w:p w14:paraId="17D890F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Intel’s P5A-3, our understanding of the previous agreement (though not formulated this way) is that if</w:t>
            </w:r>
            <w:r>
              <w:rPr>
                <w:rFonts w:ascii="Times New Roman" w:hAnsi="Times New Roman" w:cs="Times New Roman"/>
                <w:i/>
                <w:iCs/>
                <w:lang w:val="en-US"/>
              </w:rPr>
              <w:t xml:space="preserve"> cg-RetransmissionTimer</w:t>
            </w:r>
            <w:r>
              <w:rPr>
                <w:rFonts w:ascii="Times New Roman" w:eastAsia="Times New Roman" w:hAnsi="Times New Roman" w:cs="Times New Roman"/>
                <w:szCs w:val="20"/>
                <w:lang w:val="en-US" w:eastAsia="ja-JP"/>
              </w:rPr>
              <w:t xml:space="preserve"> is not configured, we fall back to CG operations on licensed spectrum without any further enhancements. Even though we previously support multi-TB enhancements, we prefer not to reopen the discussion.</w:t>
            </w:r>
          </w:p>
          <w:p w14:paraId="6A3D29F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P5A-4, we had a previous proposal to enhance the UL CI to be based on interlace instead of PRB. If we want to enhance the UL CI operation, we prefer to go with a more complete solution, which is not complicated either.</w:t>
            </w:r>
          </w:p>
        </w:tc>
      </w:tr>
      <w:tr w:rsidR="00484677" w14:paraId="55AA3366" w14:textId="77777777">
        <w:tc>
          <w:tcPr>
            <w:tcW w:w="1490" w:type="dxa"/>
          </w:tcPr>
          <w:p w14:paraId="6B29DF5B"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139" w:type="dxa"/>
          </w:tcPr>
          <w:p w14:paraId="406AA0DE"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We support Proposal 5A-1</w:t>
            </w:r>
            <w:r>
              <w:rPr>
                <w:rFonts w:ascii="Times New Roman" w:eastAsiaTheme="minorEastAsia" w:hAnsi="Times New Roman" w:cs="Times New Roman" w:hint="eastAsia"/>
                <w:szCs w:val="20"/>
                <w:lang w:val="en-US" w:eastAsia="zh-CN"/>
              </w:rPr>
              <w:t>.</w:t>
            </w:r>
          </w:p>
        </w:tc>
      </w:tr>
      <w:tr w:rsidR="00484677" w14:paraId="4F40CAF3" w14:textId="77777777">
        <w:tc>
          <w:tcPr>
            <w:tcW w:w="1490" w:type="dxa"/>
          </w:tcPr>
          <w:p w14:paraId="7D82A638"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182FAE34"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e support Proposal 5A-1;</w:t>
            </w:r>
          </w:p>
          <w:p w14:paraId="783ABE1B"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We support Proposal 5A-2;</w:t>
            </w:r>
          </w:p>
          <w:p w14:paraId="009BFB03" w14:textId="77777777" w:rsidR="00484677" w:rsidRDefault="008E0AC1">
            <w:pPr>
              <w:pStyle w:val="ListParagraph"/>
              <w:ind w:left="0"/>
              <w:rPr>
                <w:rFonts w:ascii="Times New Roman" w:hAnsi="Times New Roman" w:cs="Times New Roman"/>
                <w:iCs/>
                <w:lang w:val="en-US"/>
              </w:rPr>
            </w:pPr>
            <w:r>
              <w:rPr>
                <w:rFonts w:ascii="Times New Roman" w:eastAsiaTheme="minorEastAsia" w:hAnsi="Times New Roman" w:cs="Times New Roman"/>
                <w:szCs w:val="20"/>
                <w:lang w:val="en-US" w:eastAsia="zh-CN"/>
              </w:rPr>
              <w:t xml:space="preserve">For Proposal 5A-3, we do not support this proposal since it was already agreed that no enhancement for PUSCH repetition Type B; Multi-TB transmission is supported when </w:t>
            </w:r>
            <w:r>
              <w:rPr>
                <w:rFonts w:ascii="Times New Roman" w:hAnsi="Times New Roman" w:cs="Times New Roman"/>
                <w:i/>
                <w:iCs/>
                <w:lang w:val="en-US"/>
              </w:rPr>
              <w:t>cg-RetransmissionTimer</w:t>
            </w:r>
            <w:r>
              <w:rPr>
                <w:rFonts w:ascii="Times New Roman" w:hAnsi="Times New Roman" w:cs="Times New Roman"/>
                <w:lang w:val="en-US"/>
              </w:rPr>
              <w:t xml:space="preserve"> is enabled so that the CG-UCI carrying the NDI, HPN can inform gNB about the TBs. Without CG-UCI, i.e., </w:t>
            </w:r>
            <w:r>
              <w:rPr>
                <w:rFonts w:ascii="Times New Roman" w:hAnsi="Times New Roman" w:cs="Times New Roman"/>
                <w:i/>
                <w:iCs/>
                <w:lang w:val="en-US"/>
              </w:rPr>
              <w:t xml:space="preserve">cg-RetransmissionTimer </w:t>
            </w:r>
            <w:r>
              <w:rPr>
                <w:rFonts w:ascii="Times New Roman" w:hAnsi="Times New Roman" w:cs="Times New Roman"/>
                <w:iCs/>
                <w:lang w:val="en-US"/>
              </w:rPr>
              <w:t>is not configured, gNB has no idea about how many different TBs are transmitted by UE.</w:t>
            </w:r>
          </w:p>
          <w:p w14:paraId="7AF95676" w14:textId="77777777" w:rsidR="00484677" w:rsidRDefault="00484677">
            <w:pPr>
              <w:pStyle w:val="ListParagraph"/>
              <w:ind w:left="0"/>
              <w:rPr>
                <w:rFonts w:ascii="Times New Roman" w:hAnsi="Times New Roman" w:cs="Times New Roman"/>
                <w:iCs/>
                <w:lang w:val="en-US"/>
              </w:rPr>
            </w:pPr>
          </w:p>
          <w:p w14:paraId="4A76EBCC"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hAnsi="Times New Roman" w:cs="Times New Roman"/>
                <w:iCs/>
                <w:lang w:val="en-US"/>
              </w:rPr>
              <w:t xml:space="preserve">For Proposal 5A-4, it seems not necessary. From our understanding, for UL CI, current spec defines that even if only </w:t>
            </w:r>
            <w:r>
              <w:rPr>
                <w:rFonts w:ascii="Times New Roman" w:hAnsi="Times New Roman" w:cs="Times New Roman"/>
                <w:lang w:val="en-US"/>
              </w:rPr>
              <w:t>part(s) resource of the UL transmission belongs to the indicated timeFrequencyRegion</w:t>
            </w:r>
            <w:r>
              <w:rPr>
                <w:rFonts w:ascii="Times New Roman" w:hAnsi="Times New Roman" w:cs="Times New Roman"/>
                <w:iCs/>
                <w:lang w:val="en-US"/>
              </w:rPr>
              <w:t xml:space="preserve"> cancelation, the whole PUSCH transmission is dropped. The consequence is the same as what Proposal 5A-4 wants to achieve. </w:t>
            </w:r>
          </w:p>
        </w:tc>
      </w:tr>
      <w:tr w:rsidR="00484677" w14:paraId="2B480A59" w14:textId="77777777">
        <w:tc>
          <w:tcPr>
            <w:tcW w:w="1490" w:type="dxa"/>
          </w:tcPr>
          <w:p w14:paraId="03B69DF4"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anasonic</w:t>
            </w:r>
          </w:p>
        </w:tc>
        <w:tc>
          <w:tcPr>
            <w:tcW w:w="8139" w:type="dxa"/>
          </w:tcPr>
          <w:p w14:paraId="0FD64CAC"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suoport Proposal 5A-1.</w:t>
            </w:r>
          </w:p>
        </w:tc>
      </w:tr>
      <w:tr w:rsidR="00484677" w14:paraId="51391F38" w14:textId="77777777">
        <w:tc>
          <w:tcPr>
            <w:tcW w:w="1490" w:type="dxa"/>
          </w:tcPr>
          <w:p w14:paraId="05C1C417"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
        </w:tc>
        <w:tc>
          <w:tcPr>
            <w:tcW w:w="8139" w:type="dxa"/>
          </w:tcPr>
          <w:p w14:paraId="758C4BF7"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e support Proposal 5A-1;</w:t>
            </w:r>
          </w:p>
          <w:p w14:paraId="224B49FA"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 xml:space="preserve">We </w:t>
            </w:r>
            <w:r>
              <w:rPr>
                <w:rFonts w:ascii="Times New Roman" w:eastAsiaTheme="minorEastAsia" w:hAnsi="Times New Roman" w:cs="Times New Roman"/>
                <w:szCs w:val="20"/>
                <w:lang w:val="en-US" w:eastAsia="zh-CN"/>
              </w:rPr>
              <w:t>are open to disucss</w:t>
            </w:r>
            <w:r>
              <w:rPr>
                <w:rFonts w:ascii="Times New Roman" w:eastAsiaTheme="minorEastAsia" w:hAnsi="Times New Roman" w:cs="Times New Roman" w:hint="eastAsia"/>
                <w:szCs w:val="20"/>
                <w:lang w:val="en-US" w:eastAsia="zh-CN"/>
              </w:rPr>
              <w:t xml:space="preserve"> Proposal 5A-2</w:t>
            </w:r>
            <w:r>
              <w:rPr>
                <w:rFonts w:ascii="Times New Roman" w:eastAsiaTheme="minorEastAsia" w:hAnsi="Times New Roman" w:cs="Times New Roman"/>
                <w:szCs w:val="20"/>
                <w:lang w:val="en-US" w:eastAsia="zh-CN"/>
              </w:rPr>
              <w:t xml:space="preserve">. One question is whether there could be some cases that size of DCI 0_2 cannot be enough for DFI? </w:t>
            </w:r>
          </w:p>
          <w:p w14:paraId="3D61D06A" w14:textId="77777777" w:rsidR="00484677" w:rsidRDefault="008E0AC1">
            <w:pPr>
              <w:pStyle w:val="ListParagraph"/>
              <w:ind w:left="0"/>
              <w:rPr>
                <w:rFonts w:ascii="Times New Roman" w:hAnsi="Times New Roman" w:cs="Times New Roman"/>
                <w:iCs/>
                <w:lang w:val="en-US"/>
              </w:rPr>
            </w:pPr>
            <w:r>
              <w:rPr>
                <w:rFonts w:ascii="Times New Roman" w:eastAsiaTheme="minorEastAsia" w:hAnsi="Times New Roman" w:cs="Times New Roman"/>
                <w:szCs w:val="20"/>
                <w:lang w:val="en-US" w:eastAsia="zh-CN"/>
              </w:rPr>
              <w:lastRenderedPageBreak/>
              <w:t xml:space="preserve">We do not support Proposal 5A-3. It has concluded that when </w:t>
            </w:r>
            <w:r>
              <w:rPr>
                <w:rFonts w:ascii="Times New Roman" w:hAnsi="Times New Roman" w:cs="Times New Roman"/>
                <w:i/>
                <w:iCs/>
                <w:lang w:val="en-US"/>
              </w:rPr>
              <w:t xml:space="preserve">cg-RetransmissionTimer </w:t>
            </w:r>
            <w:r>
              <w:rPr>
                <w:rFonts w:ascii="Times New Roman" w:hAnsi="Times New Roman" w:cs="Times New Roman"/>
                <w:iCs/>
                <w:lang w:val="en-US"/>
              </w:rPr>
              <w:t>is enabled, URLLC type CG-PUSCH is used. So only one TB for a CG configuration in a period.</w:t>
            </w:r>
          </w:p>
          <w:p w14:paraId="6C854F1E"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hAnsi="Times New Roman" w:cs="Times New Roman"/>
                <w:iCs/>
                <w:lang w:val="en-US"/>
              </w:rPr>
              <w:t xml:space="preserve">We are open to </w:t>
            </w:r>
            <w:r>
              <w:rPr>
                <w:rFonts w:ascii="Times New Roman" w:eastAsiaTheme="minorEastAsia" w:hAnsi="Times New Roman" w:cs="Times New Roman"/>
                <w:szCs w:val="20"/>
                <w:lang w:val="en-US" w:eastAsia="zh-CN"/>
              </w:rPr>
              <w:t>disucss</w:t>
            </w:r>
            <w:r>
              <w:rPr>
                <w:rFonts w:ascii="Times New Roman" w:eastAsiaTheme="minorEastAsia" w:hAnsi="Times New Roman" w:cs="Times New Roman" w:hint="eastAsia"/>
                <w:szCs w:val="20"/>
                <w:lang w:val="en-US" w:eastAsia="zh-CN"/>
              </w:rPr>
              <w:t xml:space="preserve"> Proposal 5A-</w:t>
            </w:r>
            <w:r>
              <w:rPr>
                <w:rFonts w:ascii="Times New Roman" w:eastAsiaTheme="minorEastAsia" w:hAnsi="Times New Roman" w:cs="Times New Roman"/>
                <w:szCs w:val="20"/>
                <w:lang w:val="en-US" w:eastAsia="zh-CN"/>
              </w:rPr>
              <w:t>4, maybe UL CI enhancement for interlaced structure can be agreed first.</w:t>
            </w:r>
          </w:p>
        </w:tc>
      </w:tr>
      <w:tr w:rsidR="00484677" w14:paraId="3066FB24" w14:textId="77777777">
        <w:tc>
          <w:tcPr>
            <w:tcW w:w="1490" w:type="dxa"/>
          </w:tcPr>
          <w:p w14:paraId="176F81C9"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lastRenderedPageBreak/>
              <w:t>LG</w:t>
            </w:r>
          </w:p>
        </w:tc>
        <w:tc>
          <w:tcPr>
            <w:tcW w:w="8139" w:type="dxa"/>
          </w:tcPr>
          <w:p w14:paraId="2BD2B8B7"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 xml:space="preserve">Regarding </w:t>
            </w:r>
            <w:r>
              <w:rPr>
                <w:rFonts w:ascii="Times New Roman" w:eastAsia="Times New Roman" w:hAnsi="Times New Roman" w:cs="Times New Roman"/>
                <w:szCs w:val="20"/>
                <w:lang w:val="en-US" w:eastAsia="ko-KR"/>
              </w:rPr>
              <w:t>Proposal 5A-4, we think it needs more considerations including other approach, for example, use of PRB interlace-level bitmap rather than legacy RB-level bitmap, in order to well fit with UL resource allocation.</w:t>
            </w:r>
          </w:p>
          <w:p w14:paraId="4E04FCE7" w14:textId="77777777" w:rsidR="00484677" w:rsidRDefault="00484677">
            <w:pPr>
              <w:pStyle w:val="ListParagraph"/>
              <w:ind w:left="0"/>
              <w:rPr>
                <w:rFonts w:ascii="Times New Roman" w:eastAsia="Times New Roman" w:hAnsi="Times New Roman" w:cs="Times New Roman"/>
                <w:szCs w:val="20"/>
                <w:lang w:val="en-US" w:eastAsia="ko-KR"/>
              </w:rPr>
            </w:pPr>
          </w:p>
        </w:tc>
      </w:tr>
      <w:tr w:rsidR="00484677" w14:paraId="4F499E98" w14:textId="77777777">
        <w:tc>
          <w:tcPr>
            <w:tcW w:w="1490" w:type="dxa"/>
          </w:tcPr>
          <w:p w14:paraId="79BD6A05"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Nokia, NSB</w:t>
            </w:r>
          </w:p>
        </w:tc>
        <w:tc>
          <w:tcPr>
            <w:tcW w:w="8139" w:type="dxa"/>
          </w:tcPr>
          <w:p w14:paraId="729928C4"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5A-1: Support.</w:t>
            </w:r>
          </w:p>
          <w:p w14:paraId="78BDD738"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5A-2: Support.</w:t>
            </w:r>
          </w:p>
          <w:p w14:paraId="25F66E77"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5A-3: Do not support. We prefer to avoid unnecessary mixing of unlicensed and licensed features.</w:t>
            </w:r>
          </w:p>
          <w:p w14:paraId="79F88D17"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Proposal 5A-4: Do not support. We see this as an unnecessary optimization, and the existing functionality seems good enough. </w:t>
            </w:r>
          </w:p>
        </w:tc>
      </w:tr>
      <w:tr w:rsidR="00484677" w14:paraId="2CC6FD04" w14:textId="77777777">
        <w:tc>
          <w:tcPr>
            <w:tcW w:w="1490" w:type="dxa"/>
          </w:tcPr>
          <w:p w14:paraId="56561525"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139" w:type="dxa"/>
          </w:tcPr>
          <w:p w14:paraId="3F7603CF"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5A-2: ok</w:t>
            </w:r>
          </w:p>
          <w:p w14:paraId="2D7CEE19"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5A-4: agree, wondering if any specification change needed?</w:t>
            </w:r>
          </w:p>
        </w:tc>
      </w:tr>
      <w:tr w:rsidR="00484677" w14:paraId="2F9FEF5F" w14:textId="77777777">
        <w:tc>
          <w:tcPr>
            <w:tcW w:w="1490" w:type="dxa"/>
          </w:tcPr>
          <w:p w14:paraId="68E54450"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ZTE</w:t>
            </w:r>
          </w:p>
        </w:tc>
        <w:tc>
          <w:tcPr>
            <w:tcW w:w="8139" w:type="dxa"/>
          </w:tcPr>
          <w:p w14:paraId="3E7AA44D"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5A-1, we think it is reasonable since the URLLC feature including the configuration of HARQ process ID offset 2 is applied when the CGretransmissiontimer-r16 is not configured.</w:t>
            </w:r>
          </w:p>
          <w:p w14:paraId="01FE05C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5A-2 and 5A-4, we don’t think they are in the scope of this WID.</w:t>
            </w:r>
          </w:p>
          <w:p w14:paraId="092F602F"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5A-</w:t>
            </w:r>
            <w:r>
              <w:rPr>
                <w:rFonts w:ascii="Times New Roman" w:eastAsia="SimSun" w:hAnsi="Times New Roman" w:cs="Times New Roman" w:hint="eastAsia"/>
                <w:szCs w:val="20"/>
                <w:lang w:val="en-US" w:eastAsia="zh-CN"/>
              </w:rPr>
              <w:t>3</w:t>
            </w:r>
            <w:r>
              <w:rPr>
                <w:rFonts w:ascii="Times New Roman" w:eastAsia="Times New Roman" w:hAnsi="Times New Roman" w:cs="Times New Roman"/>
                <w:szCs w:val="20"/>
                <w:lang w:val="en-US" w:eastAsia="ja-JP"/>
              </w:rPr>
              <w:t>, to follow the previous agreement, multi-TB transmission can be supported only when the cg-RetransmissionTimer is enabled.</w:t>
            </w:r>
          </w:p>
          <w:p w14:paraId="79899ED9"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0C237EB2" w14:textId="77777777">
        <w:tc>
          <w:tcPr>
            <w:tcW w:w="1490" w:type="dxa"/>
          </w:tcPr>
          <w:p w14:paraId="25AEE68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Qualcomm</w:t>
            </w:r>
          </w:p>
        </w:tc>
        <w:tc>
          <w:tcPr>
            <w:tcW w:w="8139" w:type="dxa"/>
          </w:tcPr>
          <w:p w14:paraId="41CDB848"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Support proposal 5A-1.  </w:t>
            </w:r>
          </w:p>
        </w:tc>
      </w:tr>
      <w:tr w:rsidR="00484677" w14:paraId="55F75D72" w14:textId="77777777">
        <w:tc>
          <w:tcPr>
            <w:tcW w:w="1490" w:type="dxa"/>
            <w:shd w:val="clear" w:color="auto" w:fill="00B0F0"/>
          </w:tcPr>
          <w:p w14:paraId="48C032A7" w14:textId="77777777" w:rsidR="00484677" w:rsidRDefault="00484677">
            <w:pPr>
              <w:pStyle w:val="ListParagraph"/>
              <w:ind w:left="0"/>
              <w:rPr>
                <w:rFonts w:ascii="Times New Roman" w:eastAsia="Times New Roman" w:hAnsi="Times New Roman" w:cs="Times New Roman"/>
                <w:szCs w:val="20"/>
                <w:lang w:val="en-US" w:eastAsia="ja-JP"/>
              </w:rPr>
            </w:pPr>
          </w:p>
          <w:p w14:paraId="10640F28"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69A626E1" w14:textId="77777777" w:rsidR="00484677" w:rsidRDefault="00484677">
            <w:pPr>
              <w:pStyle w:val="ListParagraph"/>
              <w:ind w:left="0"/>
              <w:rPr>
                <w:rFonts w:ascii="Times New Roman" w:eastAsia="Times New Roman" w:hAnsi="Times New Roman" w:cs="Times New Roman"/>
                <w:szCs w:val="20"/>
                <w:lang w:val="en-US" w:eastAsia="ja-JP"/>
              </w:rPr>
            </w:pPr>
          </w:p>
        </w:tc>
        <w:tc>
          <w:tcPr>
            <w:tcW w:w="8139" w:type="dxa"/>
          </w:tcPr>
          <w:p w14:paraId="262E6C2B" w14:textId="77777777" w:rsidR="00484677" w:rsidRDefault="008E0AC1">
            <w:pPr>
              <w:rPr>
                <w:rFonts w:ascii="Times New Roman" w:hAnsi="Times New Roman" w:cs="Times New Roman"/>
                <w:b/>
                <w:bCs/>
                <w:u w:val="single"/>
                <w:lang w:val="de-DE"/>
              </w:rPr>
            </w:pPr>
            <w:r>
              <w:rPr>
                <w:rFonts w:ascii="Times New Roman" w:hAnsi="Times New Roman" w:cs="Times New Roman"/>
                <w:b/>
                <w:bCs/>
                <w:u w:val="single"/>
                <w:lang w:val="de-DE"/>
              </w:rPr>
              <w:t>Summary of views:</w:t>
            </w:r>
          </w:p>
          <w:p w14:paraId="5DF86CB6" w14:textId="77777777" w:rsidR="00484677" w:rsidRDefault="008E0AC1">
            <w:pPr>
              <w:rPr>
                <w:rFonts w:ascii="Times New Roman" w:hAnsi="Times New Roman" w:cs="Times New Roman"/>
                <w:b/>
                <w:bCs/>
                <w:lang w:val="de-DE"/>
              </w:rPr>
            </w:pPr>
            <w:r>
              <w:rPr>
                <w:rFonts w:ascii="Times New Roman" w:hAnsi="Times New Roman" w:cs="Times New Roman"/>
                <w:b/>
                <w:bCs/>
                <w:lang w:val="de-DE"/>
              </w:rPr>
              <w:t>Proposal 5A-1:</w:t>
            </w:r>
          </w:p>
          <w:p w14:paraId="1E6F59B6" w14:textId="77777777" w:rsidR="00484677" w:rsidRDefault="008E0AC1">
            <w:pPr>
              <w:pStyle w:val="ListParagraph"/>
              <w:numPr>
                <w:ilvl w:val="0"/>
                <w:numId w:val="25"/>
              </w:numPr>
              <w:ind w:left="360"/>
              <w:rPr>
                <w:rFonts w:ascii="Times New Roman" w:hAnsi="Times New Roman" w:cs="Times New Roman"/>
                <w:color w:val="4472C4" w:themeColor="accent1"/>
                <w:lang w:val="en-US"/>
              </w:rPr>
            </w:pPr>
            <w:r>
              <w:rPr>
                <w:rFonts w:ascii="Times New Roman" w:eastAsiaTheme="minorEastAsia" w:hAnsi="Times New Roman" w:cs="Times New Roman"/>
                <w:color w:val="4472C4" w:themeColor="accent1"/>
                <w:lang w:val="en-US" w:eastAsia="zh-CN"/>
              </w:rPr>
              <w:t>Supported by: HW/HiSi</w:t>
            </w:r>
            <w:r>
              <w:rPr>
                <w:rFonts w:ascii="Times New Roman" w:eastAsiaTheme="minorEastAsia" w:hAnsi="Times New Roman" w:cs="Times New Roman"/>
                <w:color w:val="FF0000"/>
                <w:lang w:val="en-US" w:eastAsia="zh-CN"/>
              </w:rPr>
              <w:t>, Sony, Intel, FW, DCM, Apple, CATT, vivo, Pana, Spreadtrum, Nokia/NSB, ZTE, QC</w:t>
            </w:r>
          </w:p>
          <w:p w14:paraId="30D15B8F" w14:textId="77777777" w:rsidR="00484677" w:rsidRDefault="00484677">
            <w:pPr>
              <w:pStyle w:val="ListParagraph"/>
              <w:ind w:left="927"/>
              <w:rPr>
                <w:rFonts w:ascii="Times New Roman" w:hAnsi="Times New Roman" w:cs="Times New Roman"/>
                <w:lang w:val="en-US"/>
              </w:rPr>
            </w:pPr>
          </w:p>
          <w:p w14:paraId="6AB23884" w14:textId="77777777" w:rsidR="00484677" w:rsidRDefault="008E0AC1">
            <w:pPr>
              <w:rPr>
                <w:rFonts w:ascii="Times New Roman" w:hAnsi="Times New Roman" w:cs="Times New Roman"/>
                <w:b/>
                <w:bCs/>
                <w:lang w:val="de-DE"/>
              </w:rPr>
            </w:pPr>
            <w:r>
              <w:rPr>
                <w:rFonts w:ascii="Times New Roman" w:hAnsi="Times New Roman" w:cs="Times New Roman"/>
                <w:b/>
                <w:bCs/>
                <w:lang w:val="de-DE"/>
              </w:rPr>
              <w:t>Proposal 5A-2:</w:t>
            </w:r>
          </w:p>
          <w:p w14:paraId="522F094D" w14:textId="77777777" w:rsidR="00484677" w:rsidRDefault="008E0AC1">
            <w:pPr>
              <w:pStyle w:val="ListParagraph"/>
              <w:numPr>
                <w:ilvl w:val="0"/>
                <w:numId w:val="25"/>
              </w:numPr>
              <w:ind w:left="360"/>
              <w:rPr>
                <w:rFonts w:ascii="Times New Roman" w:hAnsi="Times New Roman" w:cs="Times New Roman"/>
                <w:color w:val="4472C4" w:themeColor="accent1"/>
                <w:lang w:val="en-US"/>
              </w:rPr>
            </w:pPr>
            <w:r>
              <w:rPr>
                <w:rFonts w:ascii="Times New Roman" w:eastAsiaTheme="minorEastAsia" w:hAnsi="Times New Roman" w:cs="Times New Roman"/>
                <w:color w:val="4472C4" w:themeColor="accent1"/>
                <w:lang w:val="en-US" w:eastAsia="zh-CN"/>
              </w:rPr>
              <w:t>Supported by: Intel</w:t>
            </w:r>
            <w:r>
              <w:rPr>
                <w:rFonts w:ascii="Times New Roman" w:eastAsiaTheme="minorEastAsia" w:hAnsi="Times New Roman" w:cs="Times New Roman"/>
                <w:color w:val="FF0000"/>
                <w:lang w:val="en-US" w:eastAsia="zh-CN"/>
              </w:rPr>
              <w:t>, vivo, Nokia/NSB, Len/MOT</w:t>
            </w:r>
          </w:p>
          <w:p w14:paraId="7184B7A5" w14:textId="77777777" w:rsidR="00484677" w:rsidRDefault="008E0AC1">
            <w:pPr>
              <w:pStyle w:val="ListParagraph"/>
              <w:numPr>
                <w:ilvl w:val="0"/>
                <w:numId w:val="25"/>
              </w:numPr>
              <w:ind w:left="360"/>
              <w:rPr>
                <w:rFonts w:ascii="Times New Roman" w:hAnsi="Times New Roman" w:cs="Times New Roman"/>
                <w:color w:val="4472C4" w:themeColor="accent1"/>
                <w:lang w:val="en-US"/>
              </w:rPr>
            </w:pPr>
            <w:r>
              <w:rPr>
                <w:rFonts w:ascii="Times New Roman" w:eastAsiaTheme="minorEastAsia" w:hAnsi="Times New Roman" w:cs="Times New Roman"/>
                <w:color w:val="4472C4" w:themeColor="accent1"/>
                <w:lang w:val="en-US" w:eastAsia="zh-CN"/>
              </w:rPr>
              <w:t xml:space="preserve">No need: </w:t>
            </w:r>
            <w:r>
              <w:rPr>
                <w:rFonts w:ascii="Times New Roman" w:eastAsiaTheme="minorEastAsia" w:hAnsi="Times New Roman" w:cs="Times New Roman"/>
                <w:color w:val="FF0000"/>
                <w:lang w:val="en-US" w:eastAsia="zh-CN"/>
              </w:rPr>
              <w:t>HW/HiSi, Apple, ZTE</w:t>
            </w:r>
          </w:p>
          <w:p w14:paraId="0B862BA2" w14:textId="77777777" w:rsidR="00484677" w:rsidRDefault="008E0AC1">
            <w:pPr>
              <w:pStyle w:val="ListParagraph"/>
              <w:numPr>
                <w:ilvl w:val="0"/>
                <w:numId w:val="25"/>
              </w:numPr>
              <w:ind w:left="360"/>
              <w:rPr>
                <w:rFonts w:ascii="Times New Roman" w:hAnsi="Times New Roman" w:cs="Times New Roman"/>
                <w:color w:val="4472C4" w:themeColor="accent1"/>
              </w:rPr>
            </w:pPr>
            <w:r>
              <w:rPr>
                <w:rFonts w:ascii="Times New Roman" w:eastAsiaTheme="minorEastAsia" w:hAnsi="Times New Roman" w:cs="Times New Roman"/>
                <w:color w:val="4472C4" w:themeColor="accent1"/>
                <w:lang w:val="sv-SE" w:eastAsia="zh-CN"/>
              </w:rPr>
              <w:t>FFS: Spreadtrum</w:t>
            </w:r>
          </w:p>
          <w:p w14:paraId="35448E8A" w14:textId="77777777" w:rsidR="00484677" w:rsidRDefault="00484677">
            <w:pPr>
              <w:pStyle w:val="ListParagraph"/>
              <w:ind w:left="927"/>
              <w:rPr>
                <w:rFonts w:ascii="Times New Roman" w:hAnsi="Times New Roman" w:cs="Times New Roman"/>
              </w:rPr>
            </w:pPr>
          </w:p>
          <w:p w14:paraId="221D0FD0" w14:textId="77777777" w:rsidR="00484677" w:rsidRDefault="008E0AC1">
            <w:pPr>
              <w:rPr>
                <w:rFonts w:ascii="Times New Roman" w:hAnsi="Times New Roman" w:cs="Times New Roman"/>
                <w:b/>
                <w:bCs/>
                <w:lang w:val="de-DE"/>
              </w:rPr>
            </w:pPr>
            <w:r>
              <w:rPr>
                <w:rFonts w:ascii="Times New Roman" w:hAnsi="Times New Roman" w:cs="Times New Roman"/>
                <w:b/>
                <w:bCs/>
                <w:lang w:val="de-DE"/>
              </w:rPr>
              <w:t>Proposal 5A-3:</w:t>
            </w:r>
          </w:p>
          <w:p w14:paraId="4FF46392" w14:textId="77777777" w:rsidR="00484677" w:rsidRDefault="008E0AC1">
            <w:pPr>
              <w:pStyle w:val="ListParagraph"/>
              <w:numPr>
                <w:ilvl w:val="0"/>
                <w:numId w:val="25"/>
              </w:numPr>
              <w:ind w:left="360"/>
              <w:rPr>
                <w:rFonts w:ascii="Times New Roman" w:hAnsi="Times New Roman" w:cs="Times New Roman"/>
                <w:color w:val="4472C4" w:themeColor="accent1"/>
              </w:rPr>
            </w:pPr>
            <w:r>
              <w:rPr>
                <w:rFonts w:ascii="Times New Roman" w:eastAsiaTheme="minorEastAsia" w:hAnsi="Times New Roman" w:cs="Times New Roman"/>
                <w:color w:val="4472C4" w:themeColor="accent1"/>
                <w:lang w:val="sv-SE" w:eastAsia="zh-CN"/>
              </w:rPr>
              <w:t>Supported by: Intel</w:t>
            </w:r>
          </w:p>
          <w:p w14:paraId="6D9CBD0A" w14:textId="77777777" w:rsidR="00484677" w:rsidRDefault="008E0AC1">
            <w:pPr>
              <w:pStyle w:val="ListParagraph"/>
              <w:numPr>
                <w:ilvl w:val="0"/>
                <w:numId w:val="25"/>
              </w:numPr>
              <w:ind w:left="360"/>
              <w:rPr>
                <w:rFonts w:ascii="Times New Roman" w:hAnsi="Times New Roman" w:cs="Times New Roman"/>
                <w:color w:val="4472C4" w:themeColor="accent1"/>
                <w:lang w:val="en-US"/>
              </w:rPr>
            </w:pPr>
            <w:r>
              <w:rPr>
                <w:rFonts w:ascii="Times New Roman" w:eastAsiaTheme="minorEastAsia" w:hAnsi="Times New Roman" w:cs="Times New Roman"/>
                <w:color w:val="4472C4" w:themeColor="accent1"/>
                <w:lang w:val="en-US" w:eastAsia="zh-CN"/>
              </w:rPr>
              <w:t>No need:</w:t>
            </w:r>
            <w:r>
              <w:rPr>
                <w:rFonts w:ascii="Times New Roman" w:eastAsiaTheme="minorEastAsia" w:hAnsi="Times New Roman" w:cs="Times New Roman"/>
                <w:color w:val="FF0000"/>
                <w:lang w:val="en-US" w:eastAsia="zh-CN"/>
              </w:rPr>
              <w:t xml:space="preserve"> HW/HiSi, Apple, vivo, Spreadtrum, ZTE</w:t>
            </w:r>
          </w:p>
          <w:p w14:paraId="310D2324" w14:textId="77777777" w:rsidR="00484677" w:rsidRDefault="00484677">
            <w:pPr>
              <w:pStyle w:val="BodyText"/>
              <w:rPr>
                <w:rFonts w:ascii="Times New Roman" w:hAnsi="Times New Roman" w:cs="Times New Roman"/>
                <w:b/>
                <w:bCs/>
                <w:lang w:val="de-DE"/>
              </w:rPr>
            </w:pPr>
          </w:p>
          <w:p w14:paraId="6009F551" w14:textId="77777777" w:rsidR="00484677" w:rsidRDefault="008E0AC1">
            <w:pPr>
              <w:rPr>
                <w:rFonts w:ascii="Times New Roman" w:hAnsi="Times New Roman" w:cs="Times New Roman"/>
                <w:b/>
                <w:bCs/>
                <w:lang w:val="de-DE"/>
              </w:rPr>
            </w:pPr>
            <w:r>
              <w:rPr>
                <w:rFonts w:ascii="Times New Roman" w:hAnsi="Times New Roman" w:cs="Times New Roman"/>
                <w:b/>
                <w:bCs/>
                <w:lang w:val="de-DE"/>
              </w:rPr>
              <w:t>Proposal 5A-4:</w:t>
            </w:r>
          </w:p>
          <w:p w14:paraId="79150B13" w14:textId="77777777" w:rsidR="00484677" w:rsidRDefault="008E0AC1">
            <w:pPr>
              <w:pStyle w:val="BodyText"/>
              <w:numPr>
                <w:ilvl w:val="0"/>
                <w:numId w:val="25"/>
              </w:numPr>
              <w:ind w:left="360"/>
              <w:rPr>
                <w:rFonts w:ascii="Times New Roman" w:hAnsi="Times New Roman" w:cs="Times New Roman"/>
                <w:b/>
                <w:bCs/>
                <w:szCs w:val="24"/>
                <w:lang w:val="de-DE"/>
              </w:rPr>
            </w:pPr>
            <w:r>
              <w:rPr>
                <w:rFonts w:ascii="Times New Roman" w:eastAsiaTheme="minorEastAsia" w:hAnsi="Times New Roman" w:cs="Times New Roman"/>
                <w:color w:val="4472C4" w:themeColor="accent1"/>
                <w:lang w:val="sv-SE"/>
              </w:rPr>
              <w:t>Supported by: Intel</w:t>
            </w:r>
          </w:p>
          <w:p w14:paraId="3756D243" w14:textId="77777777" w:rsidR="00484677" w:rsidRDefault="008E0AC1">
            <w:pPr>
              <w:pStyle w:val="BodyText"/>
              <w:numPr>
                <w:ilvl w:val="0"/>
                <w:numId w:val="25"/>
              </w:numPr>
              <w:ind w:left="360"/>
              <w:rPr>
                <w:rFonts w:ascii="Times New Roman" w:hAnsi="Times New Roman" w:cs="Times New Roman"/>
                <w:b/>
                <w:bCs/>
                <w:szCs w:val="24"/>
                <w:lang w:val="de-DE"/>
              </w:rPr>
            </w:pPr>
            <w:r>
              <w:rPr>
                <w:rFonts w:ascii="Times New Roman" w:eastAsiaTheme="minorEastAsia" w:hAnsi="Times New Roman" w:cs="Times New Roman"/>
                <w:color w:val="4472C4" w:themeColor="accent1"/>
                <w:lang w:val="de-DE"/>
              </w:rPr>
              <w:t xml:space="preserve">No need: Apple (or more complete solution), vivo, </w:t>
            </w:r>
            <w:r>
              <w:rPr>
                <w:rFonts w:ascii="Times New Roman" w:eastAsiaTheme="minorEastAsia" w:hAnsi="Times New Roman" w:cs="Times New Roman"/>
                <w:color w:val="FF0000"/>
                <w:lang w:val="de-DE"/>
              </w:rPr>
              <w:t>ZTE</w:t>
            </w:r>
          </w:p>
          <w:p w14:paraId="18CD1FA5" w14:textId="77777777" w:rsidR="00484677" w:rsidRDefault="008E0AC1">
            <w:pPr>
              <w:pStyle w:val="BodyText"/>
              <w:numPr>
                <w:ilvl w:val="0"/>
                <w:numId w:val="25"/>
              </w:numPr>
              <w:ind w:left="360"/>
              <w:rPr>
                <w:rFonts w:ascii="Times New Roman" w:hAnsi="Times New Roman" w:cs="Times New Roman"/>
                <w:b/>
                <w:bCs/>
                <w:szCs w:val="24"/>
                <w:lang w:val="de-DE"/>
              </w:rPr>
            </w:pPr>
            <w:r>
              <w:rPr>
                <w:rFonts w:ascii="Times New Roman" w:eastAsiaTheme="minorEastAsia" w:hAnsi="Times New Roman" w:cs="Times New Roman"/>
                <w:color w:val="4472C4" w:themeColor="accent1"/>
                <w:lang w:val="sv-SE"/>
              </w:rPr>
              <w:t>FFS: Spreadtrum, LG?</w:t>
            </w:r>
          </w:p>
          <w:p w14:paraId="1043C57A" w14:textId="77777777" w:rsidR="00484677" w:rsidRDefault="00484677">
            <w:pPr>
              <w:pStyle w:val="ListParagraph"/>
              <w:ind w:left="0"/>
              <w:rPr>
                <w:rFonts w:ascii="Times New Roman" w:eastAsia="Times New Roman" w:hAnsi="Times New Roman" w:cs="Times New Roman"/>
                <w:szCs w:val="20"/>
                <w:lang w:val="en-US" w:eastAsia="ja-JP"/>
              </w:rPr>
            </w:pPr>
          </w:p>
          <w:p w14:paraId="12FB863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@Intel</w:t>
            </w:r>
            <w:r>
              <w:rPr>
                <w:rFonts w:ascii="Times New Roman" w:eastAsia="Times New Roman" w:hAnsi="Times New Roman" w:cs="Times New Roman"/>
                <w:szCs w:val="20"/>
                <w:lang w:val="en-US" w:eastAsia="ja-JP"/>
              </w:rPr>
              <w:t xml:space="preserve">: Thanks for correction </w:t>
            </w:r>
            <w:r>
              <w:rPr>
                <w:rFonts w:ascii="Segoe UI Emoji" w:eastAsia="Segoe UI Emoji" w:hAnsi="Segoe UI Emoji" w:cs="Segoe UI Emoji"/>
                <w:szCs w:val="20"/>
                <w:lang w:val="en-US" w:eastAsia="ja-JP"/>
              </w:rPr>
              <w:t>😊</w:t>
            </w:r>
          </w:p>
          <w:p w14:paraId="56584B2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lastRenderedPageBreak/>
              <w:t>@All:</w:t>
            </w:r>
            <w:r>
              <w:rPr>
                <w:rFonts w:ascii="Times New Roman" w:eastAsia="Times New Roman" w:hAnsi="Times New Roman" w:cs="Times New Roman"/>
                <w:szCs w:val="20"/>
                <w:lang w:val="en-US" w:eastAsia="ja-JP"/>
              </w:rPr>
              <w:t xml:space="preserve"> Moderator makes the following observation based on the inputs.</w:t>
            </w:r>
          </w:p>
          <w:p w14:paraId="14484EAC" w14:textId="77777777" w:rsidR="00484677" w:rsidRDefault="008E0AC1">
            <w:pPr>
              <w:pStyle w:val="ListParagraph"/>
              <w:numPr>
                <w:ilvl w:val="0"/>
                <w:numId w:val="4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On PA-1: It seems Proposal 5A-1 is supported by all. </w:t>
            </w:r>
          </w:p>
          <w:p w14:paraId="34FEC9BE" w14:textId="77777777" w:rsidR="00484677" w:rsidRDefault="008E0AC1">
            <w:pPr>
              <w:pStyle w:val="ListParagraph"/>
              <w:numPr>
                <w:ilvl w:val="0"/>
                <w:numId w:val="4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On P5A-2, the views are split for this proposal. Moderator’s understanding is that to extend the field for DFI in DCI 0_1 to DCI 0_2. Is that correct understanding? </w:t>
            </w:r>
          </w:p>
          <w:p w14:paraId="2D8E4CC6" w14:textId="77777777" w:rsidR="00484677" w:rsidRDefault="008E0AC1">
            <w:pPr>
              <w:pStyle w:val="ListParagraph"/>
              <w:numPr>
                <w:ilvl w:val="0"/>
                <w:numId w:val="4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On PA-3: Lacks support. </w:t>
            </w:r>
          </w:p>
          <w:p w14:paraId="47241E19" w14:textId="77777777" w:rsidR="00484677" w:rsidRDefault="008E0AC1">
            <w:pPr>
              <w:pStyle w:val="ListParagraph"/>
              <w:numPr>
                <w:ilvl w:val="0"/>
                <w:numId w:val="4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On PA-4: Lacks support with two companies showed interest. However it seems it is not needed as vivo explained.</w:t>
            </w:r>
          </w:p>
          <w:p w14:paraId="4FA37A93" w14:textId="77777777" w:rsidR="00484677" w:rsidRDefault="00484677">
            <w:pPr>
              <w:pStyle w:val="ListParagraph"/>
              <w:ind w:left="0"/>
              <w:rPr>
                <w:rFonts w:ascii="Times New Roman" w:eastAsia="Times New Roman" w:hAnsi="Times New Roman" w:cs="Times New Roman"/>
                <w:szCs w:val="20"/>
                <w:lang w:val="en-US" w:eastAsia="ja-JP"/>
              </w:rPr>
            </w:pPr>
          </w:p>
          <w:p w14:paraId="4DA23CE8"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t>
            </w:r>
          </w:p>
          <w:p w14:paraId="64077283"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@Moderator recommendation:</w:t>
            </w:r>
          </w:p>
          <w:p w14:paraId="0CC0EA74" w14:textId="77777777" w:rsidR="00484677" w:rsidRDefault="008E0AC1">
            <w:pPr>
              <w:pStyle w:val="ListParagraph"/>
              <w:numPr>
                <w:ilvl w:val="0"/>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Support Proposal 5A-1. Suggest to Chair for approval in GTW/Email.</w:t>
            </w:r>
          </w:p>
          <w:p w14:paraId="5FEF15F7" w14:textId="77777777" w:rsidR="00484677" w:rsidRDefault="008E0AC1">
            <w:pPr>
              <w:pStyle w:val="ListParagraph"/>
              <w:numPr>
                <w:ilvl w:val="0"/>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Continue disucsison on P5A-2.</w:t>
            </w:r>
          </w:p>
          <w:p w14:paraId="722A9CEA" w14:textId="77777777" w:rsidR="00484677" w:rsidRDefault="008E0AC1">
            <w:pPr>
              <w:pStyle w:val="ListParagraph"/>
              <w:numPr>
                <w:ilvl w:val="0"/>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Drop 5A-3 &amp; P5A-4.</w:t>
            </w:r>
          </w:p>
          <w:p w14:paraId="67D2A455" w14:textId="77777777" w:rsidR="00484677" w:rsidRDefault="008E0AC1">
            <w:pPr>
              <w:pStyle w:val="ListParagraph"/>
              <w:numPr>
                <w:ilvl w:val="1"/>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Needless to say, propoenets are free to continue discussion to promote the proposal. However, Moderator rather not to drive the discussion as these proposals seem to be preferred by majority to be down-priorotized.</w:t>
            </w:r>
          </w:p>
          <w:p w14:paraId="16F73D4E" w14:textId="77777777" w:rsidR="00484677" w:rsidRDefault="008E0AC1">
            <w:pPr>
              <w:pStyle w:val="ListParagraph"/>
              <w:numPr>
                <w:ilvl w:val="1"/>
                <w:numId w:val="49"/>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If proponets are interested to continue discussion, please let the moderator know to arrange a place holder in the summary document.</w:t>
            </w:r>
          </w:p>
          <w:p w14:paraId="25F78672" w14:textId="77777777" w:rsidR="00484677" w:rsidRDefault="00484677">
            <w:pPr>
              <w:pStyle w:val="ListParagraph"/>
              <w:ind w:left="1440"/>
              <w:rPr>
                <w:rFonts w:ascii="Times New Roman" w:eastAsia="Times New Roman" w:hAnsi="Times New Roman" w:cs="Times New Roman"/>
                <w:szCs w:val="20"/>
                <w:lang w:val="en-US" w:eastAsia="ja-JP"/>
              </w:rPr>
            </w:pPr>
          </w:p>
          <w:p w14:paraId="23ED843B" w14:textId="77777777" w:rsidR="00484677" w:rsidRDefault="00484677">
            <w:pPr>
              <w:pStyle w:val="ListParagraph"/>
              <w:ind w:left="0"/>
              <w:rPr>
                <w:rFonts w:ascii="Times New Roman" w:eastAsia="Times New Roman" w:hAnsi="Times New Roman" w:cs="Times New Roman"/>
                <w:b/>
                <w:bCs/>
                <w:szCs w:val="20"/>
                <w:lang w:val="en-US" w:eastAsia="ja-JP"/>
              </w:rPr>
            </w:pPr>
          </w:p>
          <w:p w14:paraId="69F6837A" w14:textId="77777777" w:rsidR="00484677" w:rsidRDefault="00484677">
            <w:pPr>
              <w:pStyle w:val="ListParagraph"/>
              <w:ind w:left="0"/>
              <w:rPr>
                <w:rFonts w:ascii="Times New Roman" w:eastAsia="Times New Roman" w:hAnsi="Times New Roman" w:cs="Times New Roman"/>
                <w:b/>
                <w:bCs/>
                <w:szCs w:val="20"/>
                <w:lang w:val="en-US" w:eastAsia="ja-JP"/>
              </w:rPr>
            </w:pPr>
          </w:p>
          <w:p w14:paraId="311EDA6E" w14:textId="77777777" w:rsidR="00484677" w:rsidRDefault="008E0AC1">
            <w:pPr>
              <w:rPr>
                <w:rFonts w:ascii="Times New Roman" w:hAnsi="Times New Roman" w:cs="Times New Roman"/>
                <w:b/>
                <w:bCs/>
                <w:u w:val="single"/>
                <w:lang w:val="de-DE"/>
              </w:rPr>
            </w:pPr>
            <w:r>
              <w:rPr>
                <w:rFonts w:ascii="Times New Roman" w:hAnsi="Times New Roman" w:cs="Times New Roman"/>
                <w:b/>
                <w:bCs/>
                <w:highlight w:val="yellow"/>
                <w:u w:val="single"/>
                <w:lang w:val="de-DE"/>
              </w:rPr>
              <w:t>Proposal 5A-1:</w:t>
            </w:r>
          </w:p>
          <w:p w14:paraId="07AE7226" w14:textId="77777777" w:rsidR="00484677" w:rsidRDefault="008E0AC1">
            <w:pPr>
              <w:rPr>
                <w:rFonts w:ascii="Times New Roman" w:eastAsia="Calibri" w:hAnsi="Times New Roman" w:cs="Times New Roman"/>
                <w:lang w:val="de-DE"/>
              </w:rPr>
            </w:pPr>
            <w:r>
              <w:rPr>
                <w:rFonts w:ascii="Times New Roman" w:hAnsi="Times New Roman" w:cs="Times New Roman"/>
                <w:lang w:val="de-DE"/>
              </w:rPr>
              <w:t>Support configuration of harq-ProcID-Offset2 for operation in unlicensed spectrum when the cg-RetransmissionTimer-r16 is not configured.</w:t>
            </w:r>
          </w:p>
          <w:p w14:paraId="4A5DDA85" w14:textId="77777777" w:rsidR="00484677" w:rsidRDefault="00484677">
            <w:pPr>
              <w:pStyle w:val="ListParagraph"/>
              <w:ind w:left="927"/>
              <w:rPr>
                <w:rFonts w:ascii="Times New Roman" w:hAnsi="Times New Roman" w:cs="Times New Roman"/>
                <w:lang w:val="en-US"/>
              </w:rPr>
            </w:pPr>
          </w:p>
          <w:p w14:paraId="0D94FB6F" w14:textId="77777777" w:rsidR="00484677" w:rsidRDefault="008E0AC1">
            <w:pPr>
              <w:rPr>
                <w:rFonts w:ascii="Times New Roman" w:hAnsi="Times New Roman" w:cs="Times New Roman"/>
                <w:b/>
                <w:bCs/>
                <w:u w:val="single"/>
                <w:lang w:val="de-DE"/>
              </w:rPr>
            </w:pPr>
            <w:r>
              <w:rPr>
                <w:rFonts w:ascii="Times New Roman" w:hAnsi="Times New Roman" w:cs="Times New Roman"/>
                <w:b/>
                <w:bCs/>
                <w:highlight w:val="yellow"/>
                <w:u w:val="single"/>
                <w:lang w:val="de-DE"/>
              </w:rPr>
              <w:t>Proposal 5A-2:</w:t>
            </w:r>
          </w:p>
          <w:p w14:paraId="277E8002" w14:textId="77777777" w:rsidR="00484677" w:rsidRDefault="008E0AC1">
            <w:pPr>
              <w:rPr>
                <w:rFonts w:ascii="Times New Roman" w:eastAsia="Calibri" w:hAnsi="Times New Roman" w:cs="Times New Roman"/>
                <w:lang w:val="de-DE"/>
              </w:rPr>
            </w:pPr>
            <w:r>
              <w:rPr>
                <w:rFonts w:ascii="Times New Roman" w:hAnsi="Times New Roman" w:cs="Times New Roman"/>
                <w:lang w:val="de-DE"/>
              </w:rPr>
              <w:t xml:space="preserve">When the cg-RetransmissionTimer is enabled, DCI 0_2 should be enhanced to carry the DFI information based on configuration.  </w:t>
            </w:r>
          </w:p>
          <w:p w14:paraId="3B01866C" w14:textId="77777777" w:rsidR="00484677" w:rsidRDefault="00484677">
            <w:pPr>
              <w:pStyle w:val="ListParagraph"/>
              <w:ind w:left="0"/>
              <w:rPr>
                <w:rFonts w:ascii="Times New Roman" w:eastAsia="Times New Roman" w:hAnsi="Times New Roman" w:cs="Times New Roman"/>
                <w:b/>
                <w:bCs/>
                <w:szCs w:val="20"/>
                <w:lang w:val="en-US" w:eastAsia="ja-JP"/>
              </w:rPr>
            </w:pPr>
          </w:p>
          <w:p w14:paraId="448EB1D4"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@All: Please indicate if you support P5A-1 and P5A-2 or not. No comment means support.</w:t>
            </w:r>
          </w:p>
          <w:p w14:paraId="3148EEA1"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5FBDE7FB" w14:textId="77777777">
        <w:tc>
          <w:tcPr>
            <w:tcW w:w="1490" w:type="dxa"/>
          </w:tcPr>
          <w:p w14:paraId="0DC8B8C8"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Intel</w:t>
            </w:r>
          </w:p>
        </w:tc>
        <w:tc>
          <w:tcPr>
            <w:tcW w:w="8139" w:type="dxa"/>
          </w:tcPr>
          <w:p w14:paraId="6865866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Many thanks for company’s feedback. Here a few additional comments/replies to proposal 5A-2.</w:t>
            </w:r>
          </w:p>
          <w:p w14:paraId="19E11A25" w14:textId="77777777" w:rsidR="00484677" w:rsidRDefault="00484677">
            <w:pPr>
              <w:pStyle w:val="ListParagraph"/>
              <w:ind w:left="0"/>
              <w:rPr>
                <w:rFonts w:ascii="Times New Roman" w:eastAsia="Times New Roman" w:hAnsi="Times New Roman" w:cs="Times New Roman"/>
                <w:szCs w:val="20"/>
                <w:lang w:val="en-US" w:eastAsia="ja-JP"/>
              </w:rPr>
            </w:pPr>
          </w:p>
          <w:p w14:paraId="6BB4CE4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5A-2:</w:t>
            </w:r>
          </w:p>
          <w:p w14:paraId="125AC65A"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Huawei: in our understanding, differently than DCI 0_1, for DCI 0_2 the presence of DFI flag would not be needed since the presence of the DFI field could be configurable so in this case there would not be any need to reserve any bits, and waste an additional bit.</w:t>
            </w:r>
          </w:p>
          <w:p w14:paraId="3F7819AD"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 The fact that this proposal brings up a new issue should be ininfluent, and we believe new issues are broght up in every meetings. As for the need of this proposal if DFI information is not supported within the compact DCI 0_2, this information would be only possible to be carrier through DCI 0_1, which is definitely not desirable from a reliability perspective, which is the main KPI for URLLC use case. This is not different than the support of the channe access information in the compact DCIs, since DFI information is equally critical when the cg-retransmissionTimer is enabled.</w:t>
            </w:r>
          </w:p>
          <w:p w14:paraId="7D7DD76A"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79EEEF3D" w14:textId="77777777">
        <w:tc>
          <w:tcPr>
            <w:tcW w:w="1490" w:type="dxa"/>
            <w:shd w:val="clear" w:color="auto" w:fill="00B0F0"/>
          </w:tcPr>
          <w:p w14:paraId="1379665F"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33590A5A"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It seems P5A-1 can be adopted. We can continue to discuss P5A-2 under second round.</w:t>
            </w:r>
          </w:p>
        </w:tc>
      </w:tr>
      <w:tr w:rsidR="00484677" w14:paraId="242E302B" w14:textId="77777777">
        <w:tc>
          <w:tcPr>
            <w:tcW w:w="1490" w:type="dxa"/>
            <w:shd w:val="clear" w:color="auto" w:fill="00B0F0"/>
          </w:tcPr>
          <w:p w14:paraId="5E5D017A" w14:textId="77777777" w:rsidR="00484677" w:rsidRDefault="00484677">
            <w:pPr>
              <w:pStyle w:val="ListParagraph"/>
              <w:ind w:left="0"/>
              <w:rPr>
                <w:rFonts w:ascii="Times New Roman" w:eastAsia="Times New Roman" w:hAnsi="Times New Roman" w:cs="Times New Roman"/>
                <w:szCs w:val="20"/>
                <w:lang w:val="en-US" w:eastAsia="ja-JP"/>
              </w:rPr>
            </w:pPr>
          </w:p>
          <w:p w14:paraId="310E8B2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15FD04E1" w14:textId="77777777" w:rsidR="00484677" w:rsidRDefault="008E0AC1">
            <w:pPr>
              <w:pStyle w:val="ListParagraph"/>
              <w:ind w:left="0"/>
              <w:rPr>
                <w:rFonts w:ascii="Times New Roman" w:eastAsiaTheme="minorEastAsia" w:hAnsi="Times New Roman" w:cs="Times New Roman"/>
                <w:b/>
                <w:bCs/>
                <w:sz w:val="24"/>
                <w:lang w:val="en-US" w:eastAsia="zh-CN"/>
              </w:rPr>
            </w:pPr>
            <w:r>
              <w:rPr>
                <w:rFonts w:ascii="Times New Roman" w:eastAsiaTheme="minorEastAsia" w:hAnsi="Times New Roman" w:cs="Times New Roman"/>
                <w:b/>
                <w:bCs/>
                <w:sz w:val="24"/>
                <w:lang w:val="en-US" w:eastAsia="zh-CN"/>
              </w:rPr>
              <w:t>The following was agreed via email Approval on Thurs. Oct 14:</w:t>
            </w:r>
          </w:p>
          <w:p w14:paraId="26B0D793" w14:textId="77777777" w:rsidR="00484677" w:rsidRDefault="00484677">
            <w:pPr>
              <w:pStyle w:val="ListParagraph"/>
              <w:ind w:left="0"/>
              <w:rPr>
                <w:rFonts w:ascii="Times New Roman" w:eastAsiaTheme="minorEastAsia" w:hAnsi="Times New Roman" w:cs="Times New Roman"/>
                <w:szCs w:val="20"/>
                <w:lang w:val="en-US" w:eastAsia="zh-CN"/>
              </w:rPr>
            </w:pPr>
          </w:p>
          <w:p w14:paraId="694ADFD7" w14:textId="77777777" w:rsidR="00484677" w:rsidRDefault="008E0AC1">
            <w:pPr>
              <w:tabs>
                <w:tab w:val="left" w:pos="720"/>
              </w:tabs>
              <w:rPr>
                <w:rFonts w:ascii="Times New Roman" w:hAnsi="Times New Roman" w:cs="Times New Roman"/>
                <w:b/>
                <w:bCs/>
                <w:sz w:val="24"/>
                <w:szCs w:val="24"/>
                <w:lang w:val="de-DE"/>
              </w:rPr>
            </w:pPr>
            <w:r>
              <w:rPr>
                <w:rFonts w:ascii="Times New Roman" w:hAnsi="Times New Roman" w:cs="Times New Roman"/>
                <w:b/>
                <w:bCs/>
                <w:sz w:val="24"/>
                <w:szCs w:val="24"/>
                <w:highlight w:val="green"/>
                <w:lang w:val="de-DE"/>
              </w:rPr>
              <w:t>Agreement</w:t>
            </w:r>
          </w:p>
          <w:p w14:paraId="787A3935" w14:textId="77777777" w:rsidR="00484677" w:rsidRDefault="008E0AC1">
            <w:pPr>
              <w:rPr>
                <w:rFonts w:ascii="Times New Roman" w:hAnsi="Times New Roman" w:cs="Times New Roman"/>
                <w:sz w:val="20"/>
                <w:szCs w:val="20"/>
                <w:lang w:eastAsia="zh-CN"/>
              </w:rPr>
            </w:pPr>
            <w:r>
              <w:rPr>
                <w:rFonts w:ascii="Times New Roman" w:hAnsi="Times New Roman" w:cs="Times New Roman"/>
                <w:lang w:eastAsia="zh-CN"/>
              </w:rPr>
              <w:t>Support configuration of harq-ProcID-Offset2 for operation in unlicensed spectrum when the cg-RetransmissionTimer-r16 is not configured.</w:t>
            </w:r>
          </w:p>
          <w:p w14:paraId="03F19AFF" w14:textId="77777777" w:rsidR="00484677" w:rsidRDefault="00484677">
            <w:pPr>
              <w:pStyle w:val="ListParagraph"/>
              <w:ind w:left="0"/>
              <w:rPr>
                <w:rFonts w:ascii="Times New Roman" w:eastAsiaTheme="minorEastAsia" w:hAnsi="Times New Roman" w:cs="Times New Roman"/>
                <w:sz w:val="24"/>
                <w:szCs w:val="24"/>
                <w:lang w:val="en-US" w:eastAsia="zh-CN"/>
              </w:rPr>
            </w:pPr>
          </w:p>
          <w:p w14:paraId="66D3DC1C" w14:textId="77777777" w:rsidR="00484677" w:rsidRDefault="008E0AC1">
            <w:pPr>
              <w:pStyle w:val="ListParagraph"/>
              <w:ind w:left="0"/>
              <w:rPr>
                <w:rFonts w:ascii="Times New Roman" w:eastAsiaTheme="minorEastAsia" w:hAnsi="Times New Roman" w:cs="Times New Roman"/>
                <w:b/>
                <w:bCs/>
                <w:sz w:val="24"/>
                <w:lang w:val="en-US" w:eastAsia="zh-CN"/>
              </w:rPr>
            </w:pPr>
            <w:r>
              <w:rPr>
                <w:rFonts w:ascii="Times New Roman" w:eastAsiaTheme="minorEastAsia" w:hAnsi="Times New Roman" w:cs="Times New Roman"/>
                <w:b/>
                <w:bCs/>
                <w:sz w:val="24"/>
                <w:lang w:val="en-US" w:eastAsia="zh-CN"/>
              </w:rPr>
              <w:t>The discussion with respect to Proposal 5A-2 and Proposal 5A-5 from Section 2.8 is continued in 2</w:t>
            </w:r>
            <w:r>
              <w:rPr>
                <w:rFonts w:ascii="Times New Roman" w:eastAsiaTheme="minorEastAsia" w:hAnsi="Times New Roman" w:cs="Times New Roman"/>
                <w:b/>
                <w:bCs/>
                <w:sz w:val="24"/>
                <w:vertAlign w:val="superscript"/>
                <w:lang w:val="en-US" w:eastAsia="zh-CN"/>
              </w:rPr>
              <w:t>nd</w:t>
            </w:r>
            <w:r>
              <w:rPr>
                <w:rFonts w:ascii="Times New Roman" w:eastAsiaTheme="minorEastAsia" w:hAnsi="Times New Roman" w:cs="Times New Roman"/>
                <w:b/>
                <w:bCs/>
                <w:sz w:val="24"/>
                <w:lang w:val="en-US" w:eastAsia="zh-CN"/>
              </w:rPr>
              <w:t xml:space="preserve"> round.</w:t>
            </w:r>
          </w:p>
          <w:p w14:paraId="68B01634"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It is up to proponents to drive the discussion for consensus on the remaining proposals</w:t>
            </w:r>
          </w:p>
          <w:p w14:paraId="4650C8A5" w14:textId="77777777" w:rsidR="00484677" w:rsidRDefault="00484677">
            <w:pPr>
              <w:pStyle w:val="ListParagraph"/>
              <w:ind w:left="0"/>
              <w:rPr>
                <w:rFonts w:ascii="Times New Roman" w:eastAsia="Times New Roman" w:hAnsi="Times New Roman" w:cs="Times New Roman"/>
                <w:b/>
                <w:bCs/>
                <w:szCs w:val="20"/>
                <w:lang w:val="en-US" w:eastAsia="ja-JP"/>
              </w:rPr>
            </w:pPr>
          </w:p>
        </w:tc>
      </w:tr>
    </w:tbl>
    <w:p w14:paraId="1AFAAD60" w14:textId="77777777" w:rsidR="00484677" w:rsidRDefault="00484677">
      <w:pPr>
        <w:pStyle w:val="BodyText"/>
        <w:rPr>
          <w:rFonts w:ascii="Times New Roman" w:hAnsi="Times New Roman" w:cs="Times New Roman"/>
          <w:b/>
          <w:bCs/>
          <w:sz w:val="22"/>
          <w:szCs w:val="24"/>
        </w:rPr>
      </w:pPr>
    </w:p>
    <w:p w14:paraId="1DDA07DB" w14:textId="77777777" w:rsidR="00484677" w:rsidRDefault="008E0AC1">
      <w:pPr>
        <w:pStyle w:val="Heading3"/>
      </w:pPr>
      <w:r>
        <w:t>2.5A.2</w:t>
      </w:r>
      <w:r>
        <w:tab/>
        <w:t>Discussion – 2</w:t>
      </w:r>
      <w:r>
        <w:rPr>
          <w:vertAlign w:val="superscript"/>
        </w:rPr>
        <w:t>nd</w:t>
      </w:r>
      <w:r>
        <w:t xml:space="preserve"> round</w:t>
      </w:r>
    </w:p>
    <w:p w14:paraId="506C1714" w14:textId="77777777" w:rsidR="00484677" w:rsidRDefault="008E0AC1">
      <w:pPr>
        <w:rPr>
          <w:rFonts w:ascii="Times New Roman" w:hAnsi="Times New Roman" w:cs="Times New Roman"/>
          <w:b/>
          <w:bCs/>
          <w:szCs w:val="24"/>
        </w:rPr>
      </w:pPr>
      <w:r>
        <w:rPr>
          <w:rFonts w:ascii="Times New Roman" w:hAnsi="Times New Roman" w:cs="Times New Roman"/>
          <w:b/>
          <w:bCs/>
          <w:sz w:val="22"/>
          <w:szCs w:val="24"/>
          <w:highlight w:val="yellow"/>
        </w:rPr>
        <w:t>Proposal 5A-2:</w:t>
      </w:r>
    </w:p>
    <w:p w14:paraId="5DBE2EC9" w14:textId="77777777" w:rsidR="00484677" w:rsidRDefault="008E0AC1">
      <w:pPr>
        <w:rPr>
          <w:rFonts w:ascii="Times New Roman" w:eastAsia="Calibri" w:hAnsi="Times New Roman" w:cs="Times New Roman"/>
          <w:sz w:val="22"/>
          <w:szCs w:val="24"/>
        </w:rPr>
      </w:pPr>
      <w:r>
        <w:rPr>
          <w:rFonts w:ascii="Times New Roman" w:hAnsi="Times New Roman" w:cs="Times New Roman"/>
          <w:sz w:val="22"/>
          <w:szCs w:val="24"/>
        </w:rPr>
        <w:t xml:space="preserve">When the cg-RetransmissionTimer is enabled, DCI 0_2 should be enhanced to carry the DFI information based on configuration.  </w:t>
      </w:r>
    </w:p>
    <w:p w14:paraId="6415AAA9" w14:textId="77777777" w:rsidR="00484677" w:rsidRDefault="008E0AC1">
      <w:pPr>
        <w:pStyle w:val="ListParagraph"/>
        <w:numPr>
          <w:ilvl w:val="0"/>
          <w:numId w:val="25"/>
        </w:numPr>
        <w:ind w:left="360"/>
        <w:rPr>
          <w:rFonts w:ascii="Times New Roman" w:hAnsi="Times New Roman" w:cs="Times New Roman"/>
          <w:color w:val="4472C4" w:themeColor="accent1"/>
          <w:lang w:val="en-US"/>
        </w:rPr>
      </w:pPr>
      <w:r>
        <w:rPr>
          <w:rFonts w:ascii="Times New Roman" w:eastAsiaTheme="minorEastAsia" w:hAnsi="Times New Roman" w:cs="Times New Roman"/>
          <w:color w:val="4472C4" w:themeColor="accent1"/>
          <w:lang w:val="en-US" w:eastAsia="zh-CN"/>
        </w:rPr>
        <w:t>Supported by: Intel</w:t>
      </w:r>
      <w:r>
        <w:rPr>
          <w:rFonts w:ascii="Times New Roman" w:eastAsiaTheme="minorEastAsia" w:hAnsi="Times New Roman" w:cs="Times New Roman"/>
          <w:color w:val="FF0000"/>
          <w:lang w:val="en-US" w:eastAsia="zh-CN"/>
        </w:rPr>
        <w:t>, vivo, Nokia/NSB, Len/MOT</w:t>
      </w:r>
    </w:p>
    <w:p w14:paraId="2E4106D6" w14:textId="77777777" w:rsidR="00484677" w:rsidRDefault="008E0AC1">
      <w:pPr>
        <w:pStyle w:val="ListParagraph"/>
        <w:numPr>
          <w:ilvl w:val="0"/>
          <w:numId w:val="25"/>
        </w:numPr>
        <w:ind w:left="360"/>
        <w:rPr>
          <w:rFonts w:ascii="Times New Roman" w:hAnsi="Times New Roman" w:cs="Times New Roman"/>
          <w:color w:val="4472C4" w:themeColor="accent1"/>
          <w:lang w:val="en-US"/>
        </w:rPr>
      </w:pPr>
      <w:r>
        <w:rPr>
          <w:rFonts w:ascii="Times New Roman" w:eastAsiaTheme="minorEastAsia" w:hAnsi="Times New Roman" w:cs="Times New Roman"/>
          <w:color w:val="4472C4" w:themeColor="accent1"/>
          <w:lang w:val="en-US" w:eastAsia="zh-CN"/>
        </w:rPr>
        <w:t xml:space="preserve">No need: </w:t>
      </w:r>
      <w:r>
        <w:rPr>
          <w:rFonts w:ascii="Times New Roman" w:eastAsiaTheme="minorEastAsia" w:hAnsi="Times New Roman" w:cs="Times New Roman"/>
          <w:color w:val="FF0000"/>
          <w:lang w:val="en-US" w:eastAsia="zh-CN"/>
        </w:rPr>
        <w:t>HW/HiSi, Apple, ZTE</w:t>
      </w:r>
    </w:p>
    <w:p w14:paraId="0FB019BC" w14:textId="77777777" w:rsidR="00484677" w:rsidRDefault="008E0AC1">
      <w:pPr>
        <w:pStyle w:val="ListParagraph"/>
        <w:numPr>
          <w:ilvl w:val="0"/>
          <w:numId w:val="25"/>
        </w:numPr>
        <w:ind w:left="360"/>
        <w:rPr>
          <w:rFonts w:ascii="Times New Roman" w:hAnsi="Times New Roman" w:cs="Times New Roman"/>
          <w:color w:val="4472C4" w:themeColor="accent1"/>
        </w:rPr>
      </w:pPr>
      <w:r>
        <w:rPr>
          <w:rFonts w:ascii="Times New Roman" w:eastAsiaTheme="minorEastAsia" w:hAnsi="Times New Roman" w:cs="Times New Roman"/>
          <w:color w:val="4472C4" w:themeColor="accent1"/>
          <w:lang w:val="sv-SE" w:eastAsia="zh-CN"/>
        </w:rPr>
        <w:t>FFS: Spreadtrum</w:t>
      </w:r>
    </w:p>
    <w:p w14:paraId="71D7FA8A" w14:textId="77777777" w:rsidR="00484677" w:rsidRDefault="00484677">
      <w:pPr>
        <w:rPr>
          <w:rFonts w:ascii="Times New Roman" w:hAnsi="Times New Roman" w:cs="Times New Roman"/>
          <w:color w:val="4472C4" w:themeColor="accent1"/>
        </w:rPr>
      </w:pPr>
    </w:p>
    <w:p w14:paraId="05B377A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With respect to concerns raised, proponent (Intel) has provided the following explanations:</w:t>
      </w:r>
    </w:p>
    <w:p w14:paraId="5101C3FD" w14:textId="77777777" w:rsidR="00484677" w:rsidRDefault="008E0AC1">
      <w:pPr>
        <w:pStyle w:val="ListParagraph"/>
        <w:numPr>
          <w:ilvl w:val="0"/>
          <w:numId w:val="3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Huawei: in our understanding, differently than DCI 0_1, for DCI 0_2 the presence of DFI flag would not be needed since the presence of the DFI field could be configurable so in this case there would not be any need to reserve any bits, and waste an additional bit.</w:t>
      </w:r>
    </w:p>
    <w:p w14:paraId="4BC8B2F3" w14:textId="77777777" w:rsidR="00484677" w:rsidRDefault="008E0AC1">
      <w:pPr>
        <w:pStyle w:val="ListParagraph"/>
        <w:numPr>
          <w:ilvl w:val="0"/>
          <w:numId w:val="3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 The fact that this proposal brings up a new issue should be ininfluent, and we believe new issues are broght up in every meetings. As for the need of this proposal if DFI information is not supported within the compact DCI 0_2, this information would be only possible to be carrier through DCI 0_1, which is definitely not desirable from a reliability perspective, which is the main KPI for URLLC use case. This is not different than the support of the channe access information in the compact DCIs, since DFI information is equally critical when the cg-retransmissionTimer is enabled.</w:t>
      </w:r>
    </w:p>
    <w:p w14:paraId="6D85FFA6" w14:textId="77777777" w:rsidR="00484677" w:rsidRDefault="00484677">
      <w:pPr>
        <w:rPr>
          <w:rFonts w:ascii="Times New Roman" w:hAnsi="Times New Roman" w:cs="Times New Roman"/>
          <w:b/>
          <w:bCs/>
          <w:szCs w:val="24"/>
          <w:highlight w:val="yellow"/>
        </w:rPr>
      </w:pPr>
    </w:p>
    <w:p w14:paraId="48AD684F" w14:textId="77777777" w:rsidR="00484677" w:rsidRDefault="00484677">
      <w:pPr>
        <w:rPr>
          <w:rFonts w:ascii="Times New Roman" w:hAnsi="Times New Roman" w:cs="Times New Roman"/>
          <w:b/>
          <w:bCs/>
          <w:szCs w:val="24"/>
          <w:highlight w:val="yellow"/>
        </w:rPr>
      </w:pPr>
    </w:p>
    <w:p w14:paraId="3F8772D8" w14:textId="77777777" w:rsidR="00484677" w:rsidRDefault="008E0AC1">
      <w:pPr>
        <w:rPr>
          <w:rFonts w:ascii="Times New Roman" w:hAnsi="Times New Roman" w:cs="Times New Roman"/>
          <w:b/>
          <w:bCs/>
          <w:szCs w:val="24"/>
        </w:rPr>
      </w:pPr>
      <w:r>
        <w:rPr>
          <w:rFonts w:ascii="Times New Roman" w:hAnsi="Times New Roman" w:cs="Times New Roman"/>
          <w:b/>
          <w:bCs/>
          <w:sz w:val="22"/>
          <w:szCs w:val="24"/>
          <w:highlight w:val="yellow"/>
        </w:rPr>
        <w:t>Proposal 5A-5 (from Section 2.8):</w:t>
      </w:r>
    </w:p>
    <w:p w14:paraId="4A4DA1A2" w14:textId="77777777" w:rsidR="00484677" w:rsidRDefault="008E0AC1">
      <w:pPr>
        <w:spacing w:after="0" w:line="276" w:lineRule="auto"/>
        <w:rPr>
          <w:rFonts w:ascii="Times New Roman" w:hAnsi="Times New Roman" w:cs="Times New Roman"/>
          <w:sz w:val="22"/>
          <w:szCs w:val="24"/>
        </w:rPr>
      </w:pPr>
      <w:r>
        <w:rPr>
          <w:rFonts w:ascii="Times New Roman" w:hAnsi="Times New Roman" w:cs="Times New Roman"/>
          <w:sz w:val="22"/>
          <w:szCs w:val="24"/>
        </w:rPr>
        <w:t xml:space="preserve">When a gNB configures </w:t>
      </w:r>
      <w:r>
        <w:rPr>
          <w:rFonts w:ascii="Times New Roman" w:hAnsi="Times New Roman" w:cs="Times New Roman"/>
          <w:i/>
          <w:iCs/>
          <w:sz w:val="22"/>
          <w:szCs w:val="24"/>
        </w:rPr>
        <w:t>CG-startingOffset-r16</w:t>
      </w:r>
      <w:r>
        <w:rPr>
          <w:rFonts w:ascii="Times New Roman" w:hAnsi="Times New Roman" w:cs="Times New Roman"/>
          <w:sz w:val="22"/>
          <w:szCs w:val="24"/>
        </w:rPr>
        <w:t>, a Rel.17 UE never applies the offset if the CG PUSCH aligns with a u-FFP, and the UE operates as initiating device regardless of whether the UE is configured to operate in partial or full bandwidth. However, the CG UE applies the offset in all other cases.</w:t>
      </w:r>
    </w:p>
    <w:p w14:paraId="1F3EA38A" w14:textId="77777777" w:rsidR="00484677" w:rsidRDefault="008E0AC1">
      <w:pPr>
        <w:pStyle w:val="ListParagraph"/>
        <w:numPr>
          <w:ilvl w:val="0"/>
          <w:numId w:val="25"/>
        </w:numPr>
        <w:ind w:left="360"/>
        <w:rPr>
          <w:rFonts w:ascii="Times New Roman" w:hAnsi="Times New Roman" w:cs="Times New Roman"/>
          <w:color w:val="4472C4" w:themeColor="accent1"/>
          <w:lang w:val="en-US"/>
        </w:rPr>
      </w:pPr>
      <w:r>
        <w:rPr>
          <w:rFonts w:ascii="Times New Roman" w:eastAsiaTheme="minorEastAsia" w:hAnsi="Times New Roman" w:cs="Times New Roman"/>
          <w:color w:val="4472C4" w:themeColor="accent1"/>
          <w:lang w:val="en-US" w:eastAsia="zh-CN"/>
        </w:rPr>
        <w:t>Supported by: Intel</w:t>
      </w:r>
    </w:p>
    <w:p w14:paraId="411496E3" w14:textId="77777777" w:rsidR="00484677" w:rsidRDefault="00484677">
      <w:pPr>
        <w:rPr>
          <w:rFonts w:ascii="Times New Roman" w:hAnsi="Times New Roman" w:cs="Times New Roman"/>
          <w:b/>
          <w:bCs/>
          <w:szCs w:val="24"/>
        </w:rPr>
      </w:pPr>
    </w:p>
    <w:p w14:paraId="4DED4D51" w14:textId="77777777" w:rsidR="00484677" w:rsidRDefault="008E0AC1">
      <w:pPr>
        <w:rPr>
          <w:rFonts w:ascii="Times New Roman" w:eastAsia="Times New Roman" w:hAnsi="Times New Roman" w:cs="Times New Roman"/>
          <w:sz w:val="22"/>
          <w:lang w:eastAsia="ja-JP"/>
        </w:rPr>
      </w:pPr>
      <w:r>
        <w:rPr>
          <w:rFonts w:ascii="Times New Roman" w:eastAsia="Times New Roman" w:hAnsi="Times New Roman" w:cs="Times New Roman"/>
          <w:sz w:val="22"/>
          <w:lang w:eastAsia="ja-JP"/>
        </w:rPr>
        <w:t>With respect to Proposal 5A-5, the following comments were made in Section 2.8:</w:t>
      </w:r>
    </w:p>
    <w:p w14:paraId="23BC07E0" w14:textId="77777777" w:rsidR="00484677" w:rsidRDefault="008E0AC1">
      <w:pPr>
        <w:pStyle w:val="ListParagraph"/>
        <w:numPr>
          <w:ilvl w:val="0"/>
          <w:numId w:val="50"/>
        </w:numPr>
        <w:rPr>
          <w:rFonts w:ascii="Times New Roman" w:eastAsia="Times New Roman" w:hAnsi="Times New Roman" w:cs="Times New Roman"/>
          <w:lang w:val="en-US" w:eastAsia="ja-JP"/>
        </w:rPr>
      </w:pPr>
      <w:r>
        <w:rPr>
          <w:rFonts w:ascii="Times New Roman" w:eastAsia="Times New Roman" w:hAnsi="Times New Roman" w:cs="Times New Roman"/>
          <w:lang w:val="en-US" w:eastAsia="ja-JP"/>
        </w:rPr>
        <w:t xml:space="preserve">Intel: The proposal above is meant to further clarify the following agreement: </w:t>
      </w:r>
    </w:p>
    <w:tbl>
      <w:tblPr>
        <w:tblStyle w:val="TableGrid"/>
        <w:tblW w:w="7595" w:type="dxa"/>
        <w:tblInd w:w="247" w:type="dxa"/>
        <w:tblLayout w:type="fixed"/>
        <w:tblLook w:val="04A0" w:firstRow="1" w:lastRow="0" w:firstColumn="1" w:lastColumn="0" w:noHBand="0" w:noVBand="1"/>
      </w:tblPr>
      <w:tblGrid>
        <w:gridCol w:w="7595"/>
      </w:tblGrid>
      <w:tr w:rsidR="00484677" w14:paraId="6CEC2312" w14:textId="77777777">
        <w:trPr>
          <w:trHeight w:val="1017"/>
        </w:trPr>
        <w:tc>
          <w:tcPr>
            <w:tcW w:w="7595" w:type="dxa"/>
          </w:tcPr>
          <w:p w14:paraId="7F86E1FB" w14:textId="77777777" w:rsidR="00484677" w:rsidRDefault="008E0AC1">
            <w:pPr>
              <w:spacing w:after="0"/>
              <w:rPr>
                <w:rFonts w:ascii="Times New Roman" w:hAnsi="Times New Roman" w:cs="Times New Roman"/>
                <w:highlight w:val="green"/>
                <w:lang w:val="de-DE"/>
              </w:rPr>
            </w:pPr>
            <w:r>
              <w:rPr>
                <w:rFonts w:ascii="Times New Roman" w:hAnsi="Times New Roman" w:cs="Times New Roman"/>
                <w:highlight w:val="green"/>
                <w:lang w:val="de-DE"/>
              </w:rPr>
              <w:t>Agreements:</w:t>
            </w:r>
          </w:p>
          <w:p w14:paraId="74985091" w14:textId="77777777" w:rsidR="00484677" w:rsidRDefault="008E0AC1">
            <w:pPr>
              <w:numPr>
                <w:ilvl w:val="0"/>
                <w:numId w:val="51"/>
              </w:numPr>
              <w:spacing w:after="0" w:line="240" w:lineRule="auto"/>
              <w:rPr>
                <w:rFonts w:ascii="Times New Roman" w:hAnsi="Times New Roman" w:cs="Times New Roman"/>
                <w:lang w:val="de-DE"/>
              </w:rPr>
            </w:pPr>
            <w:r>
              <w:rPr>
                <w:rFonts w:ascii="Times New Roman" w:hAnsi="Times New Roman" w:cs="Times New Roman"/>
                <w:lang w:val="de-DE"/>
              </w:rPr>
              <w:t>For semi-static channel access mode,</w:t>
            </w:r>
          </w:p>
          <w:p w14:paraId="1257CA95" w14:textId="77777777" w:rsidR="00484677" w:rsidRDefault="008E0AC1">
            <w:pPr>
              <w:numPr>
                <w:ilvl w:val="0"/>
                <w:numId w:val="51"/>
              </w:numPr>
              <w:spacing w:after="0" w:line="240" w:lineRule="auto"/>
              <w:ind w:left="720"/>
              <w:rPr>
                <w:rFonts w:ascii="Times New Roman" w:hAnsi="Times New Roman" w:cs="Times New Roman"/>
                <w:lang w:val="de-DE"/>
              </w:rPr>
            </w:pPr>
            <w:r>
              <w:rPr>
                <w:rFonts w:ascii="Times New Roman" w:hAnsi="Times New Roman" w:cs="Times New Roman"/>
                <w:lang w:val="de-DE"/>
              </w:rPr>
              <w:t>If sensing is needed, it is performed immediately before the configured/scheduled transmission opportunity.</w:t>
            </w:r>
          </w:p>
          <w:p w14:paraId="4D036C00" w14:textId="77777777" w:rsidR="00484677" w:rsidRDefault="008E0AC1">
            <w:pPr>
              <w:numPr>
                <w:ilvl w:val="0"/>
                <w:numId w:val="51"/>
              </w:numPr>
              <w:spacing w:after="0" w:line="240" w:lineRule="auto"/>
              <w:ind w:left="720"/>
              <w:rPr>
                <w:rFonts w:ascii="Times New Roman" w:hAnsi="Times New Roman" w:cs="Times New Roman"/>
                <w:lang w:val="de-DE"/>
              </w:rPr>
            </w:pPr>
            <w:r>
              <w:rPr>
                <w:rFonts w:ascii="Times New Roman" w:hAnsi="Times New Roman" w:cs="Times New Roman"/>
                <w:lang w:val="de-DE"/>
              </w:rPr>
              <w:lastRenderedPageBreak/>
              <w:t>For operation with semi-static channel access, the Rel-16 random starting offsets for UL configured grants with Full BW allocation when UE initiates a COT, is not supported.</w:t>
            </w:r>
          </w:p>
          <w:p w14:paraId="17532CD8" w14:textId="77777777" w:rsidR="00484677" w:rsidRDefault="00484677">
            <w:pPr>
              <w:overflowPunct w:val="0"/>
              <w:autoSpaceDE w:val="0"/>
              <w:autoSpaceDN w:val="0"/>
              <w:spacing w:after="0" w:line="276" w:lineRule="auto"/>
              <w:rPr>
                <w:rFonts w:ascii="Times New Roman" w:hAnsi="Times New Roman" w:cs="Times New Roman"/>
                <w:lang w:val="de-DE"/>
              </w:rPr>
            </w:pPr>
          </w:p>
        </w:tc>
      </w:tr>
    </w:tbl>
    <w:p w14:paraId="3A0A6A1E" w14:textId="77777777" w:rsidR="00484677" w:rsidRDefault="008E0AC1">
      <w:pPr>
        <w:ind w:left="567"/>
        <w:rPr>
          <w:rFonts w:ascii="Times New Roman" w:hAnsi="Times New Roman" w:cs="Times New Roman"/>
          <w:sz w:val="22"/>
          <w:szCs w:val="24"/>
        </w:rPr>
      </w:pPr>
      <w:r>
        <w:rPr>
          <w:rFonts w:ascii="Times New Roman" w:hAnsi="Times New Roman" w:cs="Times New Roman"/>
          <w:sz w:val="22"/>
          <w:szCs w:val="24"/>
        </w:rPr>
        <w:lastRenderedPageBreak/>
        <w:t>This agreement seems to only constrain the intra-symbol starting position procedure when a UE is configured to operate in full BW, but not for partial BW, while it is imperative for a UE operating as initiating device that the initial transmission aligns with a valid u-FFP boundary (e.g., it starts from the first OFDM symbol of a valid u-FFP) so that CCA could be performed. Otherwise, blocking would occur. Furthermore, even for the case when a UE is configured to operate in full BW, the aforementioned agreement is not clear (and up to interpretation) on the exact conditions according to which the intra-symbol starting position procedure should be precluded or allowed. In this sense, given the above technical justification, for both full and partial BW operation the intra-symbol starting position should be only precluded when the UE operates as initiating device and the CG-PUSCH aligns with a u-FFP.</w:t>
      </w:r>
    </w:p>
    <w:p w14:paraId="3C95CF0D" w14:textId="77777777" w:rsidR="00484677" w:rsidRDefault="008E0AC1">
      <w:pPr>
        <w:pStyle w:val="ListParagraph"/>
        <w:numPr>
          <w:ilvl w:val="0"/>
          <w:numId w:val="50"/>
        </w:numPr>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US" w:eastAsia="ja-JP"/>
        </w:rPr>
        <w:t xml:space="preserve">Panasonic: </w:t>
      </w:r>
      <w:r>
        <w:rPr>
          <w:rFonts w:ascii="Times New Roman" w:eastAsia="Times New Roman" w:hAnsi="Times New Roman" w:cs="Times New Roman"/>
          <w:szCs w:val="20"/>
          <w:lang w:val="en-GB" w:eastAsia="ja-JP"/>
        </w:rPr>
        <w:t>We also woud like to clarify the handling of starting offsets for CG PUSCH. In RAN#102e, it was agreed that for operation with semi-static channel access, the Rel.16 random starting offsets for UL CG with full bandwidth allocation when UE initiates a COT, is not supported, but there is still the remaining issue whether/how to support the Rel.16 fixed (configured) starting offsets for UL CG with resource allocation fewer than full bandwidth when UE initiates a COT. In our view to reuse the multiple starting time offset for CG would be useful for the prioritization among devices especially between gNB and UEsm but we are open to discuss further considering Intel’s proposal.</w:t>
      </w:r>
    </w:p>
    <w:p w14:paraId="5A34EA81" w14:textId="77777777" w:rsidR="00484677" w:rsidRDefault="00484677">
      <w:pPr>
        <w:pStyle w:val="ListParagraph"/>
        <w:ind w:left="0"/>
        <w:rPr>
          <w:rFonts w:ascii="Times New Roman" w:eastAsia="Times New Roman" w:hAnsi="Times New Roman" w:cs="Times New Roman"/>
          <w:szCs w:val="20"/>
          <w:lang w:val="en-US" w:eastAsia="ja-JP"/>
        </w:rPr>
      </w:pPr>
    </w:p>
    <w:p w14:paraId="3B154D53" w14:textId="77777777" w:rsidR="00484677" w:rsidRDefault="008E0AC1">
      <w:pPr>
        <w:pStyle w:val="ListParagraph"/>
        <w:numPr>
          <w:ilvl w:val="0"/>
          <w:numId w:val="5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Nokia/NSB: We agree that the CG-startingoffset-r16 should not apply with partial BW allocations either.</w:t>
      </w:r>
    </w:p>
    <w:p w14:paraId="3B4449A9" w14:textId="77777777" w:rsidR="00484677" w:rsidRDefault="00484677">
      <w:pPr>
        <w:rPr>
          <w:lang w:eastAsia="ja-JP"/>
        </w:rPr>
      </w:pPr>
    </w:p>
    <w:p w14:paraId="45CAB06F" w14:textId="77777777" w:rsidR="00484677" w:rsidRDefault="00484677">
      <w:pPr>
        <w:rPr>
          <w:lang w:eastAsia="ja-JP"/>
        </w:rPr>
      </w:pPr>
    </w:p>
    <w:tbl>
      <w:tblPr>
        <w:tblStyle w:val="TableGrid"/>
        <w:tblW w:w="9629" w:type="dxa"/>
        <w:tblLayout w:type="fixed"/>
        <w:tblLook w:val="04A0" w:firstRow="1" w:lastRow="0" w:firstColumn="1" w:lastColumn="0" w:noHBand="0" w:noVBand="1"/>
      </w:tblPr>
      <w:tblGrid>
        <w:gridCol w:w="1490"/>
        <w:gridCol w:w="8139"/>
      </w:tblGrid>
      <w:tr w:rsidR="00484677" w14:paraId="3F5F8437" w14:textId="77777777" w:rsidTr="00BB208F">
        <w:tc>
          <w:tcPr>
            <w:tcW w:w="9629" w:type="dxa"/>
            <w:gridSpan w:val="2"/>
          </w:tcPr>
          <w:p w14:paraId="0BDF7C93"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w:t>
            </w:r>
          </w:p>
          <w:p w14:paraId="17BADC9C"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 </w:t>
            </w:r>
          </w:p>
          <w:p w14:paraId="76AE11E7"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Please share your view and explan your reasons whether Proposal </w:t>
            </w:r>
            <w:r>
              <w:rPr>
                <w:rFonts w:ascii="Times New Roman" w:eastAsia="Times New Roman" w:hAnsi="Times New Roman" w:cs="Times New Roman"/>
                <w:szCs w:val="20"/>
                <w:highlight w:val="yellow"/>
                <w:lang w:val="en-US" w:eastAsia="ja-JP"/>
              </w:rPr>
              <w:t>5A-2</w:t>
            </w:r>
            <w:r>
              <w:rPr>
                <w:rFonts w:ascii="Times New Roman" w:eastAsia="Times New Roman" w:hAnsi="Times New Roman" w:cs="Times New Roman"/>
                <w:szCs w:val="20"/>
                <w:lang w:val="en-US" w:eastAsia="ja-JP"/>
              </w:rPr>
              <w:t xml:space="preserve"> shoud be supported or not?</w:t>
            </w:r>
          </w:p>
          <w:p w14:paraId="0EF1C4D4" w14:textId="77777777" w:rsidR="00484677" w:rsidRDefault="00484677">
            <w:pPr>
              <w:pStyle w:val="ListParagraph"/>
              <w:ind w:left="0"/>
              <w:rPr>
                <w:rFonts w:ascii="Times New Roman" w:eastAsia="Times New Roman" w:hAnsi="Times New Roman" w:cs="Times New Roman"/>
                <w:szCs w:val="20"/>
                <w:lang w:val="en-US" w:eastAsia="ja-JP"/>
              </w:rPr>
            </w:pPr>
          </w:p>
          <w:p w14:paraId="6C18C0DF"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your view and explan your reasons whether Proposal </w:t>
            </w:r>
            <w:r>
              <w:rPr>
                <w:rFonts w:ascii="Times New Roman" w:eastAsia="Times New Roman" w:hAnsi="Times New Roman" w:cs="Times New Roman"/>
                <w:szCs w:val="20"/>
                <w:highlight w:val="yellow"/>
                <w:lang w:val="en-US" w:eastAsia="ja-JP"/>
              </w:rPr>
              <w:t>5A-5</w:t>
            </w:r>
            <w:r>
              <w:rPr>
                <w:rFonts w:ascii="Times New Roman" w:eastAsia="Times New Roman" w:hAnsi="Times New Roman" w:cs="Times New Roman"/>
                <w:szCs w:val="20"/>
                <w:lang w:val="en-US" w:eastAsia="ja-JP"/>
              </w:rPr>
              <w:t xml:space="preserve"> shoud be supported or not?</w:t>
            </w:r>
          </w:p>
          <w:p w14:paraId="0CAC0C46" w14:textId="77777777" w:rsidR="00484677" w:rsidRDefault="008E0AC1">
            <w:pPr>
              <w:rPr>
                <w:rFonts w:ascii="Times New Roman" w:eastAsia="Times New Roman" w:hAnsi="Times New Roman" w:cs="Times New Roman"/>
                <w:b/>
                <w:bCs/>
                <w:szCs w:val="20"/>
                <w:lang w:eastAsia="ja-JP"/>
              </w:rPr>
            </w:pPr>
            <w:r>
              <w:rPr>
                <w:rFonts w:ascii="Times New Roman" w:eastAsia="Times New Roman" w:hAnsi="Times New Roman" w:cs="Times New Roman"/>
                <w:b/>
                <w:bCs/>
                <w:szCs w:val="20"/>
                <w:lang w:eastAsia="ja-JP"/>
              </w:rPr>
              <w:t>0</w:t>
            </w:r>
          </w:p>
        </w:tc>
      </w:tr>
      <w:tr w:rsidR="00484677" w14:paraId="3DC3E49C" w14:textId="77777777" w:rsidTr="00BB208F">
        <w:tc>
          <w:tcPr>
            <w:tcW w:w="1490" w:type="dxa"/>
            <w:shd w:val="clear" w:color="auto" w:fill="BFBFBF" w:themeFill="background1" w:themeFillShade="BF"/>
          </w:tcPr>
          <w:p w14:paraId="4E6000F4"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54117BB6"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484677" w14:paraId="7FCF3ACE" w14:textId="77777777" w:rsidTr="00BB208F">
        <w:tc>
          <w:tcPr>
            <w:tcW w:w="1490" w:type="dxa"/>
          </w:tcPr>
          <w:p w14:paraId="1F26194E"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13A576A4"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5A-2, we do not support it.</w:t>
            </w:r>
          </w:p>
          <w:p w14:paraId="4DC538FC"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 we understand that in format DCI 0_2 the DFI flag would be configurable. But once it is configured for format DCI 0_2, the bit would be reserved when the format is scrambled by C-RNTI, SP-CSI-RNTI, or MCS-C-RNTI.</w:t>
            </w:r>
          </w:p>
          <w:p w14:paraId="2227F95C" w14:textId="77777777" w:rsidR="00484677" w:rsidRDefault="00484677">
            <w:pPr>
              <w:pStyle w:val="ListParagraph"/>
              <w:ind w:left="0"/>
              <w:rPr>
                <w:rFonts w:ascii="Times New Roman" w:eastAsia="Times New Roman" w:hAnsi="Times New Roman" w:cs="Times New Roman"/>
                <w:szCs w:val="20"/>
                <w:lang w:val="en-US" w:eastAsia="ja-JP"/>
              </w:rPr>
            </w:pPr>
          </w:p>
          <w:p w14:paraId="729601C8"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5A-5, we can support it.</w:t>
            </w:r>
          </w:p>
        </w:tc>
      </w:tr>
      <w:tr w:rsidR="00484677" w14:paraId="0F4B9028" w14:textId="77777777" w:rsidTr="00BB208F">
        <w:tc>
          <w:tcPr>
            <w:tcW w:w="1490" w:type="dxa"/>
          </w:tcPr>
          <w:p w14:paraId="4C0FF96E"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1BE0CFE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5A-2, we support it. It is a straightforward extension to support DFI by DCI format 0_2. About HW’s comment, this is also true for DCI format 0_1 that the bit will also be reserved when the DCI format 0_1 is scrambled by C-RNTI, SP-CSI-RNTI, or MCS-C-RNTI. We did not see what the issue is.</w:t>
            </w:r>
          </w:p>
          <w:p w14:paraId="1A94635A" w14:textId="77777777" w:rsidR="00484677" w:rsidRDefault="00484677">
            <w:pPr>
              <w:pStyle w:val="ListParagraph"/>
              <w:ind w:left="0"/>
              <w:rPr>
                <w:rFonts w:ascii="Times New Roman" w:eastAsia="Times New Roman" w:hAnsi="Times New Roman" w:cs="Times New Roman"/>
                <w:szCs w:val="20"/>
                <w:lang w:val="en-US" w:eastAsia="ja-JP"/>
              </w:rPr>
            </w:pPr>
          </w:p>
          <w:p w14:paraId="49B4416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5A-5, we support it.</w:t>
            </w:r>
          </w:p>
          <w:p w14:paraId="233DA765"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0AB2B47D" w14:textId="77777777" w:rsidTr="00BB208F">
        <w:tc>
          <w:tcPr>
            <w:tcW w:w="1490" w:type="dxa"/>
          </w:tcPr>
          <w:p w14:paraId="60E6066D"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Intel </w:t>
            </w:r>
          </w:p>
        </w:tc>
        <w:tc>
          <w:tcPr>
            <w:tcW w:w="8139" w:type="dxa"/>
          </w:tcPr>
          <w:p w14:paraId="739170C4"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both 5A-2 and 5A-5 proposal.</w:t>
            </w:r>
          </w:p>
          <w:p w14:paraId="2DA001FF" w14:textId="77777777" w:rsidR="00484677" w:rsidRDefault="00484677">
            <w:pPr>
              <w:pStyle w:val="ListParagraph"/>
              <w:ind w:left="0"/>
              <w:rPr>
                <w:rFonts w:ascii="Times New Roman" w:eastAsia="Times New Roman" w:hAnsi="Times New Roman" w:cs="Times New Roman"/>
                <w:szCs w:val="20"/>
                <w:lang w:val="en-US" w:eastAsia="ja-JP"/>
              </w:rPr>
            </w:pPr>
          </w:p>
          <w:p w14:paraId="6E79519A"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@Huawei: The point is that the DFI flag may not be needed at all, since the DFI information itself is configurable. So the RRC parameter that configures the presence of </w:t>
            </w:r>
            <w:r>
              <w:rPr>
                <w:rFonts w:ascii="Times New Roman" w:eastAsia="Times New Roman" w:hAnsi="Times New Roman" w:cs="Times New Roman"/>
                <w:szCs w:val="20"/>
                <w:lang w:val="en-US" w:eastAsia="ja-JP"/>
              </w:rPr>
              <w:lastRenderedPageBreak/>
              <w:t xml:space="preserve">the DFI information may serve as DFI flag itself, so this extra bit may not need to be always carried. </w:t>
            </w:r>
          </w:p>
          <w:p w14:paraId="3F3C631A"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27B40CD5" w14:textId="77777777" w:rsidTr="00BB208F">
        <w:tc>
          <w:tcPr>
            <w:tcW w:w="1490" w:type="dxa"/>
          </w:tcPr>
          <w:p w14:paraId="04C2E34D"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lastRenderedPageBreak/>
              <w:t>Samsung</w:t>
            </w:r>
          </w:p>
        </w:tc>
        <w:tc>
          <w:tcPr>
            <w:tcW w:w="8139" w:type="dxa"/>
          </w:tcPr>
          <w:p w14:paraId="4396A3D0"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For Proposal 5A-2, we understand motivation. But, we would like to figure out what the consequence if DCI format 2_0 doesn’t configure DFI flag? That means no DFI information is delivered from DCI format 2_0 or is there other implicit UE behavior?</w:t>
            </w:r>
          </w:p>
          <w:p w14:paraId="05174E2A" w14:textId="77777777" w:rsidR="00484677" w:rsidRDefault="00484677">
            <w:pPr>
              <w:pStyle w:val="ListParagraph"/>
              <w:ind w:left="0"/>
              <w:rPr>
                <w:rFonts w:ascii="Times New Roman" w:eastAsia="Malgun Gothic" w:hAnsi="Times New Roman" w:cs="Times New Roman"/>
                <w:szCs w:val="20"/>
                <w:lang w:val="en-US" w:eastAsia="ko-KR"/>
              </w:rPr>
            </w:pPr>
          </w:p>
          <w:p w14:paraId="6A1E4E70"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F</w:t>
            </w:r>
            <w:r>
              <w:rPr>
                <w:rFonts w:ascii="Times New Roman" w:eastAsia="Malgun Gothic" w:hAnsi="Times New Roman" w:cs="Times New Roman"/>
                <w:szCs w:val="20"/>
                <w:lang w:val="en-US" w:eastAsia="ko-KR"/>
              </w:rPr>
              <w:t>or proposal 5A-5, last sentence is unclear to us. “</w:t>
            </w:r>
            <w:r>
              <w:rPr>
                <w:rFonts w:ascii="Times New Roman" w:hAnsi="Times New Roman" w:cs="Times New Roman"/>
                <w:szCs w:val="24"/>
                <w:lang w:val="en-US"/>
              </w:rPr>
              <w:t xml:space="preserve">However, </w:t>
            </w:r>
            <w:r>
              <w:rPr>
                <w:rFonts w:ascii="Times New Roman" w:hAnsi="Times New Roman" w:cs="Times New Roman"/>
                <w:color w:val="FF0000"/>
                <w:szCs w:val="24"/>
                <w:lang w:val="en-US"/>
              </w:rPr>
              <w:t xml:space="preserve">the CG UE </w:t>
            </w:r>
            <w:r>
              <w:rPr>
                <w:rFonts w:ascii="Times New Roman" w:hAnsi="Times New Roman" w:cs="Times New Roman"/>
                <w:szCs w:val="24"/>
                <w:lang w:val="en-US"/>
              </w:rPr>
              <w:t xml:space="preserve">applies the offset in all other cases". </w:t>
            </w:r>
            <w:r>
              <w:rPr>
                <w:rFonts w:ascii="Times New Roman" w:hAnsi="Times New Roman" w:cs="Times New Roman"/>
                <w:szCs w:val="24"/>
              </w:rPr>
              <w:t>Is it CG PUSCH or any other meaning?</w:t>
            </w:r>
          </w:p>
        </w:tc>
      </w:tr>
      <w:tr w:rsidR="00484677" w14:paraId="73E482E8" w14:textId="77777777" w:rsidTr="00BB208F">
        <w:tc>
          <w:tcPr>
            <w:tcW w:w="1490" w:type="dxa"/>
          </w:tcPr>
          <w:p w14:paraId="415D21AB"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LG</w:t>
            </w:r>
          </w:p>
        </w:tc>
        <w:tc>
          <w:tcPr>
            <w:tcW w:w="8139" w:type="dxa"/>
          </w:tcPr>
          <w:p w14:paraId="2CE1723E"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W</w:t>
            </w:r>
            <w:r>
              <w:rPr>
                <w:rFonts w:ascii="Times New Roman" w:eastAsia="Times New Roman" w:hAnsi="Times New Roman" w:cs="Times New Roman" w:hint="eastAsia"/>
                <w:szCs w:val="20"/>
                <w:lang w:val="en-US" w:eastAsia="ko-KR"/>
              </w:rPr>
              <w:t xml:space="preserve">e </w:t>
            </w:r>
            <w:r>
              <w:rPr>
                <w:rFonts w:ascii="Times New Roman" w:eastAsia="Times New Roman" w:hAnsi="Times New Roman" w:cs="Times New Roman"/>
                <w:szCs w:val="20"/>
                <w:lang w:val="en-US" w:eastAsia="ko-KR"/>
              </w:rPr>
              <w:t>are open to both two proposals in above.</w:t>
            </w:r>
          </w:p>
          <w:p w14:paraId="5FE8752F" w14:textId="77777777" w:rsidR="00484677" w:rsidRDefault="00484677">
            <w:pPr>
              <w:pStyle w:val="ListParagraph"/>
              <w:ind w:left="0"/>
              <w:rPr>
                <w:rFonts w:ascii="Times New Roman" w:eastAsia="Times New Roman" w:hAnsi="Times New Roman" w:cs="Times New Roman"/>
                <w:szCs w:val="20"/>
                <w:lang w:val="en-US" w:eastAsia="ko-KR"/>
              </w:rPr>
            </w:pPr>
          </w:p>
        </w:tc>
      </w:tr>
      <w:tr w:rsidR="00484677" w14:paraId="3878A66E" w14:textId="77777777" w:rsidTr="00BB208F">
        <w:tc>
          <w:tcPr>
            <w:tcW w:w="1490" w:type="dxa"/>
          </w:tcPr>
          <w:p w14:paraId="207F01A2" w14:textId="77777777" w:rsidR="00484677" w:rsidRDefault="008E0AC1">
            <w:pPr>
              <w:pStyle w:val="ListParagraph"/>
              <w:ind w:left="0"/>
              <w:rPr>
                <w:rFonts w:ascii="Times New Roman" w:eastAsia="Times New Roman" w:hAnsi="Times New Roman" w:cs="Times New Roman"/>
                <w:szCs w:val="20"/>
                <w:lang w:val="en-US" w:eastAsia="ja-JP"/>
              </w:rPr>
            </w:pPr>
            <w:r>
              <w:rPr>
                <w:rFonts w:asciiTheme="minorEastAsia" w:eastAsiaTheme="minorEastAsia" w:hAnsiTheme="minorEastAsia" w:cs="Times New Roman" w:hint="eastAsia"/>
                <w:szCs w:val="20"/>
                <w:lang w:val="en-US" w:eastAsia="zh-CN"/>
              </w:rPr>
              <w:t>Spreadtrum</w:t>
            </w:r>
          </w:p>
        </w:tc>
        <w:tc>
          <w:tcPr>
            <w:tcW w:w="8139" w:type="dxa"/>
          </w:tcPr>
          <w:p w14:paraId="436E675D"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For proposal 5A-2, we want to check, only when the size of DCI 2_0 is more than D</w:t>
            </w:r>
            <w:r>
              <w:rPr>
                <w:rFonts w:ascii="Times New Roman" w:eastAsiaTheme="minorEastAsia" w:hAnsi="Times New Roman" w:cs="Times New Roman" w:hint="eastAsia"/>
                <w:szCs w:val="20"/>
                <w:lang w:val="en-US" w:eastAsia="zh-CN"/>
              </w:rPr>
              <w:t>FI</w:t>
            </w:r>
            <w:r>
              <w:rPr>
                <w:rFonts w:ascii="Times New Roman" w:eastAsiaTheme="minorEastAsia" w:hAnsi="Times New Roman" w:cs="Times New Roman"/>
                <w:szCs w:val="20"/>
                <w:lang w:val="en-US" w:eastAsia="zh-CN"/>
              </w:rPr>
              <w:t xml:space="preserve"> bits, DCI 2_0 can be used as DFI. Such as beside the first three fields (DL format flag, C</w:t>
            </w:r>
            <w:r>
              <w:rPr>
                <w:rFonts w:ascii="Times New Roman" w:eastAsiaTheme="minorEastAsia" w:hAnsi="Times New Roman" w:cs="Times New Roman" w:hint="eastAsia"/>
                <w:szCs w:val="20"/>
                <w:lang w:val="en-US" w:eastAsia="zh-CN"/>
              </w:rPr>
              <w:t>IF</w:t>
            </w:r>
            <w:r>
              <w:rPr>
                <w:rFonts w:ascii="Times New Roman" w:eastAsiaTheme="minorEastAsia" w:hAnsi="Times New Roman" w:cs="Times New Roman"/>
                <w:szCs w:val="20"/>
                <w:lang w:val="en-US" w:eastAsia="zh-CN"/>
              </w:rPr>
              <w:t>, and DFI flag), there are still more than 18bits in this DCI format 2_0. If it has smaller size, it cannot used as CG-DFI. We would not prefer extra design for it.</w:t>
            </w:r>
          </w:p>
          <w:p w14:paraId="7D802782"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For Proposal 5A-5, we support it</w:t>
            </w:r>
          </w:p>
        </w:tc>
      </w:tr>
      <w:tr w:rsidR="00484677" w14:paraId="2BE984B5" w14:textId="77777777" w:rsidTr="00BB208F">
        <w:trPr>
          <w:trHeight w:val="7622"/>
        </w:trPr>
        <w:tc>
          <w:tcPr>
            <w:tcW w:w="1490" w:type="dxa"/>
            <w:shd w:val="clear" w:color="auto" w:fill="00B0F0"/>
          </w:tcPr>
          <w:p w14:paraId="07959BB6" w14:textId="77777777" w:rsidR="00484677" w:rsidRDefault="00484677">
            <w:pPr>
              <w:pStyle w:val="ListParagraph"/>
              <w:ind w:left="0"/>
              <w:rPr>
                <w:rFonts w:ascii="Times New Roman" w:eastAsia="Times New Roman" w:hAnsi="Times New Roman" w:cs="Times New Roman"/>
                <w:szCs w:val="20"/>
                <w:lang w:val="en-US" w:eastAsia="ko-KR"/>
              </w:rPr>
            </w:pPr>
          </w:p>
          <w:p w14:paraId="11834F1D"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Moderator</w:t>
            </w:r>
          </w:p>
          <w:p w14:paraId="757ED5A3" w14:textId="77777777" w:rsidR="00484677" w:rsidRDefault="00484677">
            <w:pPr>
              <w:pStyle w:val="ListParagraph"/>
              <w:ind w:left="0"/>
              <w:rPr>
                <w:rFonts w:ascii="Times New Roman" w:eastAsia="Times New Roman" w:hAnsi="Times New Roman" w:cs="Times New Roman"/>
                <w:szCs w:val="20"/>
                <w:lang w:val="en-US" w:eastAsia="ko-KR"/>
              </w:rPr>
            </w:pPr>
          </w:p>
        </w:tc>
        <w:tc>
          <w:tcPr>
            <w:tcW w:w="8139" w:type="dxa"/>
          </w:tcPr>
          <w:p w14:paraId="1DD6C0B5" w14:textId="77777777" w:rsidR="00484677" w:rsidRDefault="008E0AC1">
            <w:pPr>
              <w:pStyle w:val="ListParagraph"/>
              <w:ind w:left="0"/>
              <w:rPr>
                <w:rFonts w:ascii="Times New Roman" w:eastAsia="Times New Roman" w:hAnsi="Times New Roman" w:cs="Times New Roman"/>
                <w:b/>
                <w:bCs/>
                <w:szCs w:val="20"/>
                <w:u w:val="single"/>
                <w:lang w:val="en-US" w:eastAsia="ko-KR"/>
              </w:rPr>
            </w:pPr>
            <w:r>
              <w:rPr>
                <w:rFonts w:ascii="Times New Roman" w:eastAsia="Times New Roman" w:hAnsi="Times New Roman" w:cs="Times New Roman"/>
                <w:b/>
                <w:bCs/>
                <w:szCs w:val="20"/>
                <w:u w:val="single"/>
                <w:lang w:val="en-US" w:eastAsia="ko-KR"/>
              </w:rPr>
              <w:t>Summary of view:</w:t>
            </w:r>
          </w:p>
          <w:p w14:paraId="52ABA835" w14:textId="77777777" w:rsidR="00484677" w:rsidRDefault="008E0AC1">
            <w:pPr>
              <w:rPr>
                <w:rFonts w:ascii="Times New Roman" w:hAnsi="Times New Roman" w:cs="Times New Roman"/>
                <w:b/>
                <w:bCs/>
                <w:szCs w:val="24"/>
                <w:lang w:val="de-DE"/>
              </w:rPr>
            </w:pPr>
            <w:r>
              <w:rPr>
                <w:rFonts w:ascii="Times New Roman" w:hAnsi="Times New Roman" w:cs="Times New Roman"/>
                <w:b/>
                <w:bCs/>
                <w:szCs w:val="24"/>
                <w:lang w:val="de-DE"/>
              </w:rPr>
              <w:t>Proposal 5A-2:</w:t>
            </w:r>
          </w:p>
          <w:p w14:paraId="1E60EBE6" w14:textId="77777777" w:rsidR="00484677" w:rsidRDefault="008E0AC1">
            <w:pPr>
              <w:pStyle w:val="ListParagraph"/>
              <w:numPr>
                <w:ilvl w:val="0"/>
                <w:numId w:val="25"/>
              </w:numPr>
              <w:ind w:left="360"/>
              <w:rPr>
                <w:rFonts w:ascii="Times New Roman" w:hAnsi="Times New Roman" w:cs="Times New Roman"/>
                <w:color w:val="4472C4" w:themeColor="accent1"/>
                <w:lang w:val="en-US"/>
              </w:rPr>
            </w:pPr>
            <w:r>
              <w:rPr>
                <w:rFonts w:ascii="Times New Roman" w:eastAsiaTheme="minorEastAsia" w:hAnsi="Times New Roman" w:cs="Times New Roman"/>
                <w:color w:val="4472C4" w:themeColor="accent1"/>
                <w:lang w:val="en-US" w:eastAsia="zh-CN"/>
              </w:rPr>
              <w:t>Supported by: Intel</w:t>
            </w:r>
            <w:r>
              <w:rPr>
                <w:rFonts w:ascii="Times New Roman" w:eastAsiaTheme="minorEastAsia" w:hAnsi="Times New Roman" w:cs="Times New Roman"/>
                <w:color w:val="FF0000"/>
                <w:lang w:val="en-US" w:eastAsia="zh-CN"/>
              </w:rPr>
              <w:t>, vivo, Nokia/NSB, Len/MOT</w:t>
            </w:r>
          </w:p>
          <w:p w14:paraId="07468696" w14:textId="77777777" w:rsidR="00484677" w:rsidRDefault="008E0AC1">
            <w:pPr>
              <w:pStyle w:val="ListParagraph"/>
              <w:numPr>
                <w:ilvl w:val="0"/>
                <w:numId w:val="25"/>
              </w:numPr>
              <w:ind w:left="360"/>
              <w:rPr>
                <w:rFonts w:ascii="Times New Roman" w:hAnsi="Times New Roman" w:cs="Times New Roman"/>
                <w:color w:val="4472C4" w:themeColor="accent1"/>
                <w:lang w:val="en-US"/>
              </w:rPr>
            </w:pPr>
            <w:r>
              <w:rPr>
                <w:rFonts w:ascii="Times New Roman" w:eastAsiaTheme="minorEastAsia" w:hAnsi="Times New Roman" w:cs="Times New Roman"/>
                <w:color w:val="4472C4" w:themeColor="accent1"/>
                <w:lang w:val="en-US" w:eastAsia="zh-CN"/>
              </w:rPr>
              <w:t xml:space="preserve">No need: </w:t>
            </w:r>
            <w:r>
              <w:rPr>
                <w:rFonts w:ascii="Times New Roman" w:eastAsiaTheme="minorEastAsia" w:hAnsi="Times New Roman" w:cs="Times New Roman"/>
                <w:color w:val="FF0000"/>
                <w:lang w:val="en-US" w:eastAsia="zh-CN"/>
              </w:rPr>
              <w:t>HW/HiSi, Apple, ZTE</w:t>
            </w:r>
          </w:p>
          <w:p w14:paraId="37A5EC87" w14:textId="77777777" w:rsidR="00484677" w:rsidRDefault="008E0AC1">
            <w:pPr>
              <w:pStyle w:val="ListParagraph"/>
              <w:numPr>
                <w:ilvl w:val="0"/>
                <w:numId w:val="25"/>
              </w:numPr>
              <w:ind w:left="360"/>
              <w:rPr>
                <w:rFonts w:ascii="Times New Roman" w:hAnsi="Times New Roman" w:cs="Times New Roman"/>
                <w:color w:val="4472C4" w:themeColor="accent1"/>
              </w:rPr>
            </w:pPr>
            <w:r>
              <w:rPr>
                <w:rFonts w:ascii="Times New Roman" w:eastAsiaTheme="minorEastAsia" w:hAnsi="Times New Roman" w:cs="Times New Roman"/>
                <w:color w:val="4472C4" w:themeColor="accent1"/>
                <w:lang w:val="sv-SE" w:eastAsia="zh-CN"/>
              </w:rPr>
              <w:t xml:space="preserve">FFS: Spreadtrum, </w:t>
            </w:r>
            <w:r>
              <w:rPr>
                <w:rFonts w:ascii="Times New Roman" w:eastAsiaTheme="minorEastAsia" w:hAnsi="Times New Roman" w:cs="Times New Roman"/>
                <w:color w:val="7030A0"/>
                <w:lang w:val="sv-SE" w:eastAsia="zh-CN"/>
              </w:rPr>
              <w:t>LG</w:t>
            </w:r>
          </w:p>
          <w:p w14:paraId="736FCE2F" w14:textId="77777777" w:rsidR="00484677" w:rsidRDefault="008E0AC1">
            <w:pPr>
              <w:rPr>
                <w:rFonts w:ascii="Times New Roman" w:hAnsi="Times New Roman" w:cs="Times New Roman"/>
                <w:b/>
                <w:bCs/>
                <w:szCs w:val="24"/>
                <w:lang w:val="de-DE"/>
              </w:rPr>
            </w:pPr>
            <w:r>
              <w:rPr>
                <w:rFonts w:ascii="Times New Roman" w:hAnsi="Times New Roman" w:cs="Times New Roman"/>
                <w:b/>
                <w:bCs/>
                <w:szCs w:val="24"/>
                <w:lang w:val="de-DE"/>
              </w:rPr>
              <w:t>Proposal 5A-5 :</w:t>
            </w:r>
          </w:p>
          <w:p w14:paraId="2345C46E" w14:textId="77777777" w:rsidR="00484677" w:rsidRDefault="008E0AC1">
            <w:pPr>
              <w:pStyle w:val="ListParagraph"/>
              <w:numPr>
                <w:ilvl w:val="0"/>
                <w:numId w:val="25"/>
              </w:numPr>
              <w:ind w:left="360"/>
              <w:rPr>
                <w:rFonts w:ascii="Times New Roman" w:hAnsi="Times New Roman" w:cs="Times New Roman"/>
                <w:color w:val="4472C4" w:themeColor="accent1"/>
                <w:lang w:val="en-US"/>
              </w:rPr>
            </w:pPr>
            <w:r>
              <w:rPr>
                <w:rFonts w:ascii="Times New Roman" w:eastAsiaTheme="minorEastAsia" w:hAnsi="Times New Roman" w:cs="Times New Roman"/>
                <w:color w:val="4472C4" w:themeColor="accent1"/>
                <w:lang w:val="en-US" w:eastAsia="zh-CN"/>
              </w:rPr>
              <w:t xml:space="preserve">Supported by: Intel, </w:t>
            </w:r>
            <w:r>
              <w:rPr>
                <w:rFonts w:ascii="Times New Roman" w:eastAsiaTheme="minorEastAsia" w:hAnsi="Times New Roman" w:cs="Times New Roman"/>
                <w:color w:val="7030A0"/>
                <w:lang w:val="en-US" w:eastAsia="zh-CN"/>
              </w:rPr>
              <w:t>HW/HiSi, vivo, Samsung?, LG?, Spreadtrum</w:t>
            </w:r>
          </w:p>
          <w:p w14:paraId="468D8468" w14:textId="77777777" w:rsidR="00484677" w:rsidRDefault="00484677">
            <w:pPr>
              <w:pStyle w:val="ListParagraph"/>
              <w:ind w:left="0"/>
              <w:rPr>
                <w:rFonts w:ascii="Times New Roman" w:eastAsia="Times New Roman" w:hAnsi="Times New Roman" w:cs="Times New Roman"/>
                <w:b/>
                <w:bCs/>
                <w:szCs w:val="20"/>
                <w:u w:val="single"/>
                <w:lang w:val="en-US" w:eastAsia="ko-KR"/>
              </w:rPr>
            </w:pPr>
          </w:p>
          <w:p w14:paraId="3E1D5875" w14:textId="77777777" w:rsidR="00484677" w:rsidRDefault="008E0AC1">
            <w:pPr>
              <w:pStyle w:val="ListParagraph"/>
              <w:ind w:left="0"/>
              <w:rPr>
                <w:rFonts w:ascii="Times New Roman" w:eastAsia="Times New Roman" w:hAnsi="Times New Roman" w:cs="Times New Roman"/>
                <w:b/>
                <w:bCs/>
                <w:szCs w:val="20"/>
                <w:lang w:val="en-US" w:eastAsia="ko-KR"/>
              </w:rPr>
            </w:pPr>
            <w:r>
              <w:rPr>
                <w:rFonts w:ascii="Times New Roman" w:eastAsia="Times New Roman" w:hAnsi="Times New Roman" w:cs="Times New Roman"/>
                <w:b/>
                <w:bCs/>
                <w:szCs w:val="20"/>
                <w:lang w:val="en-US" w:eastAsia="ko-KR"/>
              </w:rPr>
              <w:t xml:space="preserve">@All: </w:t>
            </w:r>
            <w:r>
              <w:rPr>
                <w:rFonts w:ascii="Times New Roman" w:eastAsia="Times New Roman" w:hAnsi="Times New Roman" w:cs="Times New Roman"/>
                <w:szCs w:val="20"/>
                <w:lang w:val="en-US" w:eastAsia="ko-KR"/>
              </w:rPr>
              <w:t>Continue discussion on Proposal 5A-2</w:t>
            </w:r>
            <w:r>
              <w:rPr>
                <w:rFonts w:ascii="Times New Roman" w:eastAsia="Times New Roman" w:hAnsi="Times New Roman" w:cs="Times New Roman"/>
                <w:b/>
                <w:bCs/>
                <w:szCs w:val="20"/>
                <w:lang w:val="en-US" w:eastAsia="ko-KR"/>
              </w:rPr>
              <w:t xml:space="preserve">. </w:t>
            </w:r>
          </w:p>
          <w:p w14:paraId="06D74FB5" w14:textId="77777777" w:rsidR="00484677" w:rsidRDefault="00484677">
            <w:pPr>
              <w:pStyle w:val="ListParagraph"/>
              <w:ind w:left="0"/>
              <w:rPr>
                <w:rFonts w:ascii="Times New Roman" w:eastAsia="Times New Roman" w:hAnsi="Times New Roman" w:cs="Times New Roman"/>
                <w:b/>
                <w:bCs/>
                <w:szCs w:val="20"/>
                <w:lang w:val="en-US" w:eastAsia="ko-KR"/>
              </w:rPr>
            </w:pPr>
          </w:p>
          <w:p w14:paraId="0D198602" w14:textId="77777777" w:rsidR="00484677" w:rsidRDefault="00484677">
            <w:pPr>
              <w:pStyle w:val="ListParagraph"/>
              <w:ind w:left="0"/>
              <w:rPr>
                <w:rFonts w:ascii="Times New Roman" w:eastAsia="Times New Roman" w:hAnsi="Times New Roman" w:cs="Times New Roman"/>
                <w:b/>
                <w:bCs/>
                <w:szCs w:val="20"/>
                <w:lang w:val="en-US" w:eastAsia="ko-KR"/>
              </w:rPr>
            </w:pPr>
          </w:p>
          <w:p w14:paraId="2736B77F" w14:textId="77777777" w:rsidR="00484677" w:rsidRDefault="008E0AC1">
            <w:pPr>
              <w:pStyle w:val="ListParagraph"/>
              <w:ind w:left="0"/>
              <w:rPr>
                <w:rFonts w:ascii="Times New Roman" w:eastAsia="Times New Roman" w:hAnsi="Times New Roman" w:cs="Times New Roman"/>
                <w:b/>
                <w:bCs/>
                <w:szCs w:val="20"/>
                <w:lang w:val="en-US" w:eastAsia="ko-KR"/>
              </w:rPr>
            </w:pPr>
            <w:r>
              <w:rPr>
                <w:rFonts w:ascii="Times New Roman" w:eastAsia="Times New Roman" w:hAnsi="Times New Roman" w:cs="Times New Roman"/>
                <w:b/>
                <w:bCs/>
                <w:szCs w:val="20"/>
                <w:u w:val="single"/>
                <w:lang w:val="en-US" w:eastAsia="ko-KR"/>
              </w:rPr>
              <w:t>@</w:t>
            </w:r>
            <w:r>
              <w:rPr>
                <w:rFonts w:ascii="Times New Roman" w:eastAsia="Times New Roman" w:hAnsi="Times New Roman" w:cs="Times New Roman"/>
                <w:b/>
                <w:bCs/>
                <w:szCs w:val="20"/>
                <w:lang w:val="en-US" w:eastAsia="ko-KR"/>
              </w:rPr>
              <w:t>All: Is there any concern to updated Proposal 5A-5? Is there any concern to  support updated 5A-5?</w:t>
            </w:r>
          </w:p>
          <w:p w14:paraId="792A4286" w14:textId="77777777" w:rsidR="00484677" w:rsidRDefault="00484677">
            <w:pPr>
              <w:pStyle w:val="ListParagraph"/>
              <w:ind w:left="0"/>
              <w:rPr>
                <w:rFonts w:ascii="Times New Roman" w:eastAsia="Times New Roman" w:hAnsi="Times New Roman" w:cs="Times New Roman"/>
                <w:b/>
                <w:bCs/>
                <w:szCs w:val="20"/>
                <w:lang w:val="en-US" w:eastAsia="ko-KR"/>
              </w:rPr>
            </w:pPr>
          </w:p>
          <w:p w14:paraId="65470224" w14:textId="77777777" w:rsidR="00484677" w:rsidRDefault="008E0AC1">
            <w:pPr>
              <w:rPr>
                <w:rFonts w:ascii="Times New Roman" w:hAnsi="Times New Roman" w:cs="Times New Roman"/>
                <w:b/>
                <w:bCs/>
                <w:szCs w:val="24"/>
                <w:lang w:val="de-DE"/>
              </w:rPr>
            </w:pPr>
            <w:r>
              <w:rPr>
                <w:rFonts w:ascii="Times New Roman" w:hAnsi="Times New Roman" w:cs="Times New Roman"/>
                <w:b/>
                <w:bCs/>
                <w:szCs w:val="24"/>
                <w:highlight w:val="yellow"/>
                <w:lang w:val="de-DE"/>
              </w:rPr>
              <w:t>Proposal 5A-5 (updated):</w:t>
            </w:r>
          </w:p>
          <w:p w14:paraId="702A1BD5" w14:textId="77777777" w:rsidR="00484677" w:rsidRDefault="008E0AC1">
            <w:pPr>
              <w:rPr>
                <w:rFonts w:ascii="Times New Roman" w:hAnsi="Times New Roman" w:cs="Times New Roman"/>
                <w:b/>
                <w:bCs/>
                <w:szCs w:val="24"/>
                <w:lang w:val="de-DE"/>
              </w:rPr>
            </w:pPr>
            <w:r>
              <w:rPr>
                <w:rFonts w:ascii="Times New Roman" w:hAnsi="Times New Roman" w:cs="Times New Roman"/>
                <w:strike/>
                <w:color w:val="FF0000"/>
                <w:szCs w:val="24"/>
                <w:lang w:val="de-DE"/>
              </w:rPr>
              <w:t xml:space="preserve">When a gNB configures </w:t>
            </w:r>
            <w:r>
              <w:rPr>
                <w:rFonts w:ascii="Times New Roman" w:hAnsi="Times New Roman" w:cs="Times New Roman"/>
                <w:i/>
                <w:iCs/>
                <w:strike/>
                <w:color w:val="FF0000"/>
                <w:szCs w:val="24"/>
                <w:lang w:val="de-DE"/>
              </w:rPr>
              <w:t>CG-startingOffset-r16</w:t>
            </w:r>
            <w:r>
              <w:rPr>
                <w:rFonts w:ascii="Times New Roman" w:hAnsi="Times New Roman" w:cs="Times New Roman"/>
                <w:strike/>
                <w:color w:val="FF0000"/>
                <w:szCs w:val="24"/>
                <w:lang w:val="de-DE"/>
              </w:rPr>
              <w:t>, a Rel.17 UE never applies the offset if the CG PUSCH aligns with a u-FFP, and the UE operates as initiating device regardless of whether the UE is configured to operate in partial or full bandwidth. However, the CG UE applies the offset in all other cases.</w:t>
            </w:r>
          </w:p>
          <w:p w14:paraId="1A7AA4C8" w14:textId="77777777" w:rsidR="00484677" w:rsidRDefault="008E0AC1">
            <w:pPr>
              <w:pStyle w:val="ListParagraph"/>
              <w:ind w:left="0"/>
              <w:rPr>
                <w:rFonts w:ascii="Times New Roman" w:hAnsi="Times New Roman" w:cs="Times New Roman"/>
                <w:i/>
                <w:iCs/>
                <w:szCs w:val="24"/>
                <w:lang w:val="en-US"/>
              </w:rPr>
            </w:pPr>
            <w:r>
              <w:rPr>
                <w:rFonts w:ascii="Times New Roman" w:eastAsia="Times New Roman" w:hAnsi="Times New Roman" w:cs="Times New Roman"/>
                <w:lang w:val="de-DE"/>
              </w:rPr>
              <w:t xml:space="preserve">In semi-static channel </w:t>
            </w:r>
            <w:r>
              <w:rPr>
                <w:rFonts w:ascii="Times New Roman" w:eastAsia="Times New Roman" w:hAnsi="Times New Roman" w:cs="Times New Roman"/>
                <w:color w:val="000000"/>
                <w:lang w:val="de-DE"/>
              </w:rPr>
              <w:t xml:space="preserve">access mode for a UE as an initiating device, if the UE is configured with </w:t>
            </w:r>
            <w:r>
              <w:rPr>
                <w:rFonts w:ascii="Times New Roman" w:hAnsi="Times New Roman" w:cs="Times New Roman"/>
                <w:i/>
                <w:iCs/>
                <w:szCs w:val="24"/>
                <w:lang w:val="en-US"/>
              </w:rPr>
              <w:t xml:space="preserve">CG-startingOffset, </w:t>
            </w:r>
          </w:p>
          <w:p w14:paraId="6E103D6F" w14:textId="77777777" w:rsidR="00484677" w:rsidRDefault="008E0AC1">
            <w:pPr>
              <w:pStyle w:val="ListParagraph"/>
              <w:numPr>
                <w:ilvl w:val="0"/>
                <w:numId w:val="52"/>
              </w:numPr>
              <w:rPr>
                <w:rFonts w:ascii="Times New Roman" w:eastAsiaTheme="minorEastAsia" w:hAnsi="Times New Roman" w:cs="Times New Roman"/>
                <w:szCs w:val="20"/>
                <w:lang w:val="en-US" w:eastAsia="zh-CN"/>
              </w:rPr>
            </w:pPr>
            <w:r>
              <w:rPr>
                <w:rFonts w:ascii="Times New Roman" w:hAnsi="Times New Roman" w:cs="Times New Roman"/>
                <w:szCs w:val="24"/>
                <w:lang w:val="en-US"/>
              </w:rPr>
              <w:t>If a CG PUSCH is aligned with UE FFP boundary and its transmission initiates the UE-FFP, regardless of whether the UE is configured to operate in partial or full bandwidth, the offset is not applicable.</w:t>
            </w:r>
          </w:p>
          <w:p w14:paraId="0011AEAF" w14:textId="77777777" w:rsidR="00484677" w:rsidRDefault="008E0AC1">
            <w:pPr>
              <w:pStyle w:val="ListParagraph"/>
              <w:numPr>
                <w:ilvl w:val="0"/>
                <w:numId w:val="52"/>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4"/>
                <w:lang w:val="en-US" w:eastAsia="zh-CN"/>
              </w:rPr>
              <w:t>Otherwise, the offset is applicable.</w:t>
            </w:r>
            <w:r>
              <w:rPr>
                <w:rFonts w:ascii="Times New Roman" w:hAnsi="Times New Roman" w:cs="Times New Roman"/>
                <w:i/>
                <w:iCs/>
                <w:szCs w:val="24"/>
                <w:lang w:val="en-US"/>
              </w:rPr>
              <w:t xml:space="preserve"> </w:t>
            </w:r>
          </w:p>
          <w:p w14:paraId="41671DA8" w14:textId="77777777" w:rsidR="00484677" w:rsidRDefault="00484677">
            <w:pPr>
              <w:pStyle w:val="ListParagraph"/>
              <w:ind w:left="0"/>
              <w:rPr>
                <w:rFonts w:ascii="Times New Roman" w:eastAsia="Times New Roman" w:hAnsi="Times New Roman" w:cs="Times New Roman"/>
                <w:szCs w:val="20"/>
                <w:lang w:val="en-US" w:eastAsia="ko-KR"/>
              </w:rPr>
            </w:pPr>
          </w:p>
        </w:tc>
      </w:tr>
      <w:tr w:rsidR="00484677" w14:paraId="2D94DCD8" w14:textId="77777777" w:rsidTr="00BB208F">
        <w:tc>
          <w:tcPr>
            <w:tcW w:w="1490" w:type="dxa"/>
            <w:shd w:val="clear" w:color="auto" w:fill="auto"/>
          </w:tcPr>
          <w:p w14:paraId="3894F097"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Futurewei</w:t>
            </w:r>
          </w:p>
        </w:tc>
        <w:tc>
          <w:tcPr>
            <w:tcW w:w="8139" w:type="dxa"/>
            <w:shd w:val="clear" w:color="auto" w:fill="auto"/>
          </w:tcPr>
          <w:p w14:paraId="44DEACB8"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We are fine with the Proposal 5A-5. We do not think that the Proposal 5A-2 is part of the WID.</w:t>
            </w:r>
          </w:p>
        </w:tc>
      </w:tr>
      <w:tr w:rsidR="00484677" w14:paraId="31F6E0ED" w14:textId="77777777" w:rsidTr="00BB208F">
        <w:tc>
          <w:tcPr>
            <w:tcW w:w="1490" w:type="dxa"/>
            <w:shd w:val="clear" w:color="auto" w:fill="auto"/>
          </w:tcPr>
          <w:p w14:paraId="42E927AE"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Intel</w:t>
            </w:r>
          </w:p>
        </w:tc>
        <w:tc>
          <w:tcPr>
            <w:tcW w:w="8139" w:type="dxa"/>
            <w:shd w:val="clear" w:color="auto" w:fill="auto"/>
          </w:tcPr>
          <w:p w14:paraId="05A4168E"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@Samsung: </w:t>
            </w:r>
          </w:p>
          <w:p w14:paraId="0301FEFC" w14:textId="77777777" w:rsidR="00484677" w:rsidRDefault="008E0AC1">
            <w:pPr>
              <w:pStyle w:val="ListParagraph"/>
              <w:numPr>
                <w:ilvl w:val="0"/>
                <w:numId w:val="53"/>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Proposal 5A-2: Our understanding is that the DFI flag was introduced in NR-U to allow the DCI 0_1 to serve a dual purpose: 1) carry DFI information; 2) being used for activation/deactivation. Now, moving forward to DCI 0_2, as explained to HW, the DFI flag is no longer needed since the RRC parameter used to indicate the </w:t>
            </w:r>
            <w:r>
              <w:rPr>
                <w:rFonts w:ascii="Times New Roman" w:eastAsia="Malgun Gothic" w:hAnsi="Times New Roman" w:cs="Times New Roman"/>
                <w:szCs w:val="20"/>
                <w:lang w:val="en-US" w:eastAsia="ko-KR"/>
              </w:rPr>
              <w:lastRenderedPageBreak/>
              <w:t xml:space="preserve">presence of the DFI information can serve itself as flag to indicate tha DCI 0_2 is used to carry DFI information. </w:t>
            </w:r>
          </w:p>
          <w:p w14:paraId="7E9FC244" w14:textId="77777777" w:rsidR="00484677" w:rsidRDefault="00484677">
            <w:pPr>
              <w:pStyle w:val="ListParagraph"/>
              <w:rPr>
                <w:rFonts w:ascii="Times New Roman" w:eastAsia="Malgun Gothic" w:hAnsi="Times New Roman" w:cs="Times New Roman"/>
                <w:szCs w:val="20"/>
                <w:lang w:val="en-US" w:eastAsia="ko-KR"/>
              </w:rPr>
            </w:pPr>
          </w:p>
          <w:p w14:paraId="51EC97CD" w14:textId="77777777" w:rsidR="00484677" w:rsidRDefault="008E0AC1">
            <w:pPr>
              <w:pStyle w:val="ListParagraph"/>
              <w:numPr>
                <w:ilvl w:val="0"/>
                <w:numId w:val="54"/>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proposal 5A-5 is only for CG-PUSCH transmission, and the “otherwise” refers to when the CG-PUSCH transmission is not aligned with the u-FFP and the UE does not operate as initiating device.</w:t>
            </w:r>
          </w:p>
          <w:p w14:paraId="7C887001" w14:textId="77777777" w:rsidR="00484677" w:rsidRDefault="00484677">
            <w:pPr>
              <w:pStyle w:val="ListParagraph"/>
              <w:ind w:left="0"/>
              <w:rPr>
                <w:rFonts w:ascii="Times New Roman" w:eastAsiaTheme="minorEastAsia" w:hAnsi="Times New Roman" w:cs="Times New Roman"/>
                <w:szCs w:val="24"/>
                <w:lang w:val="en-US" w:eastAsia="zh-CN"/>
              </w:rPr>
            </w:pPr>
          </w:p>
          <w:p w14:paraId="193DE315"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Theme="minorEastAsia" w:hAnsi="Times New Roman" w:cs="Times New Roman"/>
                <w:szCs w:val="24"/>
                <w:lang w:val="en-US" w:eastAsia="zh-CN"/>
              </w:rPr>
              <w:t>@</w:t>
            </w:r>
            <w:r>
              <w:rPr>
                <w:rFonts w:ascii="Times New Roman" w:eastAsia="Malgun Gothic" w:hAnsi="Times New Roman" w:cs="Times New Roman" w:hint="eastAsia"/>
                <w:szCs w:val="20"/>
                <w:lang w:val="en-US" w:eastAsia="ko-KR"/>
              </w:rPr>
              <w:t>Spreadtrum</w:t>
            </w:r>
            <w:r>
              <w:rPr>
                <w:rFonts w:ascii="Times New Roman" w:eastAsia="Malgun Gothic" w:hAnsi="Times New Roman" w:cs="Times New Roman"/>
                <w:szCs w:val="20"/>
                <w:lang w:val="en-US" w:eastAsia="ko-KR"/>
              </w:rPr>
              <w:t xml:space="preserve">: Just as a clarification the DCI is 0_2 and not 2_0. The proposal is regarding the compact DCI </w:t>
            </w:r>
            <w:r>
              <w:rPr>
                <w:rFonts w:ascii="Segoe UI Emoji" w:eastAsia="Segoe UI Emoji" w:hAnsi="Segoe UI Emoji" w:cs="Segoe UI Emoji"/>
                <w:szCs w:val="20"/>
                <w:lang w:val="en-US" w:eastAsia="ko-KR"/>
              </w:rPr>
              <w:t>😊</w:t>
            </w:r>
          </w:p>
          <w:p w14:paraId="763D54E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szCs w:val="20"/>
                <w:lang w:val="en-US" w:eastAsia="ko-KR"/>
              </w:rPr>
              <w:t>Notice that the DFI is a critical and necessary information for unlicensed when cg-retransmissionTimer is enabled. If we do not enhance 0_2, then we can only rely on the use of DCI 0_1 to carry this information, where the payload would be greatly larger, and the loss in reliability will be much greater.</w:t>
            </w:r>
          </w:p>
          <w:p w14:paraId="29EEE535" w14:textId="77777777" w:rsidR="00484677" w:rsidRDefault="00484677">
            <w:pPr>
              <w:pStyle w:val="ListParagraph"/>
              <w:ind w:left="0"/>
              <w:rPr>
                <w:rFonts w:ascii="Times New Roman" w:eastAsia="Times New Roman" w:hAnsi="Times New Roman" w:cs="Times New Roman"/>
                <w:szCs w:val="20"/>
                <w:lang w:val="en-US" w:eastAsia="ja-JP"/>
              </w:rPr>
            </w:pPr>
          </w:p>
          <w:p w14:paraId="4CDBDA3A"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@FutureWei: Would it be possible to explain why this is not part of the WID? Isn’t this proposal related to CG PUSCH design as part of the harmonization between Rel.16 NR-U and URLLC?</w:t>
            </w:r>
          </w:p>
          <w:p w14:paraId="294FB0D9" w14:textId="77777777" w:rsidR="00484677" w:rsidRDefault="00484677">
            <w:pPr>
              <w:pStyle w:val="ListParagraph"/>
              <w:ind w:left="0"/>
              <w:rPr>
                <w:rFonts w:ascii="Times New Roman" w:eastAsia="Times New Roman" w:hAnsi="Times New Roman" w:cs="Times New Roman"/>
                <w:szCs w:val="20"/>
                <w:lang w:val="en-US" w:eastAsia="ko-KR"/>
              </w:rPr>
            </w:pPr>
          </w:p>
          <w:p w14:paraId="71403D23" w14:textId="77777777" w:rsidR="00484677" w:rsidRDefault="008E0AC1">
            <w:pPr>
              <w:pStyle w:val="ListParagraph"/>
              <w:ind w:left="0"/>
              <w:rPr>
                <w:rFonts w:ascii="Times New Roman" w:eastAsia="Times New Roman" w:hAnsi="Times New Roman" w:cs="Times New Roman"/>
                <w:szCs w:val="20"/>
                <w:lang w:val="en-US" w:eastAsia="ko-KR"/>
              </w:rPr>
            </w:pPr>
            <w:r>
              <w:rPr>
                <w:i/>
                <w:iCs/>
                <w:color w:val="FF0000"/>
                <w:lang w:val="en-US" w:eastAsia="fi-FI"/>
              </w:rPr>
              <w:t xml:space="preserve">Harmonizing UL configured-grant enhancements </w:t>
            </w:r>
            <w:r>
              <w:rPr>
                <w:i/>
                <w:iCs/>
                <w:lang w:val="en-US" w:eastAsia="fi-FI"/>
              </w:rPr>
              <w:t>in NR-U and URLLC introduced in Rel-16 to be applicable for unlicensed spectrum</w:t>
            </w:r>
          </w:p>
          <w:p w14:paraId="48764C6B" w14:textId="77777777" w:rsidR="00484677" w:rsidRDefault="00484677">
            <w:pPr>
              <w:pStyle w:val="ListParagraph"/>
              <w:ind w:left="0"/>
              <w:rPr>
                <w:rFonts w:ascii="Times New Roman" w:eastAsia="Times New Roman" w:hAnsi="Times New Roman" w:cs="Times New Roman"/>
                <w:szCs w:val="20"/>
                <w:lang w:val="en-US" w:eastAsia="ko-KR"/>
              </w:rPr>
            </w:pPr>
          </w:p>
          <w:p w14:paraId="7D5E8381"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 xml:space="preserve">With that said, we are fine with the latest text related to Proposal 5A-5, and we support </w:t>
            </w:r>
            <w:r>
              <w:rPr>
                <w:rFonts w:ascii="Times New Roman" w:eastAsia="Malgun Gothic" w:hAnsi="Times New Roman" w:cs="Times New Roman"/>
                <w:szCs w:val="20"/>
                <w:lang w:val="en-US" w:eastAsia="ko-KR"/>
              </w:rPr>
              <w:t>Proposal 5A-2.</w:t>
            </w:r>
          </w:p>
          <w:p w14:paraId="2DE7D583" w14:textId="77777777" w:rsidR="00484677" w:rsidRDefault="00484677">
            <w:pPr>
              <w:pStyle w:val="ListParagraph"/>
              <w:ind w:left="0"/>
              <w:rPr>
                <w:rFonts w:ascii="Times New Roman" w:eastAsia="Times New Roman" w:hAnsi="Times New Roman" w:cs="Times New Roman"/>
                <w:szCs w:val="20"/>
                <w:lang w:val="en-US" w:eastAsia="ko-KR"/>
              </w:rPr>
            </w:pPr>
          </w:p>
        </w:tc>
      </w:tr>
      <w:tr w:rsidR="00484677" w14:paraId="0FD2B2F6" w14:textId="77777777" w:rsidTr="00BB208F">
        <w:tc>
          <w:tcPr>
            <w:tcW w:w="1490" w:type="dxa"/>
            <w:shd w:val="clear" w:color="auto" w:fill="auto"/>
          </w:tcPr>
          <w:p w14:paraId="671FB1DF"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lastRenderedPageBreak/>
              <w:t>Apple</w:t>
            </w:r>
          </w:p>
        </w:tc>
        <w:tc>
          <w:tcPr>
            <w:tcW w:w="8139" w:type="dxa"/>
            <w:shd w:val="clear" w:color="auto" w:fill="auto"/>
          </w:tcPr>
          <w:p w14:paraId="45F7A6AE"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For P5A-2, sorry we misunderstood the proposal earlier because we were thinking about DCI 2_0. We are open to consider it.</w:t>
            </w:r>
          </w:p>
          <w:p w14:paraId="48C245EA" w14:textId="77777777" w:rsidR="00484677" w:rsidRDefault="00484677">
            <w:pPr>
              <w:pStyle w:val="ListParagraph"/>
              <w:ind w:left="0"/>
              <w:rPr>
                <w:rFonts w:ascii="Times New Roman" w:eastAsia="Times New Roman" w:hAnsi="Times New Roman" w:cs="Times New Roman"/>
                <w:szCs w:val="20"/>
                <w:lang w:val="en-US" w:eastAsia="ko-KR"/>
              </w:rPr>
            </w:pPr>
          </w:p>
          <w:p w14:paraId="600100A4"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For the updated P5A-5, we think it is a good clarification, but would like to suggest the following to clarify that the offset still applies when UE shares gNB’s COT (belonging to “otherwise” part now), and clarify the relationship with the earlier agreement.</w:t>
            </w:r>
          </w:p>
          <w:p w14:paraId="21827D3B" w14:textId="77777777" w:rsidR="00484677" w:rsidRDefault="00484677">
            <w:pPr>
              <w:pStyle w:val="ListParagraph"/>
              <w:ind w:left="0"/>
              <w:rPr>
                <w:rFonts w:ascii="Times New Roman" w:eastAsia="Times New Roman" w:hAnsi="Times New Roman" w:cs="Times New Roman"/>
                <w:szCs w:val="20"/>
                <w:lang w:val="en-US" w:eastAsia="ko-KR"/>
              </w:rPr>
            </w:pPr>
          </w:p>
          <w:p w14:paraId="260AF842" w14:textId="77777777" w:rsidR="00484677" w:rsidRDefault="008E0AC1">
            <w:pPr>
              <w:rPr>
                <w:rFonts w:ascii="Times New Roman" w:hAnsi="Times New Roman" w:cs="Times New Roman"/>
                <w:b/>
                <w:bCs/>
                <w:szCs w:val="24"/>
                <w:lang w:val="de-DE"/>
              </w:rPr>
            </w:pPr>
            <w:r>
              <w:rPr>
                <w:rFonts w:ascii="Times New Roman" w:hAnsi="Times New Roman" w:cs="Times New Roman"/>
                <w:b/>
                <w:bCs/>
                <w:szCs w:val="24"/>
                <w:highlight w:val="yellow"/>
                <w:lang w:val="de-DE"/>
              </w:rPr>
              <w:t>Proposal 5A-5 (updated):</w:t>
            </w:r>
          </w:p>
          <w:p w14:paraId="0DE2BBD2" w14:textId="77777777" w:rsidR="00484677" w:rsidRDefault="008E0AC1">
            <w:pPr>
              <w:pStyle w:val="ListParagraph"/>
              <w:ind w:left="0"/>
              <w:rPr>
                <w:rFonts w:ascii="Times New Roman" w:hAnsi="Times New Roman" w:cs="Times New Roman"/>
                <w:i/>
                <w:iCs/>
                <w:szCs w:val="24"/>
                <w:lang w:val="en-US"/>
              </w:rPr>
            </w:pPr>
            <w:r>
              <w:rPr>
                <w:rFonts w:ascii="Times New Roman" w:eastAsia="Times New Roman" w:hAnsi="Times New Roman" w:cs="Times New Roman"/>
                <w:lang w:val="de-DE"/>
              </w:rPr>
              <w:t xml:space="preserve">In semi-static channel </w:t>
            </w:r>
            <w:r>
              <w:rPr>
                <w:rFonts w:ascii="Times New Roman" w:eastAsia="Times New Roman" w:hAnsi="Times New Roman" w:cs="Times New Roman"/>
                <w:color w:val="000000"/>
                <w:lang w:val="de-DE"/>
              </w:rPr>
              <w:t xml:space="preserve">access mode for a UE </w:t>
            </w:r>
            <w:r>
              <w:rPr>
                <w:rFonts w:ascii="Times New Roman" w:eastAsia="Times New Roman" w:hAnsi="Times New Roman" w:cs="Times New Roman"/>
                <w:color w:val="FF0000"/>
                <w:lang w:val="de-DE"/>
              </w:rPr>
              <w:t xml:space="preserve">which is allowed to operate </w:t>
            </w:r>
            <w:r>
              <w:rPr>
                <w:rFonts w:ascii="Times New Roman" w:eastAsia="Times New Roman" w:hAnsi="Times New Roman" w:cs="Times New Roman"/>
                <w:color w:val="000000"/>
                <w:lang w:val="de-DE"/>
              </w:rPr>
              <w:t xml:space="preserve">as an initiating device, if the UE is configured with </w:t>
            </w:r>
            <w:r>
              <w:rPr>
                <w:rFonts w:ascii="Times New Roman" w:hAnsi="Times New Roman" w:cs="Times New Roman"/>
                <w:i/>
                <w:iCs/>
                <w:szCs w:val="24"/>
                <w:lang w:val="en-US"/>
              </w:rPr>
              <w:t xml:space="preserve">CG-startingOffset, </w:t>
            </w:r>
          </w:p>
          <w:p w14:paraId="4E4C1179" w14:textId="77777777" w:rsidR="00484677" w:rsidRDefault="008E0AC1">
            <w:pPr>
              <w:pStyle w:val="ListParagraph"/>
              <w:numPr>
                <w:ilvl w:val="0"/>
                <w:numId w:val="52"/>
              </w:numPr>
              <w:rPr>
                <w:rFonts w:ascii="Times New Roman" w:eastAsiaTheme="minorEastAsia" w:hAnsi="Times New Roman" w:cs="Times New Roman"/>
                <w:szCs w:val="20"/>
                <w:lang w:val="en-US" w:eastAsia="zh-CN"/>
              </w:rPr>
            </w:pPr>
            <w:r>
              <w:rPr>
                <w:rFonts w:ascii="Times New Roman" w:hAnsi="Times New Roman" w:cs="Times New Roman"/>
                <w:szCs w:val="24"/>
                <w:lang w:val="en-US"/>
              </w:rPr>
              <w:t>If a CG PUSCH is aligned with UE FFP boundary and its transmission initiates the UE-FFP, regardless of whether the UE is configured to operate in partial or full bandwidth, the offset is not applicable.</w:t>
            </w:r>
          </w:p>
          <w:p w14:paraId="574732E9" w14:textId="77777777" w:rsidR="00484677" w:rsidRDefault="008E0AC1">
            <w:pPr>
              <w:pStyle w:val="ListParagraph"/>
              <w:numPr>
                <w:ilvl w:val="0"/>
                <w:numId w:val="52"/>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4"/>
                <w:lang w:val="en-US" w:eastAsia="zh-CN"/>
              </w:rPr>
              <w:t>Otherwise, the offset is applicable.</w:t>
            </w:r>
            <w:r>
              <w:rPr>
                <w:rFonts w:ascii="Times New Roman" w:hAnsi="Times New Roman" w:cs="Times New Roman"/>
                <w:i/>
                <w:iCs/>
                <w:szCs w:val="24"/>
                <w:lang w:val="en-US"/>
              </w:rPr>
              <w:t xml:space="preserve"> </w:t>
            </w:r>
          </w:p>
          <w:p w14:paraId="6178FA52" w14:textId="77777777" w:rsidR="00484677" w:rsidRDefault="008E0AC1">
            <w:pPr>
              <w:pStyle w:val="ListParagraph"/>
              <w:numPr>
                <w:ilvl w:val="0"/>
                <w:numId w:val="52"/>
              </w:numPr>
              <w:rPr>
                <w:rFonts w:ascii="Times New Roman" w:eastAsiaTheme="minorEastAsia" w:hAnsi="Times New Roman" w:cs="Times New Roman"/>
                <w:color w:val="FF0000"/>
                <w:szCs w:val="20"/>
                <w:lang w:val="en-US" w:eastAsia="zh-CN"/>
              </w:rPr>
            </w:pPr>
            <w:r>
              <w:rPr>
                <w:rFonts w:ascii="Times New Roman" w:hAnsi="Times New Roman" w:cs="Times New Roman"/>
                <w:color w:val="FF0000"/>
                <w:szCs w:val="24"/>
                <w:lang w:val="en-US"/>
              </w:rPr>
              <w:t>Note: this overrides the earlier agreement regarding the offset in RAN1#102-e.</w:t>
            </w:r>
          </w:p>
          <w:p w14:paraId="79280848" w14:textId="77777777" w:rsidR="00484677" w:rsidRDefault="00484677">
            <w:pPr>
              <w:pStyle w:val="ListParagraph"/>
              <w:ind w:left="0"/>
              <w:rPr>
                <w:rFonts w:ascii="Times New Roman" w:eastAsia="Times New Roman" w:hAnsi="Times New Roman" w:cs="Times New Roman"/>
                <w:szCs w:val="20"/>
                <w:lang w:val="en-US" w:eastAsia="ko-KR"/>
              </w:rPr>
            </w:pPr>
          </w:p>
        </w:tc>
      </w:tr>
      <w:tr w:rsidR="00484677" w14:paraId="5148F329" w14:textId="77777777" w:rsidTr="00BB208F">
        <w:tc>
          <w:tcPr>
            <w:tcW w:w="1490" w:type="dxa"/>
            <w:shd w:val="clear" w:color="auto" w:fill="00B0F0"/>
          </w:tcPr>
          <w:p w14:paraId="21284423"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Moderator</w:t>
            </w:r>
          </w:p>
        </w:tc>
        <w:tc>
          <w:tcPr>
            <w:tcW w:w="8139" w:type="dxa"/>
            <w:shd w:val="clear" w:color="auto" w:fill="auto"/>
          </w:tcPr>
          <w:p w14:paraId="20CAB21B" w14:textId="77777777" w:rsidR="00484677" w:rsidRDefault="00484677">
            <w:pPr>
              <w:pStyle w:val="ListParagraph"/>
              <w:ind w:left="0"/>
              <w:rPr>
                <w:rFonts w:ascii="Times New Roman" w:eastAsia="Malgun Gothic" w:hAnsi="Times New Roman" w:cs="Times New Roman"/>
                <w:szCs w:val="20"/>
                <w:lang w:val="en-US" w:eastAsia="ko-KR"/>
              </w:rPr>
            </w:pPr>
          </w:p>
          <w:p w14:paraId="1B1F82EA"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@All:</w:t>
            </w:r>
            <w:r>
              <w:rPr>
                <w:rFonts w:ascii="Times New Roman" w:eastAsia="Malgun Gothic" w:hAnsi="Times New Roman" w:cs="Times New Roman"/>
                <w:szCs w:val="20"/>
                <w:lang w:val="en-US" w:eastAsia="ko-KR"/>
              </w:rPr>
              <w:t xml:space="preserve"> It seems Apple is referring to this agreement:</w:t>
            </w:r>
          </w:p>
          <w:p w14:paraId="22EDFAF7" w14:textId="77777777" w:rsidR="00484677" w:rsidRDefault="00484677">
            <w:pPr>
              <w:pStyle w:val="ListParagraph"/>
              <w:ind w:left="0"/>
              <w:rPr>
                <w:rFonts w:ascii="Times New Roman" w:eastAsia="Malgun Gothic" w:hAnsi="Times New Roman" w:cs="Times New Roman"/>
                <w:szCs w:val="20"/>
                <w:lang w:val="en-US" w:eastAsia="ko-KR"/>
              </w:rPr>
            </w:pPr>
          </w:p>
          <w:p w14:paraId="1EC192CD" w14:textId="77777777" w:rsidR="00484677" w:rsidRDefault="008E0AC1">
            <w:pPr>
              <w:rPr>
                <w:rFonts w:cs="Arial"/>
                <w:szCs w:val="20"/>
                <w:highlight w:val="green"/>
                <w:lang w:val="de-DE"/>
              </w:rPr>
            </w:pPr>
            <w:r>
              <w:rPr>
                <w:rFonts w:cs="Arial"/>
                <w:szCs w:val="20"/>
                <w:highlight w:val="green"/>
                <w:lang w:val="de-DE"/>
              </w:rPr>
              <w:t>Agreements:</w:t>
            </w:r>
          </w:p>
          <w:p w14:paraId="03297760" w14:textId="77777777" w:rsidR="00484677" w:rsidRDefault="008E0AC1">
            <w:pPr>
              <w:numPr>
                <w:ilvl w:val="0"/>
                <w:numId w:val="51"/>
              </w:numPr>
              <w:spacing w:after="0" w:line="240" w:lineRule="auto"/>
              <w:rPr>
                <w:rFonts w:cs="Arial"/>
                <w:szCs w:val="20"/>
                <w:lang w:val="de-DE"/>
              </w:rPr>
            </w:pPr>
            <w:r>
              <w:rPr>
                <w:rFonts w:cs="Arial"/>
                <w:szCs w:val="20"/>
                <w:lang w:val="de-DE"/>
              </w:rPr>
              <w:t>For semi-static channel access mode,</w:t>
            </w:r>
          </w:p>
          <w:p w14:paraId="68D55A7D" w14:textId="77777777" w:rsidR="00484677" w:rsidRDefault="008E0AC1">
            <w:pPr>
              <w:numPr>
                <w:ilvl w:val="0"/>
                <w:numId w:val="51"/>
              </w:numPr>
              <w:spacing w:after="0" w:line="240" w:lineRule="auto"/>
              <w:ind w:left="720"/>
              <w:rPr>
                <w:rFonts w:cs="Arial"/>
                <w:szCs w:val="20"/>
                <w:lang w:val="de-DE"/>
              </w:rPr>
            </w:pPr>
            <w:r>
              <w:rPr>
                <w:rFonts w:cs="Arial"/>
                <w:szCs w:val="20"/>
                <w:lang w:val="de-DE"/>
              </w:rPr>
              <w:t>If sensing is needed, it is performed immediately before the configured/scheduled transmission opportunity.</w:t>
            </w:r>
          </w:p>
          <w:p w14:paraId="5BFD6B97" w14:textId="77777777" w:rsidR="00484677" w:rsidRDefault="008E0AC1">
            <w:pPr>
              <w:numPr>
                <w:ilvl w:val="0"/>
                <w:numId w:val="51"/>
              </w:numPr>
              <w:spacing w:after="0" w:line="240" w:lineRule="auto"/>
              <w:ind w:left="720"/>
              <w:rPr>
                <w:rFonts w:cs="Arial"/>
                <w:szCs w:val="20"/>
                <w:lang w:val="de-DE"/>
              </w:rPr>
            </w:pPr>
            <w:r>
              <w:rPr>
                <w:rFonts w:cs="Arial"/>
                <w:szCs w:val="20"/>
                <w:lang w:val="de-DE"/>
              </w:rPr>
              <w:t>For operation with semi-static channel access, the Rel-16 random starting offsets for UL configured grants with Full BW allocation when UE initiates a COT, is not supported.</w:t>
            </w:r>
          </w:p>
          <w:p w14:paraId="24156C34" w14:textId="77777777" w:rsidR="00484677" w:rsidRDefault="00484677">
            <w:pPr>
              <w:pStyle w:val="ListParagraph"/>
              <w:ind w:left="0"/>
              <w:rPr>
                <w:rFonts w:ascii="Times New Roman" w:eastAsia="Malgun Gothic" w:hAnsi="Times New Roman" w:cs="Times New Roman"/>
                <w:szCs w:val="20"/>
                <w:lang w:val="en-US" w:eastAsia="ko-KR"/>
              </w:rPr>
            </w:pPr>
          </w:p>
          <w:p w14:paraId="64E4D364"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Considering the Note added by Apple, is there is need to override the agreement, or update Proposal 5A-5 to be applicable to the remaining cases that are supported based on agreement?</w:t>
            </w:r>
          </w:p>
          <w:p w14:paraId="398E8EA0" w14:textId="77777777" w:rsidR="00484677" w:rsidRDefault="00484677">
            <w:pPr>
              <w:pStyle w:val="ListParagraph"/>
              <w:ind w:left="0"/>
              <w:rPr>
                <w:rFonts w:ascii="Times New Roman" w:eastAsia="Malgun Gothic" w:hAnsi="Times New Roman" w:cs="Times New Roman"/>
                <w:szCs w:val="20"/>
                <w:lang w:val="en-US" w:eastAsia="ko-KR"/>
              </w:rPr>
            </w:pPr>
          </w:p>
          <w:p w14:paraId="2D026E29"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I will propose different alternatives if interested, after quiet time.</w:t>
            </w:r>
          </w:p>
        </w:tc>
      </w:tr>
      <w:tr w:rsidR="00484677" w14:paraId="55051A04" w14:textId="77777777" w:rsidTr="00BB208F">
        <w:tc>
          <w:tcPr>
            <w:tcW w:w="1490" w:type="dxa"/>
            <w:shd w:val="clear" w:color="auto" w:fill="auto"/>
          </w:tcPr>
          <w:p w14:paraId="76A544AE"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Vivo2</w:t>
            </w:r>
          </w:p>
        </w:tc>
        <w:tc>
          <w:tcPr>
            <w:tcW w:w="8139" w:type="dxa"/>
            <w:shd w:val="clear" w:color="auto" w:fill="auto"/>
          </w:tcPr>
          <w:p w14:paraId="3D48D0C8"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or Proposal 5A-2, we support it.</w:t>
            </w:r>
          </w:p>
          <w:p w14:paraId="2D7E4F04" w14:textId="77777777" w:rsidR="00484677" w:rsidRDefault="00484677">
            <w:pPr>
              <w:pStyle w:val="ListParagraph"/>
              <w:ind w:left="0"/>
              <w:rPr>
                <w:rFonts w:ascii="Times New Roman" w:eastAsiaTheme="minorEastAsia" w:hAnsi="Times New Roman" w:cs="Times New Roman"/>
                <w:szCs w:val="20"/>
                <w:lang w:val="en-US" w:eastAsia="zh-CN"/>
              </w:rPr>
            </w:pPr>
          </w:p>
          <w:p w14:paraId="61AA156E"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Proposal 5A-5, we overlooked the “otherwise” part. We do NOT see the need to </w:t>
            </w:r>
            <w:r>
              <w:rPr>
                <w:rFonts w:ascii="Times New Roman" w:eastAsia="Malgun Gothic" w:hAnsi="Times New Roman" w:cs="Times New Roman"/>
                <w:szCs w:val="20"/>
                <w:lang w:val="en-US" w:eastAsia="ko-KR"/>
              </w:rPr>
              <w:t xml:space="preserve">override previous agreement. We think for semi-static channel access mode, the RRC parameter of </w:t>
            </w:r>
            <w:r>
              <w:rPr>
                <w:rFonts w:ascii="Times New Roman" w:hAnsi="Times New Roman" w:cs="Times New Roman"/>
                <w:i/>
                <w:iCs/>
                <w:szCs w:val="24"/>
                <w:lang w:val="en-US"/>
              </w:rPr>
              <w:t>CG-startingOffset-r16</w:t>
            </w:r>
            <w:r>
              <w:rPr>
                <w:rFonts w:ascii="Times New Roman" w:eastAsiaTheme="minorEastAsia" w:hAnsi="Times New Roman" w:cs="Times New Roman"/>
                <w:i/>
                <w:iCs/>
                <w:szCs w:val="24"/>
                <w:lang w:val="en-US" w:eastAsia="zh-CN"/>
              </w:rPr>
              <w:t xml:space="preserve"> </w:t>
            </w:r>
            <w:r>
              <w:rPr>
                <w:rFonts w:ascii="Times New Roman" w:eastAsia="Malgun Gothic" w:hAnsi="Times New Roman" w:cs="Times New Roman"/>
                <w:szCs w:val="20"/>
                <w:lang w:val="en-US" w:eastAsia="ko-KR"/>
              </w:rPr>
              <w:t>is NOT needed (for any case)</w:t>
            </w:r>
            <w:r>
              <w:rPr>
                <w:rFonts w:ascii="Times New Roman" w:eastAsiaTheme="minorEastAsia" w:hAnsi="Times New Roman" w:cs="Times New Roman"/>
                <w:iCs/>
                <w:szCs w:val="24"/>
                <w:lang w:val="en-US" w:eastAsia="zh-CN"/>
              </w:rPr>
              <w:t>.</w:t>
            </w:r>
          </w:p>
        </w:tc>
      </w:tr>
      <w:tr w:rsidR="00484677" w14:paraId="4F1B79E3" w14:textId="77777777" w:rsidTr="00BB208F">
        <w:tc>
          <w:tcPr>
            <w:tcW w:w="1490" w:type="dxa"/>
            <w:shd w:val="clear" w:color="auto" w:fill="00B0F0"/>
          </w:tcPr>
          <w:p w14:paraId="3FC3EB5D" w14:textId="77777777" w:rsidR="00484677" w:rsidRDefault="00484677">
            <w:pPr>
              <w:pStyle w:val="ListParagraph"/>
              <w:ind w:left="0"/>
              <w:rPr>
                <w:rFonts w:ascii="Times New Roman" w:eastAsiaTheme="minorEastAsia" w:hAnsi="Times New Roman" w:cs="Times New Roman"/>
                <w:szCs w:val="20"/>
                <w:lang w:val="en-US" w:eastAsia="zh-CN"/>
              </w:rPr>
            </w:pPr>
          </w:p>
          <w:p w14:paraId="5A291571"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p w14:paraId="752874E7" w14:textId="77777777" w:rsidR="00484677" w:rsidRDefault="00484677">
            <w:pPr>
              <w:pStyle w:val="ListParagraph"/>
              <w:ind w:left="0"/>
              <w:rPr>
                <w:rFonts w:ascii="Times New Roman" w:eastAsiaTheme="minorEastAsia" w:hAnsi="Times New Roman" w:cs="Times New Roman"/>
                <w:szCs w:val="20"/>
                <w:lang w:val="en-US" w:eastAsia="zh-CN"/>
              </w:rPr>
            </w:pPr>
          </w:p>
        </w:tc>
        <w:tc>
          <w:tcPr>
            <w:tcW w:w="8139" w:type="dxa"/>
          </w:tcPr>
          <w:p w14:paraId="2C19AE7E"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@All:</w:t>
            </w:r>
            <w:r>
              <w:rPr>
                <w:rFonts w:ascii="Times New Roman" w:eastAsiaTheme="minorEastAsia" w:hAnsi="Times New Roman" w:cs="Times New Roman"/>
                <w:szCs w:val="20"/>
                <w:lang w:val="en-US" w:eastAsia="zh-CN"/>
              </w:rPr>
              <w:t xml:space="preserve"> On proposal 5A5, vivo commented that CG starting offset is not needed for any case. It is already agreed that it is not needed for full bandwidth. </w:t>
            </w:r>
          </w:p>
          <w:p w14:paraId="7047D2E4"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However, it is also not clear to Mdoerator, why it is needed for partial BW. Also, the description of cg-Offset is based on inside/outside of gNB COT that can be straightforward for Rel-16 where only gNB initiated COT is supported. However, it is not clear how that would be applied when UE initiated COT is enabled too as in Rel-17. Perhaps, vivo’s suggestion is the way to go.</w:t>
            </w:r>
          </w:p>
          <w:p w14:paraId="0E725ABC" w14:textId="77777777" w:rsidR="00484677" w:rsidRDefault="00484677">
            <w:pPr>
              <w:pStyle w:val="ListParagraph"/>
              <w:ind w:left="0"/>
              <w:rPr>
                <w:rFonts w:ascii="Times New Roman" w:eastAsiaTheme="minorEastAsia" w:hAnsi="Times New Roman" w:cs="Times New Roman"/>
                <w:szCs w:val="20"/>
                <w:lang w:val="en-US" w:eastAsia="zh-CN"/>
              </w:rPr>
            </w:pPr>
          </w:p>
          <w:p w14:paraId="540F92F8"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Therefore, Moderator shows two alternatives where the previous agreement is NOT reverted, but it is clarified that one includes partial bandwidth, and the other, does not support Cg offset for all the cases as vivo suggested. </w:t>
            </w:r>
          </w:p>
          <w:p w14:paraId="74862888"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@All: Please review if the following alternatives are captured correctly (I hope  ) and share your understanding on this problem and preferred alternative.</w:t>
            </w:r>
          </w:p>
          <w:p w14:paraId="59CDCD96" w14:textId="77777777" w:rsidR="00484677" w:rsidRDefault="00484677">
            <w:pPr>
              <w:pStyle w:val="ListParagraph"/>
              <w:ind w:left="0"/>
              <w:rPr>
                <w:rFonts w:ascii="Times New Roman" w:eastAsiaTheme="minorEastAsia" w:hAnsi="Times New Roman" w:cs="Times New Roman"/>
                <w:szCs w:val="20"/>
                <w:lang w:val="en-US" w:eastAsia="zh-CN"/>
              </w:rPr>
            </w:pPr>
          </w:p>
          <w:p w14:paraId="4754C7C9" w14:textId="77777777" w:rsidR="00484677" w:rsidRDefault="00484677">
            <w:pPr>
              <w:pStyle w:val="ListParagraph"/>
              <w:ind w:left="0"/>
              <w:rPr>
                <w:rFonts w:ascii="Times New Roman" w:eastAsiaTheme="minorEastAsia" w:hAnsi="Times New Roman" w:cs="Times New Roman"/>
                <w:szCs w:val="20"/>
                <w:lang w:val="en-US" w:eastAsia="zh-CN"/>
              </w:rPr>
            </w:pPr>
          </w:p>
          <w:p w14:paraId="1A815120" w14:textId="77777777" w:rsidR="00484677" w:rsidRDefault="008E0AC1">
            <w:pPr>
              <w:rPr>
                <w:rFonts w:ascii="Times New Roman" w:hAnsi="Times New Roman" w:cs="Times New Roman"/>
                <w:b/>
                <w:bCs/>
                <w:szCs w:val="24"/>
                <w:lang w:val="de-DE"/>
              </w:rPr>
            </w:pPr>
            <w:r>
              <w:rPr>
                <w:rFonts w:ascii="Times New Roman" w:hAnsi="Times New Roman" w:cs="Times New Roman"/>
                <w:b/>
                <w:bCs/>
                <w:szCs w:val="24"/>
                <w:highlight w:val="yellow"/>
                <w:lang w:val="de-DE"/>
              </w:rPr>
              <w:t>Proposal 5A-5 (updated):</w:t>
            </w:r>
          </w:p>
          <w:p w14:paraId="6E11E9B3" w14:textId="77777777" w:rsidR="00484677" w:rsidRDefault="008E0AC1">
            <w:pPr>
              <w:pStyle w:val="ListParagraph"/>
              <w:ind w:left="0"/>
              <w:rPr>
                <w:rFonts w:ascii="Times New Roman" w:hAnsi="Times New Roman" w:cs="Times New Roman"/>
                <w:i/>
                <w:iCs/>
                <w:szCs w:val="24"/>
                <w:lang w:val="en-US"/>
              </w:rPr>
            </w:pPr>
            <w:r>
              <w:rPr>
                <w:rFonts w:ascii="Times New Roman" w:eastAsia="Times New Roman" w:hAnsi="Times New Roman" w:cs="Times New Roman"/>
                <w:b/>
                <w:bCs/>
                <w:lang w:val="de-DE"/>
              </w:rPr>
              <w:t>Alt-1:</w:t>
            </w:r>
            <w:r>
              <w:rPr>
                <w:rFonts w:ascii="Times New Roman" w:eastAsia="Times New Roman" w:hAnsi="Times New Roman" w:cs="Times New Roman"/>
                <w:lang w:val="de-DE"/>
              </w:rPr>
              <w:t xml:space="preserve"> In semi-static channel </w:t>
            </w:r>
            <w:r>
              <w:rPr>
                <w:rFonts w:ascii="Times New Roman" w:eastAsia="Times New Roman" w:hAnsi="Times New Roman" w:cs="Times New Roman"/>
                <w:color w:val="000000"/>
                <w:lang w:val="de-DE"/>
              </w:rPr>
              <w:t xml:space="preserve">access mode for a UE </w:t>
            </w:r>
            <w:r>
              <w:rPr>
                <w:rFonts w:ascii="Times New Roman" w:eastAsia="Times New Roman" w:hAnsi="Times New Roman" w:cs="Times New Roman"/>
                <w:color w:val="FF0000"/>
                <w:lang w:val="de-DE"/>
              </w:rPr>
              <w:t xml:space="preserve">which is allowed to operate </w:t>
            </w:r>
            <w:r>
              <w:rPr>
                <w:rFonts w:ascii="Times New Roman" w:eastAsia="Times New Roman" w:hAnsi="Times New Roman" w:cs="Times New Roman"/>
                <w:color w:val="000000"/>
                <w:lang w:val="de-DE"/>
              </w:rPr>
              <w:t xml:space="preserve">as an initiating device, if the UE is configured with </w:t>
            </w:r>
            <w:r>
              <w:rPr>
                <w:rFonts w:ascii="Times New Roman" w:hAnsi="Times New Roman" w:cs="Times New Roman"/>
                <w:i/>
                <w:iCs/>
                <w:szCs w:val="24"/>
                <w:lang w:val="en-US"/>
              </w:rPr>
              <w:t xml:space="preserve">CG-StartingOffsets, </w:t>
            </w:r>
          </w:p>
          <w:p w14:paraId="403F7742" w14:textId="77777777" w:rsidR="00484677" w:rsidRDefault="008E0AC1">
            <w:pPr>
              <w:pStyle w:val="ListParagraph"/>
              <w:numPr>
                <w:ilvl w:val="0"/>
                <w:numId w:val="52"/>
              </w:numPr>
              <w:rPr>
                <w:rFonts w:ascii="Times New Roman" w:eastAsiaTheme="minorEastAsia" w:hAnsi="Times New Roman" w:cs="Times New Roman"/>
                <w:szCs w:val="20"/>
                <w:lang w:val="en-US" w:eastAsia="zh-CN"/>
              </w:rPr>
            </w:pPr>
            <w:r>
              <w:rPr>
                <w:rFonts w:ascii="Times New Roman" w:hAnsi="Times New Roman" w:cs="Times New Roman"/>
                <w:szCs w:val="24"/>
                <w:lang w:val="en-US"/>
              </w:rPr>
              <w:t xml:space="preserve">If a CG PUSCH is aligned with UE FFP boundary and its transmission initiates the UE-FFP, regardless of whether the UE is configured to operate in partial </w:t>
            </w:r>
            <w:r>
              <w:rPr>
                <w:rFonts w:ascii="Times New Roman" w:hAnsi="Times New Roman" w:cs="Times New Roman"/>
                <w:strike/>
                <w:color w:val="7030A0"/>
                <w:szCs w:val="24"/>
                <w:lang w:val="en-US"/>
              </w:rPr>
              <w:t>or full bandwidth</w:t>
            </w:r>
            <w:r>
              <w:rPr>
                <w:rFonts w:ascii="Times New Roman" w:hAnsi="Times New Roman" w:cs="Times New Roman"/>
                <w:szCs w:val="24"/>
                <w:lang w:val="en-US"/>
              </w:rPr>
              <w:t>, the offset is not applicable.</w:t>
            </w:r>
          </w:p>
          <w:p w14:paraId="5DCEE2EF" w14:textId="77777777" w:rsidR="00484677" w:rsidRDefault="008E0AC1">
            <w:pPr>
              <w:pStyle w:val="ListParagraph"/>
              <w:numPr>
                <w:ilvl w:val="0"/>
                <w:numId w:val="52"/>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4"/>
                <w:lang w:val="en-US" w:eastAsia="zh-CN"/>
              </w:rPr>
              <w:t>Otherwise, the offset is applicable .</w:t>
            </w:r>
            <w:r>
              <w:rPr>
                <w:rFonts w:ascii="Times New Roman" w:hAnsi="Times New Roman" w:cs="Times New Roman"/>
                <w:i/>
                <w:iCs/>
                <w:szCs w:val="24"/>
                <w:lang w:val="en-US"/>
              </w:rPr>
              <w:t xml:space="preserve"> </w:t>
            </w:r>
          </w:p>
          <w:p w14:paraId="64E4E15C" w14:textId="77777777" w:rsidR="00484677" w:rsidRDefault="008E0AC1">
            <w:pPr>
              <w:pStyle w:val="ListParagraph"/>
              <w:numPr>
                <w:ilvl w:val="0"/>
                <w:numId w:val="52"/>
              </w:numPr>
              <w:rPr>
                <w:rFonts w:ascii="Times New Roman" w:eastAsiaTheme="minorEastAsia" w:hAnsi="Times New Roman" w:cs="Times New Roman"/>
                <w:color w:val="FF0000"/>
                <w:szCs w:val="20"/>
                <w:lang w:val="en-US" w:eastAsia="zh-CN"/>
              </w:rPr>
            </w:pPr>
            <w:r>
              <w:rPr>
                <w:rFonts w:ascii="Times New Roman" w:hAnsi="Times New Roman" w:cs="Times New Roman"/>
                <w:color w:val="FF0000"/>
                <w:szCs w:val="24"/>
                <w:lang w:val="en-US"/>
              </w:rPr>
              <w:t xml:space="preserve">Note: </w:t>
            </w:r>
            <w:r>
              <w:rPr>
                <w:rFonts w:ascii="Times New Roman" w:hAnsi="Times New Roman" w:cs="Times New Roman"/>
                <w:strike/>
                <w:color w:val="7030A0"/>
                <w:szCs w:val="24"/>
                <w:lang w:val="en-US"/>
              </w:rPr>
              <w:t>this overrides</w:t>
            </w:r>
            <w:r>
              <w:rPr>
                <w:rFonts w:ascii="Times New Roman" w:hAnsi="Times New Roman" w:cs="Times New Roman"/>
                <w:color w:val="7030A0"/>
                <w:szCs w:val="24"/>
                <w:lang w:val="en-US"/>
              </w:rPr>
              <w:t xml:space="preserve"> </w:t>
            </w:r>
            <w:r>
              <w:rPr>
                <w:rFonts w:ascii="Times New Roman" w:hAnsi="Times New Roman" w:cs="Times New Roman"/>
                <w:i/>
                <w:iCs/>
                <w:color w:val="7030A0"/>
                <w:szCs w:val="24"/>
                <w:lang w:val="en-US"/>
              </w:rPr>
              <w:t>CG-StartingOffsets</w:t>
            </w:r>
            <w:r>
              <w:rPr>
                <w:rFonts w:ascii="Times New Roman" w:hAnsi="Times New Roman" w:cs="Times New Roman"/>
                <w:color w:val="7030A0"/>
                <w:szCs w:val="24"/>
                <w:lang w:val="en-US"/>
              </w:rPr>
              <w:t xml:space="preserve"> is not applicable to full bandwidth based on </w:t>
            </w:r>
            <w:r>
              <w:rPr>
                <w:rFonts w:ascii="Times New Roman" w:hAnsi="Times New Roman" w:cs="Times New Roman"/>
                <w:color w:val="FF0000"/>
                <w:szCs w:val="24"/>
                <w:lang w:val="en-US"/>
              </w:rPr>
              <w:t>the earlier agreement regarding the offset in RAN1#102-e.</w:t>
            </w:r>
          </w:p>
          <w:p w14:paraId="3BA66DE6" w14:textId="77777777" w:rsidR="00484677" w:rsidRDefault="008E0AC1">
            <w:pPr>
              <w:pStyle w:val="ListParagraph"/>
              <w:ind w:left="0"/>
              <w:rPr>
                <w:rFonts w:ascii="Times New Roman" w:hAnsi="Times New Roman" w:cs="Times New Roman"/>
                <w:color w:val="7030A0"/>
                <w:szCs w:val="24"/>
                <w:lang w:val="en-US"/>
              </w:rPr>
            </w:pPr>
            <w:r>
              <w:rPr>
                <w:rFonts w:ascii="Times New Roman" w:eastAsia="Times New Roman" w:hAnsi="Times New Roman" w:cs="Times New Roman"/>
                <w:b/>
                <w:bCs/>
                <w:lang w:val="de-DE"/>
              </w:rPr>
              <w:t>Alt-2:</w:t>
            </w:r>
            <w:r>
              <w:rPr>
                <w:rFonts w:ascii="Times New Roman" w:eastAsia="Times New Roman" w:hAnsi="Times New Roman" w:cs="Times New Roman"/>
                <w:lang w:val="de-DE"/>
              </w:rPr>
              <w:t xml:space="preserve"> </w:t>
            </w:r>
            <w:r>
              <w:rPr>
                <w:rFonts w:ascii="Times New Roman" w:eastAsia="Times New Roman" w:hAnsi="Times New Roman" w:cs="Times New Roman"/>
                <w:color w:val="7030A0"/>
                <w:lang w:val="de-DE"/>
              </w:rPr>
              <w:t xml:space="preserve">In semi-static channel access mode for a UE which is allowed to operate as an initiating device, </w:t>
            </w:r>
            <w:r>
              <w:rPr>
                <w:rFonts w:ascii="Times New Roman" w:hAnsi="Times New Roman" w:cs="Times New Roman"/>
                <w:i/>
                <w:iCs/>
                <w:color w:val="7030A0"/>
                <w:szCs w:val="24"/>
                <w:lang w:val="en-US"/>
              </w:rPr>
              <w:t>CG-StartingOffsets</w:t>
            </w:r>
            <w:r>
              <w:rPr>
                <w:rFonts w:ascii="Times New Roman" w:hAnsi="Times New Roman" w:cs="Times New Roman"/>
                <w:color w:val="7030A0"/>
                <w:szCs w:val="24"/>
                <w:lang w:val="en-US"/>
              </w:rPr>
              <w:t xml:space="preserve"> is not applicable.</w:t>
            </w:r>
          </w:p>
          <w:p w14:paraId="7AD2E479" w14:textId="77777777" w:rsidR="00484677" w:rsidRDefault="00484677">
            <w:pPr>
              <w:rPr>
                <w:rFonts w:ascii="Times New Roman" w:eastAsiaTheme="minorEastAsia" w:hAnsi="Times New Roman" w:cs="Times New Roman"/>
                <w:color w:val="FF0000"/>
                <w:szCs w:val="20"/>
                <w:lang w:eastAsia="zh-CN"/>
              </w:rPr>
            </w:pPr>
          </w:p>
          <w:p w14:paraId="0793E095" w14:textId="77777777" w:rsidR="00484677" w:rsidRDefault="00484677">
            <w:pPr>
              <w:pStyle w:val="ListParagraph"/>
              <w:ind w:left="0"/>
              <w:rPr>
                <w:rFonts w:ascii="Times New Roman" w:eastAsiaTheme="minorEastAsia" w:hAnsi="Times New Roman" w:cs="Times New Roman"/>
                <w:szCs w:val="20"/>
                <w:lang w:val="en-US" w:eastAsia="zh-CN"/>
              </w:rPr>
            </w:pPr>
          </w:p>
        </w:tc>
      </w:tr>
      <w:tr w:rsidR="00484677" w14:paraId="1824CB2E" w14:textId="77777777" w:rsidTr="00BB208F">
        <w:tc>
          <w:tcPr>
            <w:tcW w:w="1490" w:type="dxa"/>
            <w:shd w:val="clear" w:color="auto" w:fill="auto"/>
          </w:tcPr>
          <w:p w14:paraId="6C1FD76C"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Panasonic</w:t>
            </w:r>
          </w:p>
        </w:tc>
        <w:tc>
          <w:tcPr>
            <w:tcW w:w="8139" w:type="dxa"/>
          </w:tcPr>
          <w:p w14:paraId="1C9841E6"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We slightly prefer Alt.1 because gNB can configure the prioritization among multiple CG PUSCH transmissions after the FFP boundary by reusing the existing functionality. On the other hand, we see that Alt.2 might be simpler solution because Alt.2 does not need to determine whether to apply CG offset depending on the transmission timing. Then, Alt.2 is also acceptable.</w:t>
            </w:r>
          </w:p>
        </w:tc>
      </w:tr>
      <w:tr w:rsidR="00484677" w14:paraId="7E3A2AE0" w14:textId="77777777" w:rsidTr="00BB208F">
        <w:tc>
          <w:tcPr>
            <w:tcW w:w="1490" w:type="dxa"/>
            <w:shd w:val="clear" w:color="auto" w:fill="auto"/>
          </w:tcPr>
          <w:p w14:paraId="56936725"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ZTE</w:t>
            </w:r>
          </w:p>
        </w:tc>
        <w:tc>
          <w:tcPr>
            <w:tcW w:w="8139" w:type="dxa"/>
          </w:tcPr>
          <w:p w14:paraId="6FE8E28F"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5A-2, we don’t think it is in the scope of the WID. It is about PDCCH enhancement and DCI 0_1 can be used to indicate DFI if needed. We don’t support this proposal.</w:t>
            </w:r>
          </w:p>
          <w:p w14:paraId="54488C46"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 xml:space="preserve">For proposal 5A-5, we prefer Alt-1. We think ‘regardless of </w:t>
            </w:r>
            <w:r>
              <w:rPr>
                <w:rFonts w:ascii="Times New Roman" w:hAnsi="Times New Roman" w:cs="Times New Roman"/>
                <w:szCs w:val="24"/>
                <w:lang w:val="en-US"/>
              </w:rPr>
              <w:t>whether the UE is configured to operate in partial’ can be removed since here only the partial bandwidth is discussed.</w:t>
            </w:r>
          </w:p>
        </w:tc>
      </w:tr>
      <w:tr w:rsidR="008E0AC1" w14:paraId="36C127ED" w14:textId="77777777" w:rsidTr="00BB208F">
        <w:tc>
          <w:tcPr>
            <w:tcW w:w="1490" w:type="dxa"/>
          </w:tcPr>
          <w:p w14:paraId="777E1869" w14:textId="6438AD64" w:rsidR="008E0AC1" w:rsidRDefault="008E0AC1" w:rsidP="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Sony</w:t>
            </w:r>
          </w:p>
        </w:tc>
        <w:tc>
          <w:tcPr>
            <w:tcW w:w="8139" w:type="dxa"/>
          </w:tcPr>
          <w:p w14:paraId="0DE5E6DF" w14:textId="7ABBC40B" w:rsidR="008E0AC1" w:rsidRDefault="008E0AC1" w:rsidP="008E0AC1">
            <w:pPr>
              <w:pStyle w:val="ListParagraph"/>
              <w:ind w:left="0"/>
              <w:rPr>
                <w:rFonts w:ascii="Times New Roman" w:hAnsi="Times New Roman" w:cs="Times New Roman"/>
                <w:szCs w:val="24"/>
                <w:lang w:val="en-US"/>
              </w:rPr>
            </w:pPr>
            <w:r>
              <w:rPr>
                <w:rFonts w:ascii="Times New Roman" w:eastAsia="Times New Roman" w:hAnsi="Times New Roman" w:cs="Times New Roman"/>
                <w:szCs w:val="20"/>
                <w:lang w:val="en-US" w:eastAsia="ja-JP"/>
              </w:rPr>
              <w:t xml:space="preserve">For proposal 5A-5, Alt-1 </w:t>
            </w:r>
            <w:r w:rsidR="00F11026">
              <w:rPr>
                <w:rFonts w:ascii="Times New Roman" w:eastAsia="Times New Roman" w:hAnsi="Times New Roman" w:cs="Times New Roman"/>
                <w:szCs w:val="20"/>
                <w:lang w:val="en-US" w:eastAsia="ja-JP"/>
              </w:rPr>
              <w:t>there seems to be some editorial error in Alt-1 on the use of “whether</w:t>
            </w:r>
            <w:r>
              <w:rPr>
                <w:rFonts w:ascii="Times New Roman" w:eastAsia="Times New Roman" w:hAnsi="Times New Roman" w:cs="Times New Roman"/>
                <w:szCs w:val="20"/>
                <w:lang w:val="en-US" w:eastAsia="ja-JP"/>
              </w:rPr>
              <w:t>”</w:t>
            </w:r>
            <w:r w:rsidR="00F11026">
              <w:rPr>
                <w:rFonts w:ascii="Times New Roman" w:hAnsi="Times New Roman" w:cs="Times New Roman"/>
                <w:szCs w:val="24"/>
                <w:lang w:val="en-US"/>
              </w:rPr>
              <w:t>.  Suggested correction:</w:t>
            </w:r>
          </w:p>
          <w:p w14:paraId="1067D750" w14:textId="105CCBBE" w:rsidR="00F11026" w:rsidRDefault="00F11026" w:rsidP="008E0AC1">
            <w:pPr>
              <w:pStyle w:val="ListParagraph"/>
              <w:ind w:left="0"/>
              <w:rPr>
                <w:rFonts w:ascii="Times New Roman" w:hAnsi="Times New Roman" w:cs="Times New Roman"/>
                <w:szCs w:val="24"/>
                <w:lang w:val="en-US"/>
              </w:rPr>
            </w:pPr>
          </w:p>
          <w:p w14:paraId="63D070C2" w14:textId="77777777" w:rsidR="00F11026" w:rsidRDefault="00F11026" w:rsidP="00F11026">
            <w:pPr>
              <w:pStyle w:val="ListParagraph"/>
              <w:ind w:left="360"/>
              <w:rPr>
                <w:rFonts w:ascii="Times New Roman" w:hAnsi="Times New Roman" w:cs="Times New Roman"/>
                <w:i/>
                <w:iCs/>
                <w:szCs w:val="24"/>
                <w:lang w:val="en-US"/>
              </w:rPr>
            </w:pPr>
            <w:r>
              <w:rPr>
                <w:rFonts w:ascii="Times New Roman" w:eastAsia="Times New Roman" w:hAnsi="Times New Roman" w:cs="Times New Roman"/>
                <w:b/>
                <w:bCs/>
                <w:lang w:val="de-DE"/>
              </w:rPr>
              <w:t>Alt-1:</w:t>
            </w:r>
            <w:r>
              <w:rPr>
                <w:rFonts w:ascii="Times New Roman" w:eastAsia="Times New Roman" w:hAnsi="Times New Roman" w:cs="Times New Roman"/>
                <w:lang w:val="de-DE"/>
              </w:rPr>
              <w:t xml:space="preserve"> In semi-static channel </w:t>
            </w:r>
            <w:r>
              <w:rPr>
                <w:rFonts w:ascii="Times New Roman" w:eastAsia="Times New Roman" w:hAnsi="Times New Roman" w:cs="Times New Roman"/>
                <w:color w:val="000000"/>
                <w:lang w:val="de-DE"/>
              </w:rPr>
              <w:t xml:space="preserve">access mode for a UE </w:t>
            </w:r>
            <w:r>
              <w:rPr>
                <w:rFonts w:ascii="Times New Roman" w:eastAsia="Times New Roman" w:hAnsi="Times New Roman" w:cs="Times New Roman"/>
                <w:color w:val="FF0000"/>
                <w:lang w:val="de-DE"/>
              </w:rPr>
              <w:t xml:space="preserve">which is allowed to operate </w:t>
            </w:r>
            <w:r>
              <w:rPr>
                <w:rFonts w:ascii="Times New Roman" w:eastAsia="Times New Roman" w:hAnsi="Times New Roman" w:cs="Times New Roman"/>
                <w:color w:val="000000"/>
                <w:lang w:val="de-DE"/>
              </w:rPr>
              <w:t xml:space="preserve">as an initiating device, if the UE is configured with </w:t>
            </w:r>
            <w:r>
              <w:rPr>
                <w:rFonts w:ascii="Times New Roman" w:hAnsi="Times New Roman" w:cs="Times New Roman"/>
                <w:i/>
                <w:iCs/>
                <w:szCs w:val="24"/>
                <w:lang w:val="en-US"/>
              </w:rPr>
              <w:t xml:space="preserve">CG-StartingOffsets, </w:t>
            </w:r>
          </w:p>
          <w:p w14:paraId="4E82B33E" w14:textId="33087F26" w:rsidR="00F11026" w:rsidRDefault="00F11026" w:rsidP="00F11026">
            <w:pPr>
              <w:pStyle w:val="ListParagraph"/>
              <w:numPr>
                <w:ilvl w:val="0"/>
                <w:numId w:val="52"/>
              </w:numPr>
              <w:ind w:left="720"/>
              <w:rPr>
                <w:rFonts w:ascii="Times New Roman" w:eastAsiaTheme="minorEastAsia" w:hAnsi="Times New Roman" w:cs="Times New Roman"/>
                <w:szCs w:val="20"/>
                <w:lang w:val="en-US" w:eastAsia="zh-CN"/>
              </w:rPr>
            </w:pPr>
            <w:r>
              <w:rPr>
                <w:rFonts w:ascii="Times New Roman" w:hAnsi="Times New Roman" w:cs="Times New Roman"/>
                <w:szCs w:val="24"/>
                <w:lang w:val="en-US"/>
              </w:rPr>
              <w:t xml:space="preserve">If a CG PUSCH is aligned with UE FFP boundary and its transmission initiates the UE-FFP, regardless </w:t>
            </w:r>
            <w:del w:id="17" w:author="Wong, Shin Horng" w:date="2021-10-18T14:20:00Z">
              <w:r w:rsidDel="00F11026">
                <w:rPr>
                  <w:rFonts w:ascii="Times New Roman" w:hAnsi="Times New Roman" w:cs="Times New Roman"/>
                  <w:szCs w:val="24"/>
                  <w:lang w:val="en-US"/>
                </w:rPr>
                <w:delText xml:space="preserve">of whether </w:delText>
              </w:r>
            </w:del>
            <w:ins w:id="18" w:author="Wong, Shin Horng" w:date="2021-10-18T14:20:00Z">
              <w:r>
                <w:rPr>
                  <w:rFonts w:ascii="Times New Roman" w:hAnsi="Times New Roman" w:cs="Times New Roman"/>
                  <w:szCs w:val="24"/>
                  <w:lang w:val="en-US"/>
                </w:rPr>
                <w:t xml:space="preserve">if </w:t>
              </w:r>
            </w:ins>
            <w:r>
              <w:rPr>
                <w:rFonts w:ascii="Times New Roman" w:hAnsi="Times New Roman" w:cs="Times New Roman"/>
                <w:szCs w:val="24"/>
                <w:lang w:val="en-US"/>
              </w:rPr>
              <w:t xml:space="preserve">the UE is configured to operate in partial </w:t>
            </w:r>
            <w:r>
              <w:rPr>
                <w:rFonts w:ascii="Times New Roman" w:hAnsi="Times New Roman" w:cs="Times New Roman"/>
                <w:strike/>
                <w:color w:val="7030A0"/>
                <w:szCs w:val="24"/>
                <w:lang w:val="en-US"/>
              </w:rPr>
              <w:t>or full bandwidth</w:t>
            </w:r>
            <w:r>
              <w:rPr>
                <w:rFonts w:ascii="Times New Roman" w:hAnsi="Times New Roman" w:cs="Times New Roman"/>
                <w:szCs w:val="24"/>
                <w:lang w:val="en-US"/>
              </w:rPr>
              <w:t>, the offset is not applicable.</w:t>
            </w:r>
          </w:p>
          <w:p w14:paraId="07233987" w14:textId="77777777" w:rsidR="00F11026" w:rsidRDefault="00F11026" w:rsidP="00F11026">
            <w:pPr>
              <w:pStyle w:val="ListParagraph"/>
              <w:numPr>
                <w:ilvl w:val="0"/>
                <w:numId w:val="52"/>
              </w:numPr>
              <w:ind w:left="720"/>
              <w:rPr>
                <w:rFonts w:ascii="Times New Roman" w:eastAsiaTheme="minorEastAsia" w:hAnsi="Times New Roman" w:cs="Times New Roman"/>
                <w:szCs w:val="20"/>
                <w:lang w:val="en-US" w:eastAsia="zh-CN"/>
              </w:rPr>
            </w:pPr>
            <w:r>
              <w:rPr>
                <w:rFonts w:ascii="Times New Roman" w:eastAsiaTheme="minorEastAsia" w:hAnsi="Times New Roman" w:cs="Times New Roman"/>
                <w:szCs w:val="24"/>
                <w:lang w:val="en-US" w:eastAsia="zh-CN"/>
              </w:rPr>
              <w:t>Otherwise, the offset is applicable .</w:t>
            </w:r>
            <w:r>
              <w:rPr>
                <w:rFonts w:ascii="Times New Roman" w:hAnsi="Times New Roman" w:cs="Times New Roman"/>
                <w:i/>
                <w:iCs/>
                <w:szCs w:val="24"/>
                <w:lang w:val="en-US"/>
              </w:rPr>
              <w:t xml:space="preserve"> </w:t>
            </w:r>
          </w:p>
          <w:p w14:paraId="6D62A803" w14:textId="77777777" w:rsidR="00F11026" w:rsidRDefault="00F11026" w:rsidP="00F11026">
            <w:pPr>
              <w:pStyle w:val="ListParagraph"/>
              <w:numPr>
                <w:ilvl w:val="0"/>
                <w:numId w:val="52"/>
              </w:numPr>
              <w:ind w:left="720"/>
              <w:rPr>
                <w:rFonts w:ascii="Times New Roman" w:eastAsiaTheme="minorEastAsia" w:hAnsi="Times New Roman" w:cs="Times New Roman"/>
                <w:color w:val="FF0000"/>
                <w:szCs w:val="20"/>
                <w:lang w:val="en-US" w:eastAsia="zh-CN"/>
              </w:rPr>
            </w:pPr>
            <w:r>
              <w:rPr>
                <w:rFonts w:ascii="Times New Roman" w:hAnsi="Times New Roman" w:cs="Times New Roman"/>
                <w:color w:val="FF0000"/>
                <w:szCs w:val="24"/>
                <w:lang w:val="en-US"/>
              </w:rPr>
              <w:t xml:space="preserve">Note: </w:t>
            </w:r>
            <w:r>
              <w:rPr>
                <w:rFonts w:ascii="Times New Roman" w:hAnsi="Times New Roman" w:cs="Times New Roman"/>
                <w:strike/>
                <w:color w:val="7030A0"/>
                <w:szCs w:val="24"/>
                <w:lang w:val="en-US"/>
              </w:rPr>
              <w:t>this overrides</w:t>
            </w:r>
            <w:r>
              <w:rPr>
                <w:rFonts w:ascii="Times New Roman" w:hAnsi="Times New Roman" w:cs="Times New Roman"/>
                <w:color w:val="7030A0"/>
                <w:szCs w:val="24"/>
                <w:lang w:val="en-US"/>
              </w:rPr>
              <w:t xml:space="preserve"> </w:t>
            </w:r>
            <w:r>
              <w:rPr>
                <w:rFonts w:ascii="Times New Roman" w:hAnsi="Times New Roman" w:cs="Times New Roman"/>
                <w:i/>
                <w:iCs/>
                <w:color w:val="7030A0"/>
                <w:szCs w:val="24"/>
                <w:lang w:val="en-US"/>
              </w:rPr>
              <w:t>CG-StartingOffsets</w:t>
            </w:r>
            <w:r>
              <w:rPr>
                <w:rFonts w:ascii="Times New Roman" w:hAnsi="Times New Roman" w:cs="Times New Roman"/>
                <w:color w:val="7030A0"/>
                <w:szCs w:val="24"/>
                <w:lang w:val="en-US"/>
              </w:rPr>
              <w:t xml:space="preserve"> is not applicable to full bandwidth based on </w:t>
            </w:r>
            <w:r>
              <w:rPr>
                <w:rFonts w:ascii="Times New Roman" w:hAnsi="Times New Roman" w:cs="Times New Roman"/>
                <w:color w:val="FF0000"/>
                <w:szCs w:val="24"/>
                <w:lang w:val="en-US"/>
              </w:rPr>
              <w:t>the earlier agreement regarding the offset in RAN1#102-e.</w:t>
            </w:r>
          </w:p>
          <w:p w14:paraId="5300E14F" w14:textId="77777777" w:rsidR="00F11026" w:rsidRDefault="00F11026" w:rsidP="008E0AC1">
            <w:pPr>
              <w:pStyle w:val="ListParagraph"/>
              <w:ind w:left="0"/>
              <w:rPr>
                <w:rFonts w:ascii="Times New Roman" w:hAnsi="Times New Roman" w:cs="Times New Roman"/>
                <w:szCs w:val="24"/>
                <w:lang w:val="en-US"/>
              </w:rPr>
            </w:pPr>
          </w:p>
          <w:p w14:paraId="0670F705" w14:textId="03678BDF" w:rsidR="00F11026" w:rsidRDefault="00F11026" w:rsidP="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Now that Alt-1 is clearer, </w:t>
            </w:r>
            <w:r w:rsidRPr="00F11026">
              <w:rPr>
                <w:rFonts w:ascii="Times New Roman" w:eastAsia="Yu Mincho" w:hAnsi="Times New Roman" w:cs="Times New Roman"/>
                <w:b/>
                <w:bCs/>
                <w:i/>
                <w:iCs/>
                <w:szCs w:val="20"/>
                <w:lang w:val="en-US" w:eastAsia="ja-JP"/>
              </w:rPr>
              <w:t>we prefer Alt-2</w:t>
            </w:r>
            <w:r>
              <w:rPr>
                <w:rFonts w:ascii="Times New Roman" w:eastAsia="Yu Mincho" w:hAnsi="Times New Roman" w:cs="Times New Roman"/>
                <w:szCs w:val="20"/>
                <w:lang w:val="en-US" w:eastAsia="ja-JP"/>
              </w:rPr>
              <w:t xml:space="preserve">. </w:t>
            </w:r>
          </w:p>
        </w:tc>
      </w:tr>
      <w:tr w:rsidR="00C67BC8" w14:paraId="467483C8" w14:textId="77777777" w:rsidTr="00BB208F">
        <w:tc>
          <w:tcPr>
            <w:tcW w:w="1490" w:type="dxa"/>
          </w:tcPr>
          <w:p w14:paraId="201E6940" w14:textId="77777777" w:rsidR="00C67BC8" w:rsidRDefault="00C67BC8" w:rsidP="00227EE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Qualcomm</w:t>
            </w:r>
          </w:p>
        </w:tc>
        <w:tc>
          <w:tcPr>
            <w:tcW w:w="8139" w:type="dxa"/>
          </w:tcPr>
          <w:p w14:paraId="49B88288" w14:textId="77777777" w:rsidR="00C67BC8" w:rsidRDefault="00C67BC8" w:rsidP="00227EE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5A-2 and Alt-1 in 5A-5</w:t>
            </w:r>
          </w:p>
        </w:tc>
      </w:tr>
      <w:tr w:rsidR="00C67BC8" w14:paraId="6382142F" w14:textId="77777777" w:rsidTr="00BB208F">
        <w:tc>
          <w:tcPr>
            <w:tcW w:w="1490" w:type="dxa"/>
          </w:tcPr>
          <w:p w14:paraId="490E538E" w14:textId="48CE853E" w:rsidR="00C67BC8" w:rsidRDefault="00C67BC8" w:rsidP="00C67BC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LG</w:t>
            </w:r>
          </w:p>
        </w:tc>
        <w:tc>
          <w:tcPr>
            <w:tcW w:w="8139" w:type="dxa"/>
          </w:tcPr>
          <w:p w14:paraId="4A251ABD" w14:textId="77777777" w:rsidR="00C67BC8" w:rsidRDefault="00C44815" w:rsidP="00C67BC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have a question for clarification on Alt-2 in Proposal 5A-5.</w:t>
            </w:r>
          </w:p>
          <w:p w14:paraId="4A34312E" w14:textId="77777777" w:rsidR="00C44815" w:rsidRDefault="00C44815" w:rsidP="00C67BC8">
            <w:pPr>
              <w:pStyle w:val="ListParagraph"/>
              <w:ind w:left="0"/>
              <w:rPr>
                <w:rFonts w:ascii="Times New Roman" w:eastAsia="Times New Roman" w:hAnsi="Times New Roman" w:cs="Times New Roman"/>
                <w:szCs w:val="20"/>
                <w:lang w:val="en-US" w:eastAsia="ja-JP"/>
              </w:rPr>
            </w:pPr>
          </w:p>
          <w:p w14:paraId="61EC40F7" w14:textId="77777777" w:rsidR="00C44815" w:rsidRDefault="00C44815" w:rsidP="00C44815">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Does Alt-2 mean that CG-StaringOffsets is not applicable (actually not configured) at all for a UE configured with UE FFP parameters (e.g. period, offset) regardless whether the UE would initiate its own COT or would share gNB’s COT?</w:t>
            </w:r>
          </w:p>
          <w:p w14:paraId="45A84594" w14:textId="14E1E24D" w:rsidR="009B3ACF" w:rsidRDefault="009B3ACF" w:rsidP="00C44815">
            <w:pPr>
              <w:pStyle w:val="ListParagraph"/>
              <w:ind w:left="0"/>
              <w:rPr>
                <w:rFonts w:ascii="Times New Roman" w:eastAsia="Times New Roman" w:hAnsi="Times New Roman" w:cs="Times New Roman"/>
                <w:szCs w:val="20"/>
                <w:lang w:val="en-US" w:eastAsia="ja-JP"/>
              </w:rPr>
            </w:pPr>
          </w:p>
        </w:tc>
      </w:tr>
      <w:tr w:rsidR="00C61548" w14:paraId="383645F4" w14:textId="77777777" w:rsidTr="00BB208F">
        <w:tc>
          <w:tcPr>
            <w:tcW w:w="1490" w:type="dxa"/>
          </w:tcPr>
          <w:p w14:paraId="2A9043DE" w14:textId="1BCD5D57" w:rsidR="00C61548" w:rsidRDefault="00C61548" w:rsidP="00C6154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Intel</w:t>
            </w:r>
          </w:p>
        </w:tc>
        <w:tc>
          <w:tcPr>
            <w:tcW w:w="8139" w:type="dxa"/>
          </w:tcPr>
          <w:p w14:paraId="30828495" w14:textId="77777777" w:rsidR="00C61548" w:rsidRDefault="00C61548" w:rsidP="00C6154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both 5A-2 and Alt-1 in 5A-5. </w:t>
            </w:r>
          </w:p>
          <w:p w14:paraId="1A2527E4" w14:textId="77777777" w:rsidR="00C61548" w:rsidRDefault="00C61548" w:rsidP="00C61548">
            <w:pPr>
              <w:pStyle w:val="ListParagraph"/>
              <w:ind w:left="0"/>
              <w:rPr>
                <w:rFonts w:ascii="Times New Roman" w:eastAsia="Times New Roman" w:hAnsi="Times New Roman" w:cs="Times New Roman"/>
                <w:szCs w:val="20"/>
                <w:lang w:val="en-US" w:eastAsia="ja-JP"/>
              </w:rPr>
            </w:pPr>
          </w:p>
          <w:p w14:paraId="1E780E8D" w14:textId="77777777" w:rsidR="00C61548" w:rsidRDefault="00C61548" w:rsidP="00C6154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However, for proposal 5A-5, we would prefer to go back to the early version of the proposal and include full bandwidth in the second bullet. First of all, there is no technical motivation to preclude the network to no apply the offsets for full bandwidth when the UL burst is not aligned with the u-FFP. Secondly and more importantly, as we clarified during the GTW of the first meeting, whether to apply the offset for full bandwidth for other cases was still open, since the framework for FBE was at a very early stage.</w:t>
            </w:r>
          </w:p>
          <w:p w14:paraId="7ED2FDF4" w14:textId="77777777" w:rsidR="00C61548" w:rsidRDefault="00C61548" w:rsidP="00C61548">
            <w:pPr>
              <w:pStyle w:val="ListParagraph"/>
              <w:ind w:left="0"/>
              <w:rPr>
                <w:rFonts w:ascii="Times New Roman" w:eastAsia="Times New Roman" w:hAnsi="Times New Roman" w:cs="Times New Roman"/>
                <w:szCs w:val="20"/>
                <w:lang w:val="en-US" w:eastAsia="ja-JP"/>
              </w:rPr>
            </w:pPr>
          </w:p>
          <w:p w14:paraId="7F656575" w14:textId="77777777" w:rsidR="00C61548" w:rsidRDefault="00C61548" w:rsidP="00C61548">
            <w:pPr>
              <w:pStyle w:val="ListParagraph"/>
              <w:ind w:left="360"/>
              <w:rPr>
                <w:rFonts w:ascii="Times New Roman" w:hAnsi="Times New Roman" w:cs="Times New Roman"/>
                <w:i/>
                <w:iCs/>
                <w:szCs w:val="24"/>
                <w:lang w:val="en-US"/>
              </w:rPr>
            </w:pPr>
            <w:r>
              <w:rPr>
                <w:rFonts w:ascii="Times New Roman" w:eastAsia="Times New Roman" w:hAnsi="Times New Roman" w:cs="Times New Roman"/>
                <w:b/>
                <w:bCs/>
                <w:lang w:val="de-DE"/>
              </w:rPr>
              <w:t>Alt-1:</w:t>
            </w:r>
            <w:r>
              <w:rPr>
                <w:rFonts w:ascii="Times New Roman" w:eastAsia="Times New Roman" w:hAnsi="Times New Roman" w:cs="Times New Roman"/>
                <w:lang w:val="de-DE"/>
              </w:rPr>
              <w:t xml:space="preserve"> In semi-static channel </w:t>
            </w:r>
            <w:r>
              <w:rPr>
                <w:rFonts w:ascii="Times New Roman" w:eastAsia="Times New Roman" w:hAnsi="Times New Roman" w:cs="Times New Roman"/>
                <w:color w:val="000000"/>
                <w:lang w:val="de-DE"/>
              </w:rPr>
              <w:t xml:space="preserve">access mode for a UE </w:t>
            </w:r>
            <w:r>
              <w:rPr>
                <w:rFonts w:ascii="Times New Roman" w:eastAsia="Times New Roman" w:hAnsi="Times New Roman" w:cs="Times New Roman"/>
                <w:color w:val="FF0000"/>
                <w:lang w:val="de-DE"/>
              </w:rPr>
              <w:t xml:space="preserve">which is allowed to operate </w:t>
            </w:r>
            <w:r>
              <w:rPr>
                <w:rFonts w:ascii="Times New Roman" w:eastAsia="Times New Roman" w:hAnsi="Times New Roman" w:cs="Times New Roman"/>
                <w:color w:val="000000"/>
                <w:lang w:val="de-DE"/>
              </w:rPr>
              <w:t xml:space="preserve">as an initiating device, if the UE is configured with </w:t>
            </w:r>
            <w:r>
              <w:rPr>
                <w:rFonts w:ascii="Times New Roman" w:hAnsi="Times New Roman" w:cs="Times New Roman"/>
                <w:i/>
                <w:iCs/>
                <w:szCs w:val="24"/>
                <w:lang w:val="en-US"/>
              </w:rPr>
              <w:t>CG-</w:t>
            </w:r>
            <w:proofErr w:type="spellStart"/>
            <w:r>
              <w:rPr>
                <w:rFonts w:ascii="Times New Roman" w:hAnsi="Times New Roman" w:cs="Times New Roman"/>
                <w:i/>
                <w:iCs/>
                <w:szCs w:val="24"/>
                <w:lang w:val="en-US"/>
              </w:rPr>
              <w:t>StartingOffsets</w:t>
            </w:r>
            <w:proofErr w:type="spellEnd"/>
            <w:r>
              <w:rPr>
                <w:rFonts w:ascii="Times New Roman" w:hAnsi="Times New Roman" w:cs="Times New Roman"/>
                <w:i/>
                <w:iCs/>
                <w:szCs w:val="24"/>
                <w:lang w:val="en-US"/>
              </w:rPr>
              <w:t xml:space="preserve">, </w:t>
            </w:r>
          </w:p>
          <w:p w14:paraId="6FF24864" w14:textId="77777777" w:rsidR="00C61548" w:rsidRDefault="00C61548" w:rsidP="00C61548">
            <w:pPr>
              <w:pStyle w:val="ListParagraph"/>
              <w:numPr>
                <w:ilvl w:val="0"/>
                <w:numId w:val="52"/>
              </w:numPr>
              <w:ind w:left="720"/>
              <w:rPr>
                <w:rFonts w:ascii="Times New Roman" w:eastAsiaTheme="minorEastAsia" w:hAnsi="Times New Roman" w:cs="Times New Roman"/>
                <w:szCs w:val="20"/>
                <w:lang w:val="en-US" w:eastAsia="zh-CN"/>
              </w:rPr>
            </w:pPr>
            <w:r>
              <w:rPr>
                <w:rFonts w:ascii="Times New Roman" w:hAnsi="Times New Roman" w:cs="Times New Roman"/>
                <w:szCs w:val="24"/>
                <w:lang w:val="en-US"/>
              </w:rPr>
              <w:t xml:space="preserve">If a CG PUSCH is aligned with UE FFP boundary and its transmission initiates the UE-FFP, regardless </w:t>
            </w:r>
            <w:del w:id="19" w:author="Wong, Shin Horng" w:date="2021-10-18T14:20:00Z">
              <w:r w:rsidDel="00F11026">
                <w:rPr>
                  <w:rFonts w:ascii="Times New Roman" w:hAnsi="Times New Roman" w:cs="Times New Roman"/>
                  <w:szCs w:val="24"/>
                  <w:lang w:val="en-US"/>
                </w:rPr>
                <w:delText xml:space="preserve">of whether </w:delText>
              </w:r>
            </w:del>
            <w:ins w:id="20" w:author="Wong, Shin Horng" w:date="2021-10-18T14:20:00Z">
              <w:r>
                <w:rPr>
                  <w:rFonts w:ascii="Times New Roman" w:hAnsi="Times New Roman" w:cs="Times New Roman"/>
                  <w:szCs w:val="24"/>
                  <w:lang w:val="en-US"/>
                </w:rPr>
                <w:t xml:space="preserve">if </w:t>
              </w:r>
            </w:ins>
            <w:r>
              <w:rPr>
                <w:rFonts w:ascii="Times New Roman" w:hAnsi="Times New Roman" w:cs="Times New Roman"/>
                <w:szCs w:val="24"/>
                <w:lang w:val="en-US"/>
              </w:rPr>
              <w:t xml:space="preserve">the UE is configured to operate in partial </w:t>
            </w:r>
            <w:r w:rsidRPr="00336154">
              <w:rPr>
                <w:rFonts w:ascii="Times New Roman" w:hAnsi="Times New Roman" w:cs="Times New Roman"/>
                <w:b/>
                <w:bCs/>
                <w:color w:val="00B0F0"/>
                <w:szCs w:val="24"/>
                <w:lang w:val="en-US"/>
              </w:rPr>
              <w:t>or full bandwidth</w:t>
            </w:r>
            <w:r>
              <w:rPr>
                <w:rFonts w:ascii="Times New Roman" w:hAnsi="Times New Roman" w:cs="Times New Roman"/>
                <w:szCs w:val="24"/>
                <w:lang w:val="en-US"/>
              </w:rPr>
              <w:t>, the offset is not applicable.</w:t>
            </w:r>
          </w:p>
          <w:p w14:paraId="3CD00D27" w14:textId="77777777" w:rsidR="00C61548" w:rsidRDefault="00C61548" w:rsidP="00C61548">
            <w:pPr>
              <w:pStyle w:val="ListParagraph"/>
              <w:numPr>
                <w:ilvl w:val="0"/>
                <w:numId w:val="52"/>
              </w:numPr>
              <w:ind w:left="720"/>
              <w:rPr>
                <w:rFonts w:ascii="Times New Roman" w:eastAsiaTheme="minorEastAsia" w:hAnsi="Times New Roman" w:cs="Times New Roman"/>
                <w:szCs w:val="20"/>
                <w:lang w:val="en-US" w:eastAsia="zh-CN"/>
              </w:rPr>
            </w:pPr>
            <w:r>
              <w:rPr>
                <w:rFonts w:ascii="Times New Roman" w:eastAsiaTheme="minorEastAsia" w:hAnsi="Times New Roman" w:cs="Times New Roman"/>
                <w:szCs w:val="24"/>
                <w:lang w:val="en-US" w:eastAsia="zh-CN"/>
              </w:rPr>
              <w:t>Otherwise, the offset is applicable .</w:t>
            </w:r>
            <w:r>
              <w:rPr>
                <w:rFonts w:ascii="Times New Roman" w:hAnsi="Times New Roman" w:cs="Times New Roman"/>
                <w:i/>
                <w:iCs/>
                <w:szCs w:val="24"/>
                <w:lang w:val="en-US"/>
              </w:rPr>
              <w:t xml:space="preserve"> </w:t>
            </w:r>
          </w:p>
          <w:p w14:paraId="14956F81" w14:textId="77777777" w:rsidR="00C61548" w:rsidRPr="003E007F" w:rsidRDefault="00C61548" w:rsidP="00C61548">
            <w:pPr>
              <w:pStyle w:val="ListParagraph"/>
              <w:numPr>
                <w:ilvl w:val="0"/>
                <w:numId w:val="52"/>
              </w:numPr>
              <w:ind w:left="720"/>
              <w:rPr>
                <w:rFonts w:ascii="Times New Roman" w:eastAsiaTheme="minorEastAsia" w:hAnsi="Times New Roman" w:cs="Times New Roman"/>
                <w:color w:val="FF0000"/>
                <w:szCs w:val="20"/>
                <w:lang w:val="en-US" w:eastAsia="zh-CN"/>
              </w:rPr>
            </w:pPr>
            <w:r w:rsidRPr="003E007F">
              <w:rPr>
                <w:rFonts w:ascii="Times New Roman" w:hAnsi="Times New Roman" w:cs="Times New Roman"/>
                <w:color w:val="FF0000"/>
                <w:szCs w:val="24"/>
                <w:lang w:val="en-US"/>
              </w:rPr>
              <w:t xml:space="preserve">Note: </w:t>
            </w:r>
            <w:r w:rsidRPr="003E007F">
              <w:rPr>
                <w:rFonts w:ascii="Times New Roman" w:hAnsi="Times New Roman" w:cs="Times New Roman"/>
                <w:strike/>
                <w:color w:val="7030A0"/>
                <w:szCs w:val="24"/>
                <w:lang w:val="en-US"/>
              </w:rPr>
              <w:t>this overrides</w:t>
            </w:r>
            <w:r w:rsidRPr="003E007F">
              <w:rPr>
                <w:rFonts w:ascii="Times New Roman" w:hAnsi="Times New Roman" w:cs="Times New Roman"/>
                <w:color w:val="7030A0"/>
                <w:szCs w:val="24"/>
                <w:lang w:val="en-US"/>
              </w:rPr>
              <w:t xml:space="preserve"> </w:t>
            </w:r>
            <w:r w:rsidRPr="003E007F">
              <w:rPr>
                <w:rFonts w:ascii="Times New Roman" w:hAnsi="Times New Roman" w:cs="Times New Roman"/>
                <w:i/>
                <w:iCs/>
                <w:color w:val="7030A0"/>
                <w:szCs w:val="24"/>
                <w:lang w:val="en-US"/>
              </w:rPr>
              <w:t>CG-</w:t>
            </w:r>
            <w:proofErr w:type="spellStart"/>
            <w:r w:rsidRPr="003E007F">
              <w:rPr>
                <w:rFonts w:ascii="Times New Roman" w:hAnsi="Times New Roman" w:cs="Times New Roman"/>
                <w:i/>
                <w:iCs/>
                <w:color w:val="7030A0"/>
                <w:szCs w:val="24"/>
                <w:lang w:val="en-US"/>
              </w:rPr>
              <w:t>StartingOffsets</w:t>
            </w:r>
            <w:proofErr w:type="spellEnd"/>
            <w:r w:rsidRPr="003E007F">
              <w:rPr>
                <w:rFonts w:ascii="Times New Roman" w:hAnsi="Times New Roman" w:cs="Times New Roman"/>
                <w:color w:val="7030A0"/>
                <w:szCs w:val="24"/>
                <w:lang w:val="en-US"/>
              </w:rPr>
              <w:t xml:space="preserve"> is not applicable to full bandwidth </w:t>
            </w:r>
            <w:r w:rsidRPr="003E007F">
              <w:rPr>
                <w:rFonts w:ascii="Times New Roman" w:hAnsi="Times New Roman" w:cs="Times New Roman"/>
                <w:b/>
                <w:bCs/>
                <w:color w:val="00B0F0"/>
                <w:szCs w:val="24"/>
                <w:lang w:val="en-US"/>
              </w:rPr>
              <w:t>when an UL burst aligns with the u-</w:t>
            </w:r>
            <w:r w:rsidRPr="003E007F">
              <w:rPr>
                <w:rFonts w:ascii="Times New Roman" w:eastAsiaTheme="minorEastAsia" w:hAnsi="Times New Roman" w:cs="Times New Roman"/>
                <w:b/>
                <w:bCs/>
                <w:color w:val="00B0F0"/>
                <w:szCs w:val="20"/>
                <w:lang w:val="en-US" w:eastAsia="zh-CN"/>
              </w:rPr>
              <w:t>FFP boundary</w:t>
            </w:r>
            <w:r>
              <w:rPr>
                <w:rFonts w:ascii="Times New Roman" w:eastAsiaTheme="minorEastAsia" w:hAnsi="Times New Roman" w:cs="Times New Roman"/>
                <w:b/>
                <w:bCs/>
                <w:color w:val="00B0F0"/>
                <w:szCs w:val="20"/>
                <w:lang w:val="en-US" w:eastAsia="zh-CN"/>
              </w:rPr>
              <w:t xml:space="preserve"> </w:t>
            </w:r>
            <w:r w:rsidRPr="003E007F">
              <w:rPr>
                <w:rFonts w:ascii="Times New Roman" w:hAnsi="Times New Roman" w:cs="Times New Roman"/>
                <w:color w:val="7030A0"/>
                <w:szCs w:val="24"/>
                <w:lang w:val="en-US"/>
              </w:rPr>
              <w:t xml:space="preserve">based on </w:t>
            </w:r>
            <w:r w:rsidRPr="003E007F">
              <w:rPr>
                <w:rFonts w:ascii="Times New Roman" w:hAnsi="Times New Roman" w:cs="Times New Roman"/>
                <w:color w:val="FF0000"/>
                <w:szCs w:val="24"/>
                <w:lang w:val="en-US"/>
              </w:rPr>
              <w:t>the earlier agreement regarding the offset in RAN1#102-e.</w:t>
            </w:r>
          </w:p>
          <w:p w14:paraId="43E375A4" w14:textId="77777777" w:rsidR="00C61548" w:rsidRDefault="00C61548" w:rsidP="00C61548">
            <w:pPr>
              <w:pStyle w:val="ListParagraph"/>
              <w:ind w:left="0"/>
              <w:rPr>
                <w:rFonts w:ascii="Times New Roman" w:eastAsia="Times New Roman" w:hAnsi="Times New Roman" w:cs="Times New Roman"/>
                <w:szCs w:val="20"/>
                <w:lang w:val="en-US" w:eastAsia="ja-JP"/>
              </w:rPr>
            </w:pPr>
          </w:p>
          <w:p w14:paraId="7B88551D" w14:textId="77777777" w:rsidR="00C61548" w:rsidRDefault="00C61548" w:rsidP="00C61548">
            <w:pPr>
              <w:pStyle w:val="ListParagraph"/>
              <w:ind w:left="0"/>
              <w:rPr>
                <w:rFonts w:ascii="Times New Roman" w:eastAsia="Times New Roman" w:hAnsi="Times New Roman" w:cs="Times New Roman"/>
                <w:szCs w:val="20"/>
                <w:lang w:val="en-US" w:eastAsia="ja-JP"/>
              </w:rPr>
            </w:pPr>
          </w:p>
        </w:tc>
      </w:tr>
      <w:tr w:rsidR="00BB208F" w14:paraId="61570B21" w14:textId="77777777" w:rsidTr="00BB208F">
        <w:tc>
          <w:tcPr>
            <w:tcW w:w="1490" w:type="dxa"/>
          </w:tcPr>
          <w:p w14:paraId="73C7A1FA" w14:textId="5CF37092" w:rsidR="00BB208F" w:rsidRDefault="00BB208F" w:rsidP="00BB208F">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Lenovo, Motorola Mobility</w:t>
            </w:r>
          </w:p>
        </w:tc>
        <w:tc>
          <w:tcPr>
            <w:tcW w:w="8139" w:type="dxa"/>
          </w:tcPr>
          <w:p w14:paraId="4C9DEB41" w14:textId="02328435" w:rsidR="00BB208F" w:rsidRDefault="00BB208F" w:rsidP="00BB208F">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5A-5, we support Alt-1. To us, it is to allow UE to initiate the UE-COT, and not concerning within a UE-initiated COT.</w:t>
            </w:r>
          </w:p>
        </w:tc>
      </w:tr>
      <w:tr w:rsidR="003E0042" w14:paraId="49611BE9" w14:textId="77777777" w:rsidTr="00BB208F">
        <w:tc>
          <w:tcPr>
            <w:tcW w:w="1490" w:type="dxa"/>
          </w:tcPr>
          <w:p w14:paraId="30D2752A" w14:textId="17FA1416" w:rsidR="003E0042" w:rsidRDefault="003E0042" w:rsidP="003E00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Huawei, HiSilicon</w:t>
            </w:r>
          </w:p>
        </w:tc>
        <w:tc>
          <w:tcPr>
            <w:tcW w:w="8139" w:type="dxa"/>
          </w:tcPr>
          <w:p w14:paraId="6FE160C3" w14:textId="77777777" w:rsidR="003E0042" w:rsidRDefault="003E0042" w:rsidP="003E00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Proposal 5A-2, we disagree with Intel’s explanation that the DFI flag would not be needed as the DFI filed itself would be configurable. In fact, if the intention is to use DCI 0_2 </w:t>
            </w:r>
            <w:proofErr w:type="spellStart"/>
            <w:r>
              <w:rPr>
                <w:rFonts w:ascii="Times New Roman" w:eastAsia="Times New Roman" w:hAnsi="Times New Roman" w:cs="Times New Roman"/>
                <w:szCs w:val="20"/>
                <w:lang w:val="en-US" w:eastAsia="ja-JP"/>
              </w:rPr>
              <w:t>foc</w:t>
            </w:r>
            <w:proofErr w:type="spellEnd"/>
            <w:r>
              <w:rPr>
                <w:rFonts w:ascii="Times New Roman" w:eastAsia="Times New Roman" w:hAnsi="Times New Roman" w:cs="Times New Roman"/>
                <w:szCs w:val="20"/>
                <w:lang w:val="en-US" w:eastAsia="ja-JP"/>
              </w:rPr>
              <w:t xml:space="preserve"> CG when the CG-</w:t>
            </w:r>
            <w:proofErr w:type="spellStart"/>
            <w:r>
              <w:rPr>
                <w:rFonts w:ascii="Times New Roman" w:eastAsia="Times New Roman" w:hAnsi="Times New Roman" w:cs="Times New Roman"/>
                <w:szCs w:val="20"/>
                <w:lang w:val="en-US" w:eastAsia="ja-JP"/>
              </w:rPr>
              <w:t>ReTxTimer</w:t>
            </w:r>
            <w:proofErr w:type="spellEnd"/>
            <w:r>
              <w:rPr>
                <w:rFonts w:ascii="Times New Roman" w:eastAsia="Times New Roman" w:hAnsi="Times New Roman" w:cs="Times New Roman"/>
                <w:szCs w:val="20"/>
                <w:lang w:val="en-US" w:eastAsia="ja-JP"/>
              </w:rPr>
              <w:t xml:space="preserve"> is enabled, then the DFI flag would have to be used for activation/deactivation for CG Type 2. Moreover, we would need to further specify the procedures for validating the activation/deactivation DCI 0_2 for such case.</w:t>
            </w:r>
          </w:p>
          <w:p w14:paraId="344A11B3" w14:textId="77777777" w:rsidR="003E0042" w:rsidRDefault="003E0042" w:rsidP="003E0042">
            <w:pPr>
              <w:pStyle w:val="ListParagraph"/>
              <w:ind w:left="0"/>
              <w:rPr>
                <w:rFonts w:ascii="Times New Roman" w:eastAsia="Times New Roman" w:hAnsi="Times New Roman" w:cs="Times New Roman"/>
                <w:szCs w:val="20"/>
                <w:lang w:val="en-US" w:eastAsia="ja-JP"/>
              </w:rPr>
            </w:pPr>
          </w:p>
          <w:p w14:paraId="1895D96B" w14:textId="77777777" w:rsidR="003E0042" w:rsidRDefault="003E0042" w:rsidP="003E0042">
            <w:pPr>
              <w:pStyle w:val="ListParagraph"/>
              <w:ind w:left="0"/>
              <w:rPr>
                <w:rFonts w:ascii="Times New Roman" w:eastAsia="Times New Roman" w:hAnsi="Times New Roman" w:cs="Times New Roman"/>
                <w:iCs/>
                <w:szCs w:val="20"/>
                <w:lang w:val="en-US" w:eastAsia="ja-JP"/>
              </w:rPr>
            </w:pPr>
            <w:r>
              <w:rPr>
                <w:rFonts w:ascii="Times New Roman" w:eastAsia="Times New Roman" w:hAnsi="Times New Roman" w:cs="Times New Roman"/>
                <w:szCs w:val="20"/>
                <w:lang w:val="en-US" w:eastAsia="ja-JP"/>
              </w:rPr>
              <w:lastRenderedPageBreak/>
              <w:t>For Proposal 5A-5, Our 1</w:t>
            </w:r>
            <w:r w:rsidRPr="00202024">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preference is Alt-1 since the key point is to disregard the </w:t>
            </w:r>
            <w:r w:rsidRPr="00202024">
              <w:rPr>
                <w:rFonts w:ascii="Times New Roman" w:eastAsia="Times New Roman" w:hAnsi="Times New Roman" w:cs="Times New Roman"/>
                <w:i/>
                <w:iCs/>
                <w:szCs w:val="20"/>
                <w:lang w:val="en-US" w:eastAsia="ja-JP"/>
              </w:rPr>
              <w:t>CG-</w:t>
            </w:r>
            <w:proofErr w:type="spellStart"/>
            <w:r w:rsidRPr="00202024">
              <w:rPr>
                <w:rFonts w:ascii="Times New Roman" w:eastAsia="Times New Roman" w:hAnsi="Times New Roman" w:cs="Times New Roman"/>
                <w:i/>
                <w:iCs/>
                <w:szCs w:val="20"/>
                <w:lang w:val="en-US" w:eastAsia="ja-JP"/>
              </w:rPr>
              <w:t>StartingOffsets</w:t>
            </w:r>
            <w:proofErr w:type="spellEnd"/>
            <w:r w:rsidRPr="00202024">
              <w:rPr>
                <w:rFonts w:ascii="Times New Roman" w:eastAsia="Times New Roman" w:hAnsi="Times New Roman" w:cs="Times New Roman"/>
                <w:iCs/>
                <w:szCs w:val="20"/>
                <w:lang w:val="en-US" w:eastAsia="ja-JP"/>
              </w:rPr>
              <w:t xml:space="preserve"> when the CG PUSCH is aligned with the UFFP b</w:t>
            </w:r>
            <w:r>
              <w:rPr>
                <w:rFonts w:ascii="Times New Roman" w:eastAsia="Times New Roman" w:hAnsi="Times New Roman" w:cs="Times New Roman"/>
                <w:iCs/>
                <w:szCs w:val="20"/>
                <w:lang w:val="en-US" w:eastAsia="ja-JP"/>
              </w:rPr>
              <w:t xml:space="preserve">oundary. Prioritization </w:t>
            </w:r>
            <w:r w:rsidRPr="00202024">
              <w:rPr>
                <w:rFonts w:ascii="Times New Roman" w:eastAsia="Times New Roman" w:hAnsi="Times New Roman" w:cs="Times New Roman"/>
                <w:iCs/>
                <w:szCs w:val="20"/>
                <w:lang w:val="en-US" w:eastAsia="ja-JP"/>
              </w:rPr>
              <w:t>within gNB COT may still be desirable.</w:t>
            </w:r>
          </w:p>
          <w:p w14:paraId="14E5A7C0" w14:textId="47C2AC19" w:rsidR="003E0042" w:rsidRDefault="003E0042" w:rsidP="003E00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iCs/>
                <w:szCs w:val="20"/>
                <w:lang w:val="en-US" w:eastAsia="ja-JP"/>
              </w:rPr>
              <w:t>However, we are also open to Alt-2 if it helps the progress.</w:t>
            </w:r>
            <w:r w:rsidRPr="00202024">
              <w:rPr>
                <w:rFonts w:ascii="Times New Roman" w:eastAsia="Times New Roman" w:hAnsi="Times New Roman" w:cs="Times New Roman"/>
                <w:szCs w:val="20"/>
                <w:lang w:val="en-US" w:eastAsia="ja-JP"/>
              </w:rPr>
              <w:t xml:space="preserve"> </w:t>
            </w:r>
          </w:p>
        </w:tc>
      </w:tr>
    </w:tbl>
    <w:p w14:paraId="188BBE3A" w14:textId="0C7FB14F" w:rsidR="00484677" w:rsidRDefault="00484677">
      <w:pPr>
        <w:rPr>
          <w:lang w:eastAsia="ja-JP"/>
        </w:rPr>
      </w:pPr>
    </w:p>
    <w:p w14:paraId="440D6B72" w14:textId="77777777" w:rsidR="00484677" w:rsidRDefault="008E0AC1">
      <w:pPr>
        <w:pStyle w:val="Heading2"/>
        <w:rPr>
          <w:rFonts w:eastAsia="SimSun"/>
          <w:lang w:val="en-US" w:eastAsia="zh-CN"/>
        </w:rPr>
      </w:pPr>
      <w:r>
        <w:rPr>
          <w:rFonts w:eastAsia="SimSun"/>
          <w:lang w:val="en-US" w:eastAsia="zh-CN"/>
        </w:rPr>
        <w:t>2.5B</w:t>
      </w:r>
      <w:r>
        <w:rPr>
          <w:rFonts w:eastAsia="SimSun"/>
          <w:lang w:val="en-US" w:eastAsia="zh-CN"/>
        </w:rPr>
        <w:tab/>
        <w:t xml:space="preserve">CG configuration and </w:t>
      </w:r>
      <w:r>
        <w:t>cg-RetransmissionTimer</w:t>
      </w:r>
    </w:p>
    <w:p w14:paraId="51DFCCFB" w14:textId="77777777" w:rsidR="00484677" w:rsidRDefault="008E0AC1">
      <w:pPr>
        <w:rPr>
          <w:rFonts w:ascii="Times New Roman" w:hAnsi="Times New Roman" w:cs="Times New Roman"/>
          <w:b/>
          <w:bCs/>
          <w:sz w:val="22"/>
          <w:u w:val="single"/>
        </w:rPr>
      </w:pPr>
      <w:r>
        <w:rPr>
          <w:rFonts w:ascii="Times New Roman" w:hAnsi="Times New Roman" w:cs="Times New Roman"/>
          <w:b/>
          <w:bCs/>
          <w:sz w:val="22"/>
          <w:highlight w:val="yellow"/>
          <w:u w:val="single"/>
        </w:rPr>
        <w:t>Proposal 5B-1:</w:t>
      </w:r>
    </w:p>
    <w:p w14:paraId="11C7877D" w14:textId="77777777" w:rsidR="00484677" w:rsidRDefault="008E0AC1">
      <w:pPr>
        <w:pStyle w:val="ListParagraph"/>
        <w:numPr>
          <w:ilvl w:val="0"/>
          <w:numId w:val="25"/>
        </w:numPr>
        <w:ind w:left="284" w:hanging="284"/>
        <w:rPr>
          <w:rFonts w:ascii="Times New Roman" w:hAnsi="Times New Roman" w:cs="Times New Roman"/>
          <w:lang w:val="en-US"/>
        </w:rPr>
      </w:pPr>
      <w:r>
        <w:rPr>
          <w:rFonts w:ascii="Times New Roman" w:hAnsi="Times New Roman" w:cs="Times New Roman"/>
          <w:lang w:val="en-US"/>
        </w:rPr>
        <w:t>When the cg-RetransmissionTimer-r16 is enabled and a UE operates as an initiating device, the COT sharing information field which is included within the CG-UCI indicates only the length of the shared resources and an offset, which indicates the exact starting symbol from when the gNB may be able to use those resources regardless of the slot boundary.</w:t>
      </w:r>
    </w:p>
    <w:p w14:paraId="2EA572C5" w14:textId="77777777" w:rsidR="00484677" w:rsidRDefault="008E0AC1">
      <w:pPr>
        <w:pStyle w:val="ListParagraph"/>
        <w:numPr>
          <w:ilvl w:val="0"/>
          <w:numId w:val="25"/>
        </w:numPr>
        <w:ind w:left="284" w:hanging="284"/>
        <w:rPr>
          <w:rFonts w:ascii="Times New Roman" w:hAnsi="Times New Roman" w:cs="Times New Roman"/>
          <w:lang w:val="en-US"/>
        </w:rPr>
      </w:pPr>
      <w:r>
        <w:rPr>
          <w:rFonts w:ascii="Times New Roman" w:hAnsi="Times New Roman" w:cs="Times New Roman"/>
          <w:lang w:val="en-US"/>
        </w:rPr>
        <w:t xml:space="preserve">When the cg-RetransmissionTimer-r16 is disabled and a CG UE operates as an initiating device, the same procedure established for DG UEs in Rel.16 is reused. </w:t>
      </w:r>
    </w:p>
    <w:p w14:paraId="1C30B76D" w14:textId="77777777" w:rsidR="00484677" w:rsidRDefault="008E0AC1">
      <w:pPr>
        <w:pStyle w:val="ListParagraph"/>
        <w:numPr>
          <w:ilvl w:val="0"/>
          <w:numId w:val="25"/>
        </w:numPr>
        <w:rPr>
          <w:rFonts w:ascii="Times New Roman" w:hAnsi="Times New Roman" w:cs="Times New Roman"/>
          <w:color w:val="4472C4" w:themeColor="accent1"/>
        </w:rPr>
      </w:pPr>
      <w:r>
        <w:rPr>
          <w:rFonts w:ascii="Times New Roman" w:eastAsiaTheme="minorEastAsia" w:hAnsi="Times New Roman" w:cs="Times New Roman"/>
          <w:color w:val="4472C4" w:themeColor="accent1"/>
          <w:lang w:val="sv-SE" w:eastAsia="zh-CN"/>
        </w:rPr>
        <w:t>Supported by: Intel</w:t>
      </w:r>
    </w:p>
    <w:p w14:paraId="13F98B7F" w14:textId="77777777" w:rsidR="00484677" w:rsidRDefault="00484677">
      <w:pPr>
        <w:pStyle w:val="ListParagraph"/>
        <w:ind w:left="927"/>
        <w:rPr>
          <w:rFonts w:ascii="Times New Roman" w:eastAsiaTheme="minorEastAsia" w:hAnsi="Times New Roman" w:cs="Times New Roman"/>
          <w:lang w:val="sv-SE" w:eastAsia="zh-CN"/>
        </w:rPr>
      </w:pPr>
    </w:p>
    <w:p w14:paraId="676931C5" w14:textId="77777777" w:rsidR="00484677" w:rsidRDefault="00484677">
      <w:pPr>
        <w:pStyle w:val="ListParagraph"/>
        <w:ind w:left="927"/>
        <w:rPr>
          <w:rFonts w:ascii="Times New Roman" w:hAnsi="Times New Roman" w:cs="Times New Roman"/>
        </w:rPr>
      </w:pPr>
    </w:p>
    <w:p w14:paraId="49A739F8" w14:textId="77777777" w:rsidR="00484677" w:rsidRDefault="008E0AC1">
      <w:pPr>
        <w:rPr>
          <w:rFonts w:ascii="Times New Roman" w:hAnsi="Times New Roman" w:cs="Times New Roman"/>
          <w:b/>
          <w:bCs/>
          <w:sz w:val="22"/>
          <w:u w:val="single"/>
        </w:rPr>
      </w:pPr>
      <w:r>
        <w:rPr>
          <w:rFonts w:ascii="Times New Roman" w:hAnsi="Times New Roman" w:cs="Times New Roman"/>
          <w:b/>
          <w:bCs/>
          <w:sz w:val="22"/>
          <w:highlight w:val="yellow"/>
          <w:u w:val="single"/>
        </w:rPr>
        <w:t>Proposal 5B-2:</w:t>
      </w:r>
    </w:p>
    <w:p w14:paraId="2F67AC0C" w14:textId="77777777" w:rsidR="00484677" w:rsidRDefault="008E0AC1">
      <w:pPr>
        <w:pStyle w:val="ListParagraph"/>
        <w:numPr>
          <w:ilvl w:val="0"/>
          <w:numId w:val="55"/>
        </w:numPr>
        <w:ind w:left="567" w:hanging="567"/>
        <w:rPr>
          <w:rFonts w:ascii="Times New Roman" w:hAnsi="Times New Roman" w:cs="Times New Roman"/>
          <w:lang w:val="en-US"/>
        </w:rPr>
      </w:pPr>
      <w:r>
        <w:rPr>
          <w:rFonts w:ascii="Times New Roman" w:hAnsi="Times New Roman" w:cs="Times New Roman"/>
          <w:lang w:val="en-US"/>
        </w:rPr>
        <w:t>The COT initiator information should be included in the CG UL transmission.</w:t>
      </w:r>
    </w:p>
    <w:p w14:paraId="374010BE" w14:textId="77777777" w:rsidR="00484677" w:rsidRDefault="008E0AC1">
      <w:pPr>
        <w:pStyle w:val="ListParagraph"/>
        <w:numPr>
          <w:ilvl w:val="0"/>
          <w:numId w:val="25"/>
        </w:numPr>
        <w:rPr>
          <w:rFonts w:ascii="Times New Roman" w:hAnsi="Times New Roman" w:cs="Times New Roman"/>
          <w:color w:val="4472C4" w:themeColor="accent1"/>
        </w:rPr>
      </w:pPr>
      <w:r>
        <w:rPr>
          <w:rFonts w:ascii="Times New Roman" w:eastAsiaTheme="minorEastAsia" w:hAnsi="Times New Roman" w:cs="Times New Roman"/>
          <w:color w:val="4472C4" w:themeColor="accent1"/>
          <w:lang w:val="sv-SE" w:eastAsia="zh-CN"/>
        </w:rPr>
        <w:t>Supported by: vivo, Intel</w:t>
      </w:r>
    </w:p>
    <w:p w14:paraId="2FCF0E55" w14:textId="77777777" w:rsidR="00484677" w:rsidRDefault="00484677">
      <w:pPr>
        <w:rPr>
          <w:rFonts w:ascii="Times New Roman" w:hAnsi="Times New Roman" w:cs="Times New Roman"/>
          <w:sz w:val="22"/>
        </w:rPr>
      </w:pPr>
    </w:p>
    <w:p w14:paraId="3565AD65" w14:textId="77777777" w:rsidR="00484677" w:rsidRDefault="008E0AC1">
      <w:pPr>
        <w:rPr>
          <w:rFonts w:ascii="Times New Roman" w:hAnsi="Times New Roman" w:cs="Times New Roman"/>
          <w:b/>
          <w:bCs/>
          <w:sz w:val="22"/>
          <w:u w:val="single"/>
        </w:rPr>
      </w:pPr>
      <w:r>
        <w:rPr>
          <w:rFonts w:ascii="Times New Roman" w:hAnsi="Times New Roman" w:cs="Times New Roman"/>
          <w:b/>
          <w:bCs/>
          <w:sz w:val="22"/>
          <w:highlight w:val="yellow"/>
          <w:u w:val="single"/>
        </w:rPr>
        <w:t>Proposal 5B-3:</w:t>
      </w:r>
    </w:p>
    <w:p w14:paraId="18B9BF5B" w14:textId="77777777" w:rsidR="00484677" w:rsidRDefault="008E0AC1">
      <w:pPr>
        <w:rPr>
          <w:rFonts w:ascii="Times New Roman" w:hAnsi="Times New Roman" w:cs="Times New Roman"/>
          <w:sz w:val="22"/>
        </w:rPr>
      </w:pPr>
      <w:r>
        <w:rPr>
          <w:rFonts w:ascii="Times New Roman" w:hAnsi="Times New Roman" w:cs="Times New Roman"/>
          <w:sz w:val="22"/>
        </w:rPr>
        <w:t>The following RRC parameters are NOT needed when cg-RetransmissionTimer is configured for CG operation with shared spectrum channel access.</w:t>
      </w:r>
    </w:p>
    <w:p w14:paraId="28EEBA5C" w14:textId="77777777" w:rsidR="00484677" w:rsidRDefault="008E0AC1">
      <w:pPr>
        <w:pStyle w:val="ListParagraph"/>
        <w:numPr>
          <w:ilvl w:val="0"/>
          <w:numId w:val="25"/>
        </w:numPr>
        <w:rPr>
          <w:rFonts w:ascii="Times New Roman" w:hAnsi="Times New Roman" w:cs="Times New Roman"/>
        </w:rPr>
      </w:pPr>
      <w:r>
        <w:rPr>
          <w:rFonts w:ascii="Times New Roman" w:hAnsi="Times New Roman" w:cs="Times New Roman"/>
        </w:rPr>
        <w:t>pusch-RepTypeIndicator</w:t>
      </w:r>
    </w:p>
    <w:p w14:paraId="69702D04" w14:textId="77777777" w:rsidR="00484677" w:rsidRDefault="008E0AC1">
      <w:pPr>
        <w:pStyle w:val="ListParagraph"/>
        <w:numPr>
          <w:ilvl w:val="0"/>
          <w:numId w:val="25"/>
        </w:numPr>
        <w:rPr>
          <w:rFonts w:ascii="Times New Roman" w:hAnsi="Times New Roman" w:cs="Times New Roman"/>
        </w:rPr>
      </w:pPr>
      <w:r>
        <w:rPr>
          <w:rFonts w:ascii="Times New Roman" w:hAnsi="Times New Roman" w:cs="Times New Roman"/>
        </w:rPr>
        <w:t>startingFromRV0</w:t>
      </w:r>
    </w:p>
    <w:p w14:paraId="0F7BEB3E" w14:textId="77777777" w:rsidR="00484677" w:rsidRDefault="008E0AC1">
      <w:pPr>
        <w:pStyle w:val="ListParagraph"/>
        <w:numPr>
          <w:ilvl w:val="0"/>
          <w:numId w:val="25"/>
        </w:numPr>
        <w:rPr>
          <w:rFonts w:ascii="Times New Roman" w:hAnsi="Times New Roman" w:cs="Times New Roman"/>
          <w:lang w:val="en-US"/>
        </w:rPr>
      </w:pPr>
      <w:r>
        <w:rPr>
          <w:rFonts w:ascii="Times New Roman" w:hAnsi="Times New Roman" w:cs="Times New Roman"/>
          <w:lang w:val="en-US"/>
        </w:rPr>
        <w:t>The RRC parameter of phy-PriorityIndex should be applicable for CG operation in unlicensed band.</w:t>
      </w:r>
    </w:p>
    <w:p w14:paraId="1FFC5582" w14:textId="77777777" w:rsidR="00484677" w:rsidRDefault="008E0AC1">
      <w:pPr>
        <w:pStyle w:val="ListParagraph"/>
        <w:numPr>
          <w:ilvl w:val="0"/>
          <w:numId w:val="25"/>
        </w:numPr>
        <w:rPr>
          <w:rFonts w:ascii="Times New Roman" w:hAnsi="Times New Roman" w:cs="Times New Roman"/>
          <w:color w:val="4472C4" w:themeColor="accent1"/>
        </w:rPr>
      </w:pPr>
      <w:r>
        <w:rPr>
          <w:rFonts w:ascii="Times New Roman" w:eastAsiaTheme="minorEastAsia" w:hAnsi="Times New Roman" w:cs="Times New Roman"/>
          <w:color w:val="4472C4" w:themeColor="accent1"/>
          <w:lang w:eastAsia="zh-CN"/>
        </w:rPr>
        <w:t>Supported by: vivo</w:t>
      </w:r>
    </w:p>
    <w:p w14:paraId="2E69279B" w14:textId="77777777" w:rsidR="00484677" w:rsidRDefault="00484677">
      <w:pPr>
        <w:pStyle w:val="BodyText"/>
        <w:rPr>
          <w:rFonts w:ascii="Times New Roman" w:hAnsi="Times New Roman" w:cs="Times New Roman"/>
          <w:b/>
          <w:bCs/>
          <w:sz w:val="22"/>
          <w:szCs w:val="24"/>
        </w:rPr>
      </w:pPr>
    </w:p>
    <w:p w14:paraId="132134D0" w14:textId="77777777" w:rsidR="00484677" w:rsidRDefault="00484677">
      <w:pPr>
        <w:pStyle w:val="BodyText"/>
        <w:rPr>
          <w:rFonts w:ascii="Times New Roman" w:hAnsi="Times New Roman" w:cs="Times New Roman"/>
          <w:b/>
          <w:bCs/>
          <w:sz w:val="22"/>
          <w:szCs w:val="24"/>
        </w:rPr>
      </w:pPr>
    </w:p>
    <w:p w14:paraId="7BF3B852" w14:textId="77777777" w:rsidR="00484677" w:rsidRDefault="008E0AC1">
      <w:pPr>
        <w:pStyle w:val="Heading3"/>
      </w:pPr>
      <w:r>
        <w:t>2.5B.1</w:t>
      </w:r>
      <w:r>
        <w:tab/>
        <w:t>Discussion – 1</w:t>
      </w:r>
      <w:r>
        <w:rPr>
          <w:vertAlign w:val="superscript"/>
        </w:rPr>
        <w:t>st</w:t>
      </w:r>
      <w:r>
        <w:t xml:space="preserve"> round</w:t>
      </w:r>
    </w:p>
    <w:p w14:paraId="4FF31ACC" w14:textId="77777777" w:rsidR="00484677" w:rsidRDefault="00484677">
      <w:pPr>
        <w:rPr>
          <w:lang w:eastAsia="ja-JP"/>
        </w:rPr>
      </w:pPr>
    </w:p>
    <w:tbl>
      <w:tblPr>
        <w:tblStyle w:val="TableGrid"/>
        <w:tblW w:w="9629" w:type="dxa"/>
        <w:tblLayout w:type="fixed"/>
        <w:tblLook w:val="04A0" w:firstRow="1" w:lastRow="0" w:firstColumn="1" w:lastColumn="0" w:noHBand="0" w:noVBand="1"/>
      </w:tblPr>
      <w:tblGrid>
        <w:gridCol w:w="1490"/>
        <w:gridCol w:w="8139"/>
      </w:tblGrid>
      <w:tr w:rsidR="00484677" w14:paraId="4E3BCDD8" w14:textId="77777777">
        <w:tc>
          <w:tcPr>
            <w:tcW w:w="9629" w:type="dxa"/>
            <w:gridSpan w:val="2"/>
          </w:tcPr>
          <w:p w14:paraId="3C57EB70"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 </w:t>
            </w:r>
          </w:p>
          <w:p w14:paraId="13EFEDAC"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share your view on Proposals 5B-1, 5B-2, 5B-3.</w:t>
            </w:r>
          </w:p>
          <w:p w14:paraId="767DABFC" w14:textId="77777777" w:rsidR="00484677" w:rsidRDefault="00484677">
            <w:pPr>
              <w:rPr>
                <w:rFonts w:ascii="Times New Roman" w:eastAsia="Times New Roman" w:hAnsi="Times New Roman" w:cs="Times New Roman"/>
                <w:b/>
                <w:bCs/>
                <w:szCs w:val="20"/>
                <w:lang w:val="de-DE" w:eastAsia="ja-JP"/>
              </w:rPr>
            </w:pPr>
          </w:p>
        </w:tc>
      </w:tr>
      <w:tr w:rsidR="00484677" w14:paraId="729340C7" w14:textId="77777777">
        <w:tc>
          <w:tcPr>
            <w:tcW w:w="1490" w:type="dxa"/>
            <w:shd w:val="clear" w:color="auto" w:fill="BFBFBF" w:themeFill="background1" w:themeFillShade="BF"/>
          </w:tcPr>
          <w:p w14:paraId="6754B580"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37C3EE21"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484677" w14:paraId="018CD564" w14:textId="77777777">
        <w:tc>
          <w:tcPr>
            <w:tcW w:w="1490" w:type="dxa"/>
          </w:tcPr>
          <w:p w14:paraId="1628F580"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3C5EF5DC"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5B-1, we support this proposal, as proponent company. The general idea is to:</w:t>
            </w:r>
          </w:p>
          <w:p w14:paraId="220AC1E7" w14:textId="77777777" w:rsidR="00484677" w:rsidRDefault="008E0AC1">
            <w:pPr>
              <w:pStyle w:val="ListParagraph"/>
              <w:numPr>
                <w:ilvl w:val="0"/>
                <w:numId w:val="56"/>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Allow the UE to provide the COT sharing information to the gNB when </w:t>
            </w:r>
            <w:r>
              <w:rPr>
                <w:rFonts w:ascii="Times New Roman" w:hAnsi="Times New Roman" w:cs="Times New Roman"/>
                <w:i/>
                <w:iCs/>
                <w:lang w:val="en-US"/>
              </w:rPr>
              <w:t xml:space="preserve">cg-RetransmissionTimer-r16 </w:t>
            </w:r>
            <w:r>
              <w:rPr>
                <w:rFonts w:ascii="Times New Roman" w:hAnsi="Times New Roman" w:cs="Times New Roman"/>
                <w:lang w:val="en-US"/>
              </w:rPr>
              <w:t xml:space="preserve">is enabled, and the cg-UCI is carried. In this case, it is important to recall that </w:t>
            </w:r>
            <w:r>
              <w:rPr>
                <w:rFonts w:ascii="Times" w:hAnsi="Times" w:cs="Times"/>
                <w:i/>
                <w:iCs/>
                <w:lang w:val="en-US"/>
              </w:rPr>
              <w:t xml:space="preserve">cg-COT-SharingList-r16 </w:t>
            </w:r>
            <w:r>
              <w:rPr>
                <w:rFonts w:ascii="Times" w:hAnsi="Times" w:cs="Times"/>
                <w:lang w:val="en-US"/>
              </w:rPr>
              <w:t xml:space="preserve">includes an entry indicating the CAPC which is no longer needed for FBE: </w:t>
            </w:r>
          </w:p>
          <w:p w14:paraId="11BD919D" w14:textId="77777777" w:rsidR="00484677" w:rsidRDefault="00484677">
            <w:pPr>
              <w:pStyle w:val="N1"/>
              <w:spacing w:line="276" w:lineRule="auto"/>
              <w:ind w:left="360"/>
              <w:rPr>
                <w:rFonts w:ascii="Times" w:hAnsi="Times" w:cs="Times"/>
                <w:lang w:val="de-DE"/>
              </w:rPr>
            </w:pPr>
          </w:p>
          <w:p w14:paraId="3087ED95" w14:textId="77777777" w:rsidR="00484677" w:rsidRDefault="008E0AC1">
            <w:pPr>
              <w:pStyle w:val="PL"/>
              <w:spacing w:after="0" w:line="240" w:lineRule="auto"/>
              <w:ind w:left="346"/>
              <w:rPr>
                <w:rFonts w:ascii="Times" w:hAnsi="Times" w:cs="Times"/>
              </w:rPr>
            </w:pPr>
            <w:r>
              <w:rPr>
                <w:rFonts w:ascii="Times" w:hAnsi="Times" w:cs="Times"/>
              </w:rPr>
              <w:t xml:space="preserve">cg-COT-SharingList-r16      SEQUENCE (SIZE (1..1709)) OF CG-COT-Sharing-r16             </w:t>
            </w:r>
          </w:p>
          <w:p w14:paraId="69B233C9" w14:textId="77777777" w:rsidR="00484677" w:rsidRDefault="00484677">
            <w:pPr>
              <w:pStyle w:val="PL"/>
              <w:spacing w:after="0" w:line="240" w:lineRule="auto"/>
              <w:ind w:left="346"/>
              <w:rPr>
                <w:rFonts w:ascii="Times" w:hAnsi="Times" w:cs="Times"/>
              </w:rPr>
            </w:pPr>
          </w:p>
          <w:p w14:paraId="74798ADF" w14:textId="77777777" w:rsidR="00484677" w:rsidRDefault="008E0AC1">
            <w:pPr>
              <w:pStyle w:val="PL"/>
              <w:spacing w:after="0" w:line="240" w:lineRule="auto"/>
              <w:ind w:left="346"/>
              <w:rPr>
                <w:rFonts w:ascii="Times" w:hAnsi="Times" w:cs="Times"/>
              </w:rPr>
            </w:pPr>
            <w:r>
              <w:rPr>
                <w:rFonts w:ascii="Times" w:hAnsi="Times" w:cs="Times"/>
              </w:rPr>
              <w:t xml:space="preserve">CG-COT-Sharing-r16 ::= </w:t>
            </w:r>
            <w:r>
              <w:rPr>
                <w:rFonts w:ascii="Times" w:hAnsi="Times" w:cs="Times"/>
                <w:color w:val="993366"/>
              </w:rPr>
              <w:t>CHOICE</w:t>
            </w:r>
            <w:r>
              <w:rPr>
                <w:rFonts w:ascii="Times" w:hAnsi="Times" w:cs="Times"/>
              </w:rPr>
              <w:t xml:space="preserve"> {</w:t>
            </w:r>
          </w:p>
          <w:p w14:paraId="75D17994" w14:textId="77777777" w:rsidR="00484677" w:rsidRDefault="008E0AC1">
            <w:pPr>
              <w:pStyle w:val="PL"/>
              <w:spacing w:after="0" w:line="240" w:lineRule="auto"/>
              <w:ind w:left="346"/>
              <w:rPr>
                <w:rFonts w:ascii="Times" w:hAnsi="Times" w:cs="Times"/>
              </w:rPr>
            </w:pPr>
            <w:r>
              <w:rPr>
                <w:rFonts w:ascii="Times" w:hAnsi="Times" w:cs="Times"/>
              </w:rPr>
              <w:lastRenderedPageBreak/>
              <w:t xml:space="preserve">    noCOT-Sharing-r16                   </w:t>
            </w:r>
            <w:r>
              <w:rPr>
                <w:rFonts w:ascii="Times" w:hAnsi="Times" w:cs="Times"/>
                <w:color w:val="993366"/>
              </w:rPr>
              <w:t>NULL</w:t>
            </w:r>
            <w:r>
              <w:rPr>
                <w:rFonts w:ascii="Times" w:hAnsi="Times" w:cs="Times"/>
              </w:rPr>
              <w:t>,</w:t>
            </w:r>
          </w:p>
          <w:p w14:paraId="00322A9D" w14:textId="77777777" w:rsidR="00484677" w:rsidRDefault="008E0AC1">
            <w:pPr>
              <w:pStyle w:val="PL"/>
              <w:spacing w:after="0" w:line="240" w:lineRule="auto"/>
              <w:ind w:left="346"/>
              <w:rPr>
                <w:rFonts w:ascii="Times" w:hAnsi="Times" w:cs="Times"/>
              </w:rPr>
            </w:pPr>
            <w:r>
              <w:rPr>
                <w:rFonts w:ascii="Times" w:hAnsi="Times" w:cs="Times"/>
              </w:rPr>
              <w:t xml:space="preserve">    cot-Sharing-r16                     </w:t>
            </w:r>
            <w:r>
              <w:rPr>
                <w:rFonts w:ascii="Times" w:hAnsi="Times" w:cs="Times"/>
                <w:color w:val="993366"/>
              </w:rPr>
              <w:t>SEQUENCE</w:t>
            </w:r>
            <w:r>
              <w:rPr>
                <w:rFonts w:ascii="Times" w:hAnsi="Times" w:cs="Times"/>
              </w:rPr>
              <w:t xml:space="preserve"> {</w:t>
            </w:r>
          </w:p>
          <w:p w14:paraId="1F9988A7" w14:textId="77777777" w:rsidR="00484677" w:rsidRDefault="008E0AC1">
            <w:pPr>
              <w:pStyle w:val="PL"/>
              <w:spacing w:after="0" w:line="240" w:lineRule="auto"/>
              <w:ind w:left="346"/>
              <w:rPr>
                <w:rFonts w:ascii="Times" w:hAnsi="Times" w:cs="Times"/>
              </w:rPr>
            </w:pPr>
            <w:r>
              <w:rPr>
                <w:rFonts w:ascii="Times" w:hAnsi="Times" w:cs="Times"/>
              </w:rPr>
              <w:t xml:space="preserve">         duration-r16                       </w:t>
            </w:r>
            <w:r>
              <w:rPr>
                <w:rFonts w:ascii="Times" w:hAnsi="Times" w:cs="Times"/>
                <w:color w:val="993366"/>
              </w:rPr>
              <w:t>INTEGER</w:t>
            </w:r>
            <w:r>
              <w:rPr>
                <w:rFonts w:ascii="Times" w:hAnsi="Times" w:cs="Times"/>
              </w:rPr>
              <w:t xml:space="preserve"> (1.. 39),</w:t>
            </w:r>
          </w:p>
          <w:p w14:paraId="601C2A50" w14:textId="77777777" w:rsidR="00484677" w:rsidRDefault="008E0AC1">
            <w:pPr>
              <w:pStyle w:val="PL"/>
              <w:spacing w:after="0" w:line="240" w:lineRule="auto"/>
              <w:ind w:left="346"/>
              <w:rPr>
                <w:rFonts w:ascii="Times" w:hAnsi="Times" w:cs="Times"/>
              </w:rPr>
            </w:pPr>
            <w:r>
              <w:rPr>
                <w:rFonts w:ascii="Times" w:hAnsi="Times" w:cs="Times"/>
              </w:rPr>
              <w:t xml:space="preserve">         offset-r16                         </w:t>
            </w:r>
            <w:r>
              <w:rPr>
                <w:rFonts w:ascii="Times" w:hAnsi="Times" w:cs="Times"/>
                <w:color w:val="993366"/>
              </w:rPr>
              <w:t>INTEGER</w:t>
            </w:r>
            <w:r>
              <w:rPr>
                <w:rFonts w:ascii="Times" w:hAnsi="Times" w:cs="Times"/>
              </w:rPr>
              <w:t xml:space="preserve"> (1.. 39),</w:t>
            </w:r>
          </w:p>
          <w:p w14:paraId="33901767" w14:textId="77777777" w:rsidR="00484677" w:rsidRDefault="008E0AC1">
            <w:pPr>
              <w:pStyle w:val="PL"/>
              <w:spacing w:after="0" w:line="240" w:lineRule="auto"/>
              <w:ind w:left="346"/>
              <w:rPr>
                <w:rFonts w:ascii="Times" w:hAnsi="Times" w:cs="Times"/>
              </w:rPr>
            </w:pPr>
            <w:r>
              <w:rPr>
                <w:rFonts w:ascii="Times" w:hAnsi="Times" w:cs="Times"/>
              </w:rPr>
              <w:t xml:space="preserve">         channelAccessPriority-r16          </w:t>
            </w:r>
            <w:r>
              <w:rPr>
                <w:rFonts w:ascii="Times" w:hAnsi="Times" w:cs="Times"/>
                <w:color w:val="993366"/>
              </w:rPr>
              <w:t>INTEGER</w:t>
            </w:r>
            <w:r>
              <w:rPr>
                <w:rFonts w:ascii="Times" w:hAnsi="Times" w:cs="Times"/>
              </w:rPr>
              <w:t xml:space="preserve"> (1..4)</w:t>
            </w:r>
          </w:p>
          <w:p w14:paraId="39DEAA2D" w14:textId="77777777" w:rsidR="00484677" w:rsidRDefault="008E0AC1">
            <w:pPr>
              <w:pStyle w:val="PL"/>
              <w:spacing w:after="0" w:line="240" w:lineRule="auto"/>
              <w:ind w:left="346"/>
              <w:rPr>
                <w:rFonts w:ascii="Times" w:hAnsi="Times" w:cs="Times"/>
              </w:rPr>
            </w:pPr>
            <w:r>
              <w:rPr>
                <w:rFonts w:ascii="Times" w:hAnsi="Times" w:cs="Times"/>
              </w:rPr>
              <w:t xml:space="preserve">    }</w:t>
            </w:r>
          </w:p>
          <w:p w14:paraId="2E335F6F" w14:textId="77777777" w:rsidR="00484677" w:rsidRDefault="008E0AC1">
            <w:pPr>
              <w:pStyle w:val="PL"/>
              <w:spacing w:after="0" w:line="240" w:lineRule="auto"/>
              <w:ind w:left="346"/>
              <w:rPr>
                <w:rFonts w:ascii="Times" w:hAnsi="Times" w:cs="Times"/>
              </w:rPr>
            </w:pPr>
            <w:r>
              <w:rPr>
                <w:rFonts w:ascii="Times" w:hAnsi="Times" w:cs="Times"/>
              </w:rPr>
              <w:t>}</w:t>
            </w:r>
          </w:p>
          <w:p w14:paraId="03E0EC0F" w14:textId="77777777" w:rsidR="00484677" w:rsidRDefault="00484677">
            <w:pPr>
              <w:pStyle w:val="N1"/>
              <w:ind w:left="0"/>
              <w:rPr>
                <w:rFonts w:ascii="Times" w:hAnsi="Times" w:cs="Times"/>
                <w:lang w:val="de-DE"/>
              </w:rPr>
            </w:pPr>
          </w:p>
          <w:p w14:paraId="66CCC0E8" w14:textId="77777777" w:rsidR="00484677" w:rsidRDefault="008E0AC1">
            <w:pPr>
              <w:pStyle w:val="N1"/>
              <w:ind w:left="0"/>
              <w:rPr>
                <w:rFonts w:ascii="Times" w:hAnsi="Times" w:cs="Times"/>
                <w:lang w:val="de-DE"/>
              </w:rPr>
            </w:pPr>
            <w:r>
              <w:rPr>
                <w:rFonts w:ascii="Times" w:hAnsi="Times" w:cs="Times"/>
                <w:lang w:val="de-DE"/>
              </w:rPr>
              <w:t xml:space="preserve">  Also, the offset information was defined so that it would always link to the first symbol of the first slot that could be used for DL transmission irrespective of when the UL transmission ends. This would always contrain the network from operating with no LBT, since it would require an additional LBT if the UL burst does not end at the slot boundary. For this reason, we would like to propose the following RRC parameter to carry the COT sharing information </w:t>
            </w:r>
          </w:p>
          <w:p w14:paraId="58116CBB" w14:textId="77777777" w:rsidR="00484677" w:rsidRDefault="008E0AC1">
            <w:pPr>
              <w:pStyle w:val="N1"/>
              <w:ind w:left="0"/>
              <w:rPr>
                <w:rFonts w:ascii="Times" w:hAnsi="Times" w:cs="Times"/>
                <w:lang w:val="de-DE"/>
              </w:rPr>
            </w:pPr>
            <w:r>
              <w:rPr>
                <w:rFonts w:ascii="Times" w:hAnsi="Times" w:cs="Times"/>
                <w:lang w:val="de-DE"/>
              </w:rPr>
              <w:t xml:space="preserve"> </w:t>
            </w:r>
          </w:p>
          <w:p w14:paraId="2F8523B7" w14:textId="77777777" w:rsidR="00484677" w:rsidRDefault="008E0AC1">
            <w:pPr>
              <w:pStyle w:val="PL"/>
              <w:spacing w:after="0" w:line="240" w:lineRule="auto"/>
              <w:ind w:left="384"/>
              <w:rPr>
                <w:rFonts w:ascii="Times" w:hAnsi="Times" w:cs="Times"/>
                <w:szCs w:val="16"/>
              </w:rPr>
            </w:pPr>
            <w:r>
              <w:rPr>
                <w:rFonts w:ascii="Times" w:hAnsi="Times" w:cs="Times"/>
                <w:szCs w:val="16"/>
              </w:rPr>
              <w:t xml:space="preserve">cg-COT-SharingList-r17      SEQUENCE (SIZE (1..Z)) OF CG-COT-Sharing-r17             </w:t>
            </w:r>
          </w:p>
          <w:p w14:paraId="21B7FEE5" w14:textId="77777777" w:rsidR="00484677" w:rsidRDefault="00484677">
            <w:pPr>
              <w:pStyle w:val="PL"/>
              <w:spacing w:after="0" w:line="240" w:lineRule="auto"/>
              <w:ind w:left="384"/>
              <w:rPr>
                <w:rFonts w:ascii="Times" w:hAnsi="Times" w:cs="Times"/>
                <w:szCs w:val="16"/>
              </w:rPr>
            </w:pPr>
          </w:p>
          <w:p w14:paraId="2ABA61BF" w14:textId="77777777" w:rsidR="00484677" w:rsidRDefault="008E0AC1">
            <w:pPr>
              <w:pStyle w:val="PL"/>
              <w:spacing w:after="0" w:line="240" w:lineRule="auto"/>
              <w:ind w:left="384"/>
              <w:rPr>
                <w:rFonts w:ascii="Times" w:hAnsi="Times" w:cs="Times"/>
                <w:szCs w:val="16"/>
              </w:rPr>
            </w:pPr>
            <w:r>
              <w:rPr>
                <w:rFonts w:ascii="Times" w:hAnsi="Times" w:cs="Times"/>
                <w:szCs w:val="16"/>
              </w:rPr>
              <w:t xml:space="preserve">CG-COT-Sharing-r17 ::= </w:t>
            </w:r>
            <w:r>
              <w:rPr>
                <w:rFonts w:ascii="Times" w:hAnsi="Times" w:cs="Times"/>
                <w:color w:val="993366"/>
                <w:szCs w:val="16"/>
              </w:rPr>
              <w:t>CHOICE</w:t>
            </w:r>
            <w:r>
              <w:rPr>
                <w:rFonts w:ascii="Times" w:hAnsi="Times" w:cs="Times"/>
                <w:szCs w:val="16"/>
              </w:rPr>
              <w:t xml:space="preserve"> {</w:t>
            </w:r>
          </w:p>
          <w:p w14:paraId="4B44ABF6" w14:textId="77777777" w:rsidR="00484677" w:rsidRDefault="008E0AC1">
            <w:pPr>
              <w:pStyle w:val="PL"/>
              <w:spacing w:after="0" w:line="240" w:lineRule="auto"/>
              <w:ind w:left="384"/>
              <w:rPr>
                <w:rFonts w:ascii="Times" w:hAnsi="Times" w:cs="Times"/>
                <w:szCs w:val="16"/>
              </w:rPr>
            </w:pPr>
            <w:r>
              <w:rPr>
                <w:rFonts w:ascii="Times" w:hAnsi="Times" w:cs="Times"/>
                <w:szCs w:val="16"/>
              </w:rPr>
              <w:t xml:space="preserve">    noCOT-Sharing-r17                   </w:t>
            </w:r>
            <w:r>
              <w:rPr>
                <w:rFonts w:ascii="Times" w:hAnsi="Times" w:cs="Times"/>
                <w:color w:val="993366"/>
                <w:szCs w:val="16"/>
              </w:rPr>
              <w:t>NULL</w:t>
            </w:r>
            <w:r>
              <w:rPr>
                <w:rFonts w:ascii="Times" w:hAnsi="Times" w:cs="Times"/>
                <w:szCs w:val="16"/>
              </w:rPr>
              <w:t>,</w:t>
            </w:r>
          </w:p>
          <w:p w14:paraId="2485D276" w14:textId="77777777" w:rsidR="00484677" w:rsidRDefault="008E0AC1">
            <w:pPr>
              <w:pStyle w:val="PL"/>
              <w:spacing w:after="0" w:line="240" w:lineRule="auto"/>
              <w:ind w:left="384"/>
              <w:rPr>
                <w:rFonts w:ascii="Times" w:hAnsi="Times" w:cs="Times"/>
                <w:szCs w:val="16"/>
              </w:rPr>
            </w:pPr>
            <w:r>
              <w:rPr>
                <w:rFonts w:ascii="Times" w:hAnsi="Times" w:cs="Times"/>
                <w:szCs w:val="16"/>
              </w:rPr>
              <w:t xml:space="preserve">    cot-Sharing-r17                     </w:t>
            </w:r>
            <w:r>
              <w:rPr>
                <w:rFonts w:ascii="Times" w:hAnsi="Times" w:cs="Times"/>
                <w:color w:val="993366"/>
                <w:szCs w:val="16"/>
              </w:rPr>
              <w:t>SEQUENCE</w:t>
            </w:r>
            <w:r>
              <w:rPr>
                <w:rFonts w:ascii="Times" w:hAnsi="Times" w:cs="Times"/>
                <w:szCs w:val="16"/>
              </w:rPr>
              <w:t xml:space="preserve"> {</w:t>
            </w:r>
          </w:p>
          <w:p w14:paraId="3CE7C764" w14:textId="77777777" w:rsidR="00484677" w:rsidRDefault="008E0AC1">
            <w:pPr>
              <w:pStyle w:val="PL"/>
              <w:spacing w:after="0" w:line="240" w:lineRule="auto"/>
              <w:ind w:left="384"/>
              <w:rPr>
                <w:rFonts w:ascii="Times" w:hAnsi="Times" w:cs="Times"/>
                <w:szCs w:val="16"/>
              </w:rPr>
            </w:pPr>
            <w:r>
              <w:rPr>
                <w:rFonts w:ascii="Times" w:hAnsi="Times" w:cs="Times"/>
                <w:szCs w:val="16"/>
              </w:rPr>
              <w:t xml:space="preserve">         duration-r17                       </w:t>
            </w:r>
            <w:r>
              <w:rPr>
                <w:rFonts w:ascii="Times" w:hAnsi="Times" w:cs="Times"/>
                <w:color w:val="993366"/>
                <w:szCs w:val="16"/>
              </w:rPr>
              <w:t>INTEGER</w:t>
            </w:r>
            <w:r>
              <w:rPr>
                <w:rFonts w:ascii="Times" w:hAnsi="Times" w:cs="Times"/>
                <w:szCs w:val="16"/>
              </w:rPr>
              <w:t xml:space="preserve"> (1.. X),</w:t>
            </w:r>
          </w:p>
          <w:p w14:paraId="22D92EF5" w14:textId="77777777" w:rsidR="00484677" w:rsidRDefault="008E0AC1">
            <w:pPr>
              <w:pStyle w:val="PL"/>
              <w:spacing w:after="0" w:line="240" w:lineRule="auto"/>
              <w:ind w:left="384"/>
              <w:rPr>
                <w:rFonts w:ascii="Times" w:hAnsi="Times" w:cs="Times"/>
                <w:szCs w:val="16"/>
              </w:rPr>
            </w:pPr>
            <w:r>
              <w:rPr>
                <w:rFonts w:ascii="Times" w:hAnsi="Times" w:cs="Times"/>
                <w:szCs w:val="16"/>
              </w:rPr>
              <w:t xml:space="preserve">         offset-r17                         </w:t>
            </w:r>
            <w:r>
              <w:rPr>
                <w:rFonts w:ascii="Times" w:hAnsi="Times" w:cs="Times"/>
                <w:color w:val="993366"/>
                <w:szCs w:val="16"/>
              </w:rPr>
              <w:t>INTEGER</w:t>
            </w:r>
            <w:r>
              <w:rPr>
                <w:rFonts w:ascii="Times" w:hAnsi="Times" w:cs="Times"/>
                <w:szCs w:val="16"/>
              </w:rPr>
              <w:t xml:space="preserve"> (1.. X),</w:t>
            </w:r>
          </w:p>
          <w:p w14:paraId="00EB2880" w14:textId="77777777" w:rsidR="00484677" w:rsidRDefault="008E0AC1">
            <w:pPr>
              <w:pStyle w:val="PL"/>
              <w:spacing w:after="0" w:line="240" w:lineRule="auto"/>
              <w:ind w:left="384"/>
              <w:rPr>
                <w:rFonts w:ascii="Times" w:hAnsi="Times" w:cs="Times"/>
                <w:szCs w:val="16"/>
              </w:rPr>
            </w:pPr>
            <w:r>
              <w:rPr>
                <w:rFonts w:ascii="Times" w:hAnsi="Times" w:cs="Times"/>
                <w:szCs w:val="16"/>
              </w:rPr>
              <w:t xml:space="preserve">    }</w:t>
            </w:r>
          </w:p>
          <w:p w14:paraId="587D7284" w14:textId="77777777" w:rsidR="00484677" w:rsidRDefault="008E0AC1">
            <w:pPr>
              <w:pStyle w:val="PL"/>
              <w:spacing w:after="0" w:line="240" w:lineRule="auto"/>
              <w:ind w:left="384"/>
              <w:rPr>
                <w:rFonts w:ascii="Times" w:hAnsi="Times" w:cs="Times"/>
                <w:szCs w:val="16"/>
              </w:rPr>
            </w:pPr>
            <w:r>
              <w:rPr>
                <w:rFonts w:ascii="Times" w:hAnsi="Times" w:cs="Times"/>
                <w:szCs w:val="16"/>
              </w:rPr>
              <w:t>}</w:t>
            </w:r>
          </w:p>
          <w:p w14:paraId="5F9F1EC0" w14:textId="77777777" w:rsidR="00484677" w:rsidRDefault="008E0AC1">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 Where the value of X and Z could be defined based on the definition of offset that RAN1 would decide to pursue. </w:t>
            </w:r>
          </w:p>
          <w:p w14:paraId="766B8729" w14:textId="77777777" w:rsidR="00484677" w:rsidRDefault="008E0AC1">
            <w:pPr>
              <w:pStyle w:val="ListParagraph"/>
              <w:numPr>
                <w:ilvl w:val="0"/>
                <w:numId w:val="5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Given that when </w:t>
            </w:r>
            <w:r>
              <w:rPr>
                <w:rFonts w:ascii="Times New Roman" w:hAnsi="Times New Roman" w:cs="Times New Roman"/>
                <w:i/>
                <w:iCs/>
                <w:lang w:val="en-US"/>
              </w:rPr>
              <w:t xml:space="preserve">cg-RetransmissionTimer-r16 </w:t>
            </w:r>
            <w:r>
              <w:rPr>
                <w:rFonts w:ascii="Times New Roman" w:hAnsi="Times New Roman" w:cs="Times New Roman"/>
                <w:lang w:val="en-US"/>
              </w:rPr>
              <w:t>is disabled, the cg-UCI is not transmitted,</w:t>
            </w:r>
            <w:r>
              <w:rPr>
                <w:rFonts w:ascii="Times New Roman" w:eastAsia="Times New Roman" w:hAnsi="Times New Roman" w:cs="Times New Roman"/>
                <w:szCs w:val="20"/>
                <w:lang w:val="en-US" w:eastAsia="ja-JP"/>
              </w:rPr>
              <w:t xml:space="preserve"> the straightforward way to still support UL-to-DL COT sharing is to reuse the Rel.16 DG behavior. In other terms, for the case</w:t>
            </w:r>
            <w:r>
              <w:rPr>
                <w:rFonts w:ascii="Times New Roman" w:hAnsi="Times New Roman" w:cs="Times New Roman"/>
                <w:lang w:val="en-US"/>
              </w:rPr>
              <w:t xml:space="preserve"> the cg-UCI is not carried, it will be left up to gNB to utilize the unused resources within a u-FFP, which will be only allowed to transmit within the time-domain resources that are not configured.</w:t>
            </w:r>
          </w:p>
          <w:p w14:paraId="162D20D0" w14:textId="77777777" w:rsidR="00484677" w:rsidRDefault="00484677">
            <w:pPr>
              <w:pStyle w:val="ListParagraph"/>
              <w:ind w:left="0"/>
              <w:rPr>
                <w:rFonts w:ascii="Times New Roman" w:eastAsia="Times New Roman" w:hAnsi="Times New Roman" w:cs="Times New Roman"/>
                <w:szCs w:val="20"/>
                <w:lang w:val="en-US" w:eastAsia="ja-JP"/>
              </w:rPr>
            </w:pPr>
          </w:p>
          <w:p w14:paraId="5C509B3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for proposal 5B-2, we would suggest to rephrased it as follows:</w:t>
            </w:r>
          </w:p>
          <w:p w14:paraId="1B5F43AE" w14:textId="77777777" w:rsidR="00484677" w:rsidRDefault="008E0AC1">
            <w:pPr>
              <w:rPr>
                <w:rFonts w:ascii="Times New Roman" w:hAnsi="Times New Roman" w:cs="Times New Roman"/>
                <w:b/>
                <w:bCs/>
                <w:u w:val="single"/>
                <w:lang w:val="de-DE"/>
              </w:rPr>
            </w:pPr>
            <w:r>
              <w:rPr>
                <w:rFonts w:ascii="Times New Roman" w:hAnsi="Times New Roman" w:cs="Times New Roman"/>
                <w:b/>
                <w:bCs/>
                <w:highlight w:val="yellow"/>
                <w:u w:val="single"/>
                <w:lang w:val="de-DE"/>
              </w:rPr>
              <w:t>Proposal 5B-2:</w:t>
            </w:r>
          </w:p>
          <w:p w14:paraId="30B4349E" w14:textId="77777777" w:rsidR="00484677" w:rsidRDefault="008E0AC1">
            <w:pPr>
              <w:pStyle w:val="ListParagraph"/>
              <w:numPr>
                <w:ilvl w:val="0"/>
                <w:numId w:val="55"/>
              </w:numPr>
              <w:ind w:left="567" w:hanging="567"/>
              <w:rPr>
                <w:rFonts w:ascii="Times New Roman" w:hAnsi="Times New Roman" w:cs="Times New Roman"/>
                <w:color w:val="000000" w:themeColor="text1"/>
                <w:lang w:val="en-US"/>
              </w:rPr>
            </w:pPr>
            <w:r>
              <w:rPr>
                <w:rFonts w:ascii="Times New Roman" w:eastAsia="Times New Roman" w:hAnsi="Times New Roman" w:cs="Times New Roman"/>
                <w:color w:val="FF0000"/>
                <w:szCs w:val="20"/>
                <w:lang w:val="en-US" w:eastAsia="ja-JP"/>
              </w:rPr>
              <w:t xml:space="preserve">When </w:t>
            </w:r>
            <w:r>
              <w:rPr>
                <w:rFonts w:ascii="Times New Roman" w:hAnsi="Times New Roman" w:cs="Times New Roman"/>
                <w:i/>
                <w:iCs/>
                <w:color w:val="FF0000"/>
                <w:lang w:val="en-US"/>
              </w:rPr>
              <w:t xml:space="preserve">cg-RetransmissionTimer-r16 </w:t>
            </w:r>
            <w:r>
              <w:rPr>
                <w:rFonts w:ascii="Times New Roman" w:hAnsi="Times New Roman" w:cs="Times New Roman"/>
                <w:color w:val="FF0000"/>
                <w:lang w:val="en-US"/>
              </w:rPr>
              <w:t xml:space="preserve">is enabled, </w:t>
            </w:r>
            <w:r>
              <w:rPr>
                <w:rFonts w:ascii="Times New Roman" w:hAnsi="Times New Roman" w:cs="Times New Roman"/>
                <w:strike/>
                <w:color w:val="FF0000"/>
                <w:lang w:val="en-US"/>
              </w:rPr>
              <w:t>Tt</w:t>
            </w:r>
            <w:r>
              <w:rPr>
                <w:rFonts w:ascii="Times New Roman" w:hAnsi="Times New Roman" w:cs="Times New Roman"/>
                <w:lang w:val="en-US"/>
              </w:rPr>
              <w:t xml:space="preserve">he COT initiator information should be included </w:t>
            </w:r>
            <w:r>
              <w:rPr>
                <w:rFonts w:ascii="Times New Roman" w:hAnsi="Times New Roman" w:cs="Times New Roman"/>
                <w:color w:val="FF0000"/>
                <w:lang w:val="en-US"/>
              </w:rPr>
              <w:t xml:space="preserve">within the cg-UCI which is piggybacked </w:t>
            </w:r>
            <w:r>
              <w:rPr>
                <w:rFonts w:ascii="Times New Roman" w:hAnsi="Times New Roman" w:cs="Times New Roman"/>
                <w:color w:val="000000" w:themeColor="text1"/>
                <w:lang w:val="en-US"/>
              </w:rPr>
              <w:t xml:space="preserve">in </w:t>
            </w:r>
            <w:r>
              <w:rPr>
                <w:rFonts w:ascii="Times New Roman" w:hAnsi="Times New Roman" w:cs="Times New Roman"/>
                <w:color w:val="FF0000"/>
                <w:lang w:val="en-US"/>
              </w:rPr>
              <w:t xml:space="preserve">each of </w:t>
            </w:r>
            <w:r>
              <w:rPr>
                <w:rFonts w:ascii="Times New Roman" w:hAnsi="Times New Roman" w:cs="Times New Roman"/>
                <w:color w:val="000000" w:themeColor="text1"/>
                <w:lang w:val="en-US"/>
              </w:rPr>
              <w:t>the CG UL transmission</w:t>
            </w:r>
            <w:r>
              <w:rPr>
                <w:rFonts w:ascii="Times New Roman" w:hAnsi="Times New Roman" w:cs="Times New Roman"/>
                <w:color w:val="FF0000"/>
                <w:lang w:val="en-US"/>
              </w:rPr>
              <w:t>s</w:t>
            </w:r>
            <w:r>
              <w:rPr>
                <w:rFonts w:ascii="Times New Roman" w:hAnsi="Times New Roman" w:cs="Times New Roman"/>
                <w:color w:val="000000" w:themeColor="text1"/>
                <w:lang w:val="en-US"/>
              </w:rPr>
              <w:t>.</w:t>
            </w:r>
          </w:p>
          <w:p w14:paraId="0C53530A" w14:textId="77777777" w:rsidR="00484677" w:rsidRDefault="00484677">
            <w:pPr>
              <w:pStyle w:val="ListParagraph"/>
              <w:ind w:left="0"/>
              <w:rPr>
                <w:rFonts w:ascii="Times New Roman" w:eastAsia="Times New Roman" w:hAnsi="Times New Roman" w:cs="Times New Roman"/>
                <w:szCs w:val="20"/>
                <w:lang w:val="en-US" w:eastAsia="ja-JP"/>
              </w:rPr>
            </w:pPr>
          </w:p>
          <w:p w14:paraId="73A55E9A"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5B-3, we are OK in principle with the proposal, even though the text could be further refined. Perhaps, the last bullet could be left out of proposal 5B-3, and could be a separate one:</w:t>
            </w:r>
          </w:p>
          <w:p w14:paraId="2A2B2E16" w14:textId="77777777" w:rsidR="00484677" w:rsidRDefault="00484677">
            <w:pPr>
              <w:pStyle w:val="ListParagraph"/>
              <w:ind w:left="0"/>
              <w:rPr>
                <w:rFonts w:ascii="Times New Roman" w:eastAsia="Times New Roman" w:hAnsi="Times New Roman" w:cs="Times New Roman"/>
                <w:szCs w:val="20"/>
                <w:lang w:val="en-US" w:eastAsia="ja-JP"/>
              </w:rPr>
            </w:pPr>
          </w:p>
          <w:p w14:paraId="5593CA72" w14:textId="77777777" w:rsidR="00484677" w:rsidRDefault="008E0AC1">
            <w:pPr>
              <w:rPr>
                <w:rFonts w:ascii="Times New Roman" w:hAnsi="Times New Roman" w:cs="Times New Roman"/>
                <w:b/>
                <w:bCs/>
                <w:u w:val="single"/>
                <w:lang w:val="de-DE"/>
              </w:rPr>
            </w:pPr>
            <w:r>
              <w:rPr>
                <w:rFonts w:ascii="Times New Roman" w:hAnsi="Times New Roman" w:cs="Times New Roman"/>
                <w:b/>
                <w:bCs/>
                <w:highlight w:val="yellow"/>
                <w:u w:val="single"/>
                <w:lang w:val="de-DE"/>
              </w:rPr>
              <w:t>Proposal 5B-3:</w:t>
            </w:r>
          </w:p>
          <w:p w14:paraId="21CA6A0E" w14:textId="77777777" w:rsidR="00484677" w:rsidRDefault="008E0AC1">
            <w:pPr>
              <w:rPr>
                <w:rFonts w:ascii="Times New Roman" w:hAnsi="Times New Roman" w:cs="Times New Roman"/>
                <w:lang w:val="de-DE"/>
              </w:rPr>
            </w:pPr>
            <w:r>
              <w:rPr>
                <w:rFonts w:ascii="Times New Roman" w:hAnsi="Times New Roman" w:cs="Times New Roman"/>
                <w:lang w:val="de-DE"/>
              </w:rPr>
              <w:t>The following RRC parameters are NOT needed when cg-RetransmissionTimer is configured for CG operation with shared spectrum channel access.</w:t>
            </w:r>
          </w:p>
          <w:p w14:paraId="6D53717A" w14:textId="77777777" w:rsidR="00484677" w:rsidRDefault="008E0AC1">
            <w:pPr>
              <w:pStyle w:val="ListParagraph"/>
              <w:numPr>
                <w:ilvl w:val="0"/>
                <w:numId w:val="25"/>
              </w:numPr>
              <w:rPr>
                <w:rFonts w:ascii="Times New Roman" w:hAnsi="Times New Roman" w:cs="Times New Roman"/>
              </w:rPr>
            </w:pPr>
            <w:r>
              <w:rPr>
                <w:rFonts w:ascii="Times New Roman" w:hAnsi="Times New Roman" w:cs="Times New Roman"/>
              </w:rPr>
              <w:t>pusch-RepTypeIndicator</w:t>
            </w:r>
          </w:p>
          <w:p w14:paraId="35353FB8" w14:textId="77777777" w:rsidR="00484677" w:rsidRDefault="008E0AC1">
            <w:pPr>
              <w:pStyle w:val="ListParagraph"/>
              <w:numPr>
                <w:ilvl w:val="0"/>
                <w:numId w:val="25"/>
              </w:numPr>
              <w:rPr>
                <w:rFonts w:ascii="Times New Roman" w:hAnsi="Times New Roman" w:cs="Times New Roman"/>
              </w:rPr>
            </w:pPr>
            <w:r>
              <w:rPr>
                <w:rFonts w:ascii="Times New Roman" w:hAnsi="Times New Roman" w:cs="Times New Roman"/>
              </w:rPr>
              <w:t>startingFromRV0</w:t>
            </w:r>
          </w:p>
          <w:p w14:paraId="56DA4CFC" w14:textId="77777777" w:rsidR="00484677" w:rsidRDefault="008E0AC1">
            <w:pPr>
              <w:pStyle w:val="ListParagraph"/>
              <w:numPr>
                <w:ilvl w:val="0"/>
                <w:numId w:val="25"/>
              </w:numPr>
              <w:rPr>
                <w:rFonts w:ascii="Times New Roman" w:hAnsi="Times New Roman" w:cs="Times New Roman"/>
                <w:strike/>
                <w:color w:val="FF0000"/>
                <w:lang w:val="en-US"/>
              </w:rPr>
            </w:pPr>
            <w:r>
              <w:rPr>
                <w:rFonts w:ascii="Times New Roman" w:hAnsi="Times New Roman" w:cs="Times New Roman"/>
                <w:strike/>
                <w:color w:val="FF0000"/>
                <w:lang w:val="en-US"/>
              </w:rPr>
              <w:t>The RRC parameter of phy-PriorityIndex should be applicable for CG operation in unlicensed band.</w:t>
            </w:r>
          </w:p>
          <w:p w14:paraId="0FC842E8" w14:textId="77777777" w:rsidR="00484677" w:rsidRDefault="00484677">
            <w:pPr>
              <w:pStyle w:val="ListParagraph"/>
              <w:ind w:left="0"/>
              <w:rPr>
                <w:rFonts w:ascii="Times New Roman" w:eastAsia="Times New Roman" w:hAnsi="Times New Roman" w:cs="Times New Roman"/>
                <w:szCs w:val="20"/>
                <w:lang w:val="en-US" w:eastAsia="ja-JP"/>
              </w:rPr>
            </w:pPr>
          </w:p>
          <w:p w14:paraId="10BB6C37" w14:textId="77777777" w:rsidR="00484677" w:rsidRDefault="008E0AC1">
            <w:pPr>
              <w:rPr>
                <w:rFonts w:ascii="Times New Roman" w:hAnsi="Times New Roman" w:cs="Times New Roman"/>
                <w:b/>
                <w:bCs/>
                <w:u w:val="single"/>
                <w:lang w:val="de-DE"/>
              </w:rPr>
            </w:pPr>
            <w:r>
              <w:rPr>
                <w:rFonts w:ascii="Times New Roman" w:hAnsi="Times New Roman" w:cs="Times New Roman"/>
                <w:b/>
                <w:bCs/>
                <w:highlight w:val="yellow"/>
                <w:u w:val="single"/>
                <w:lang w:val="de-DE"/>
              </w:rPr>
              <w:t>Proposal 5B-4:</w:t>
            </w:r>
          </w:p>
          <w:p w14:paraId="01333AB9" w14:textId="77777777" w:rsidR="00484677" w:rsidRDefault="008E0AC1">
            <w:pPr>
              <w:rPr>
                <w:rFonts w:ascii="Times New Roman" w:hAnsi="Times New Roman" w:cs="Times New Roman"/>
                <w:color w:val="FF0000"/>
                <w:lang w:val="de-DE"/>
              </w:rPr>
            </w:pPr>
            <w:r>
              <w:rPr>
                <w:rFonts w:ascii="Times New Roman" w:hAnsi="Times New Roman" w:cs="Times New Roman"/>
                <w:color w:val="FF0000"/>
                <w:lang w:val="de-DE"/>
              </w:rPr>
              <w:t>The RRC parameter of phy-PriorityIndex should be applicable for CG operation in unlicensed band.</w:t>
            </w:r>
          </w:p>
          <w:p w14:paraId="25607C49"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5791C27A" w14:textId="77777777">
        <w:tc>
          <w:tcPr>
            <w:tcW w:w="1490" w:type="dxa"/>
          </w:tcPr>
          <w:p w14:paraId="12E30648"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Futurewei</w:t>
            </w:r>
          </w:p>
        </w:tc>
        <w:tc>
          <w:tcPr>
            <w:tcW w:w="8139" w:type="dxa"/>
          </w:tcPr>
          <w:p w14:paraId="2A74A2AE"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5B-2.</w:t>
            </w:r>
          </w:p>
        </w:tc>
      </w:tr>
      <w:tr w:rsidR="00484677" w14:paraId="52102A7C" w14:textId="77777777">
        <w:tc>
          <w:tcPr>
            <w:tcW w:w="1490" w:type="dxa"/>
          </w:tcPr>
          <w:p w14:paraId="0DDEB749"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139" w:type="dxa"/>
          </w:tcPr>
          <w:p w14:paraId="342A33C0" w14:textId="77777777" w:rsidR="00484677" w:rsidRDefault="008E0AC1">
            <w:pPr>
              <w:pStyle w:val="ListParagraph"/>
              <w:ind w:left="0"/>
              <w:rPr>
                <w:rFonts w:ascii="Times New Roman" w:eastAsiaTheme="minorEastAsia" w:hAnsi="Times New Roman" w:cs="Times New Roman"/>
                <w:lang w:val="en-US" w:eastAsia="zh-CN"/>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 xml:space="preserve">e don’t agree with Proposal 5B-1. </w:t>
            </w:r>
            <w:r>
              <w:rPr>
                <w:rFonts w:ascii="Times New Roman" w:hAnsi="Times New Roman" w:cs="Times New Roman"/>
                <w:lang w:val="en-US"/>
              </w:rPr>
              <w:t xml:space="preserve">cg-RetransmissionTimer-r16 </w:t>
            </w:r>
            <w:r>
              <w:rPr>
                <w:rFonts w:ascii="Times New Roman" w:eastAsiaTheme="minorEastAsia" w:hAnsi="Times New Roman" w:cs="Times New Roman"/>
                <w:lang w:val="en-US" w:eastAsia="zh-CN"/>
              </w:rPr>
              <w:t>can be enabled/</w:t>
            </w:r>
            <w:r>
              <w:rPr>
                <w:rFonts w:ascii="Times New Roman" w:hAnsi="Times New Roman" w:cs="Times New Roman"/>
                <w:lang w:val="en-US"/>
              </w:rPr>
              <w:t>disabled</w:t>
            </w:r>
            <w:r>
              <w:rPr>
                <w:rFonts w:ascii="Times New Roman" w:eastAsiaTheme="minorEastAsia" w:hAnsi="Times New Roman" w:cs="Times New Roman"/>
                <w:lang w:val="en-US" w:eastAsia="zh-CN"/>
              </w:rPr>
              <w:t xml:space="preserve"> not only for FBE mode but also for LBE mode, where CAPC should be indicated to gNB.</w:t>
            </w:r>
          </w:p>
        </w:tc>
      </w:tr>
      <w:tr w:rsidR="00484677" w14:paraId="4ADB10DE" w14:textId="77777777">
        <w:tc>
          <w:tcPr>
            <w:tcW w:w="1490" w:type="dxa"/>
          </w:tcPr>
          <w:p w14:paraId="513AB9CD"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54F6D6BF"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5B-1 seems to be an enhancement to NR-U CG in unlicensed rather than a harmonization of URLLC CG and NR-U CG features.     </w:t>
            </w:r>
          </w:p>
          <w:p w14:paraId="1C993F18" w14:textId="77777777" w:rsidR="00484677" w:rsidRDefault="00484677">
            <w:pPr>
              <w:pStyle w:val="ListParagraph"/>
              <w:ind w:left="0"/>
              <w:rPr>
                <w:rFonts w:ascii="Times New Roman" w:eastAsia="Times New Roman" w:hAnsi="Times New Roman" w:cs="Times New Roman"/>
                <w:szCs w:val="20"/>
                <w:lang w:val="en-US" w:eastAsia="ja-JP"/>
              </w:rPr>
            </w:pPr>
          </w:p>
          <w:p w14:paraId="3E16502A"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5B-2 does not resolve the misalignement issue between the UE and gNB in general case of configured UL with semi-static channel access since it is only specific to CG and only when CG-ReTxTimer is configured.</w:t>
            </w:r>
          </w:p>
          <w:p w14:paraId="790E29EE"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p w14:paraId="2F6B850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OK with Proposals 5B-3 and 5B-4</w:t>
            </w:r>
          </w:p>
        </w:tc>
      </w:tr>
      <w:tr w:rsidR="00484677" w14:paraId="6EE4880A" w14:textId="77777777">
        <w:tc>
          <w:tcPr>
            <w:tcW w:w="1490" w:type="dxa"/>
          </w:tcPr>
          <w:p w14:paraId="5122FEBF"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4693C70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On P5B-2, it is not exact clear to us whether there is a need to indicate the COT initiator. If the gNB had initiated the COT, it can always use its own COT for DL transmission; otherwise it is clear that the UE had initiated its own COT. We wonder if there is any undesirable consequence if the COT initiator is not included in CG-UCI.</w:t>
            </w:r>
          </w:p>
          <w:p w14:paraId="2E46D84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On P5B-3, the first two sub-bullets look reasonable. On phy-PriorityIndex, it is probably a more generic question. If we think the two PHY priorities in R16 also apply on unlicensed spectrum, there is no need to separately mention this parameter for CG.</w:t>
            </w:r>
          </w:p>
        </w:tc>
      </w:tr>
      <w:tr w:rsidR="00484677" w14:paraId="613652E0" w14:textId="77777777">
        <w:tc>
          <w:tcPr>
            <w:tcW w:w="1490" w:type="dxa"/>
          </w:tcPr>
          <w:p w14:paraId="5043DCD2"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567B416D"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Proposal 5B-1, we are fine with deleting the IE </w:t>
            </w:r>
            <w:r>
              <w:rPr>
                <w:rFonts w:ascii="Times" w:hAnsi="Times" w:cs="Times"/>
                <w:lang w:val="en-US"/>
              </w:rPr>
              <w:t xml:space="preserve">channelAccessPriority-r16 since it is not necessary for FBE. Optimizations for other IEs like duration and offset can be discussed if time allows. </w:t>
            </w:r>
            <w:r>
              <w:rPr>
                <w:rFonts w:ascii="Times New Roman" w:eastAsia="Times New Roman" w:hAnsi="Times New Roman" w:cs="Times New Roman"/>
                <w:szCs w:val="20"/>
                <w:lang w:val="en-US" w:eastAsia="ja-JP"/>
              </w:rPr>
              <w:t>For Proposal 5B-2, we support it.</w:t>
            </w:r>
          </w:p>
          <w:p w14:paraId="5189C3F8"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Proposal 5B-3, we support it and we are fine with Intel’s modification. </w:t>
            </w:r>
          </w:p>
          <w:p w14:paraId="2D2FE4FA" w14:textId="77777777" w:rsidR="00484677" w:rsidRDefault="00484677">
            <w:pPr>
              <w:pStyle w:val="ListParagraph"/>
              <w:ind w:left="0"/>
              <w:rPr>
                <w:rFonts w:ascii="Times New Roman" w:eastAsia="Times New Roman" w:hAnsi="Times New Roman" w:cs="Times New Roman"/>
                <w:szCs w:val="20"/>
                <w:lang w:val="en-US" w:eastAsia="ja-JP"/>
              </w:rPr>
            </w:pPr>
          </w:p>
          <w:p w14:paraId="2170032B"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4A6AB178" w14:textId="77777777">
        <w:tc>
          <w:tcPr>
            <w:tcW w:w="1490" w:type="dxa"/>
          </w:tcPr>
          <w:p w14:paraId="7C16356F"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139" w:type="dxa"/>
          </w:tcPr>
          <w:p w14:paraId="7B0CF043"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5B-1: ok to remove </w:t>
            </w:r>
            <w:r>
              <w:rPr>
                <w:rFonts w:ascii="Times" w:hAnsi="Times" w:cs="Times"/>
                <w:lang w:val="en-US"/>
              </w:rPr>
              <w:t xml:space="preserve">channelAccessPriority-r16 for semi-static channel access, although this is not critical. Other changes are less needed.        </w:t>
            </w:r>
          </w:p>
          <w:p w14:paraId="3A6A2DCE"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5B-2: agree with Apple: we are unsure why this information would be needed in the CG-UCI.</w:t>
            </w:r>
          </w:p>
          <w:p w14:paraId="166C0E3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5B-3: agree with the updated proposal by Intel</w:t>
            </w:r>
          </w:p>
        </w:tc>
      </w:tr>
      <w:tr w:rsidR="00484677" w14:paraId="582E1231" w14:textId="77777777">
        <w:tc>
          <w:tcPr>
            <w:tcW w:w="1490" w:type="dxa"/>
          </w:tcPr>
          <w:p w14:paraId="7A271FB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139" w:type="dxa"/>
          </w:tcPr>
          <w:p w14:paraId="49F952A7"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5B-1: </w:t>
            </w:r>
          </w:p>
          <w:p w14:paraId="7CE4A51C" w14:textId="77777777" w:rsidR="00484677" w:rsidRDefault="008E0AC1">
            <w:pPr>
              <w:pStyle w:val="ListParagraph"/>
              <w:numPr>
                <w:ilvl w:val="0"/>
                <w:numId w:val="5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good to clarify what is meant by “</w:t>
            </w:r>
            <w:r>
              <w:rPr>
                <w:rFonts w:ascii="Times New Roman" w:hAnsi="Times New Roman" w:cs="Times New Roman"/>
                <w:lang w:val="en-US"/>
              </w:rPr>
              <w:t>the same procedure established for DG UEs in Rel.16 is reused.</w:t>
            </w:r>
            <w:r>
              <w:rPr>
                <w:rFonts w:ascii="Times New Roman" w:eastAsia="Times New Roman" w:hAnsi="Times New Roman" w:cs="Times New Roman"/>
                <w:szCs w:val="20"/>
                <w:lang w:val="en-US" w:eastAsia="ja-JP"/>
              </w:rPr>
              <w:t xml:space="preserve">” </w:t>
            </w:r>
          </w:p>
          <w:p w14:paraId="6A9F1835" w14:textId="77777777" w:rsidR="00484677" w:rsidRDefault="008E0AC1">
            <w:pPr>
              <w:pStyle w:val="ListParagraph"/>
              <w:numPr>
                <w:ilvl w:val="0"/>
                <w:numId w:val="5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Suggest keeping “</w:t>
            </w:r>
            <w:r>
              <w:rPr>
                <w:rFonts w:ascii="Times New Roman" w:hAnsi="Times New Roman" w:cs="Times New Roman"/>
                <w:lang w:val="en-US"/>
              </w:rPr>
              <w:t>which indicates the exact starting symbol from when the gNB may be able to use those resources regardless of the slot boundary.” FFS</w:t>
            </w:r>
          </w:p>
          <w:p w14:paraId="74709EF7" w14:textId="77777777" w:rsidR="00484677" w:rsidRDefault="00484677">
            <w:pPr>
              <w:pStyle w:val="ListParagraph"/>
              <w:rPr>
                <w:rFonts w:ascii="Times New Roman" w:eastAsia="Times New Roman" w:hAnsi="Times New Roman" w:cs="Times New Roman"/>
                <w:szCs w:val="20"/>
                <w:lang w:val="en-US" w:eastAsia="ja-JP"/>
              </w:rPr>
            </w:pPr>
          </w:p>
          <w:p w14:paraId="1F8F514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5B-2: if the motivation is to avoid misalignment between gNB and UE on COT initiator assumption, we suggest to first conclude the discussion point 2.3. Besides, considering configured UL transmission can include e.g. SRS, wondering if the proposal is applicable to all configured UL transmissions.</w:t>
            </w:r>
          </w:p>
        </w:tc>
      </w:tr>
      <w:tr w:rsidR="00484677" w14:paraId="18371DA9" w14:textId="77777777">
        <w:tc>
          <w:tcPr>
            <w:tcW w:w="1490" w:type="dxa"/>
          </w:tcPr>
          <w:p w14:paraId="7A7CD63C"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ZTE</w:t>
            </w:r>
          </w:p>
        </w:tc>
        <w:tc>
          <w:tcPr>
            <w:tcW w:w="8139" w:type="dxa"/>
          </w:tcPr>
          <w:p w14:paraId="2233C657"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5B-2, we support it in order to let the gNB and UE have the same understanding on the UE COT information.</w:t>
            </w:r>
          </w:p>
          <w:p w14:paraId="374CCBE7"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proposal 5B-3, We support it. </w:t>
            </w:r>
          </w:p>
        </w:tc>
      </w:tr>
      <w:tr w:rsidR="00484677" w14:paraId="3AF48450" w14:textId="77777777">
        <w:tc>
          <w:tcPr>
            <w:tcW w:w="1490" w:type="dxa"/>
            <w:shd w:val="clear" w:color="auto" w:fill="00B0F0"/>
          </w:tcPr>
          <w:p w14:paraId="15798D7A" w14:textId="77777777" w:rsidR="00484677" w:rsidRDefault="00484677">
            <w:pPr>
              <w:pStyle w:val="ListParagraph"/>
              <w:ind w:left="0"/>
              <w:rPr>
                <w:rFonts w:ascii="Times New Roman" w:eastAsia="Times New Roman" w:hAnsi="Times New Roman" w:cs="Times New Roman"/>
                <w:szCs w:val="20"/>
                <w:lang w:val="en-US" w:eastAsia="ja-JP"/>
              </w:rPr>
            </w:pPr>
          </w:p>
          <w:p w14:paraId="733533D2"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5B11E976" w14:textId="77777777" w:rsidR="00484677" w:rsidRDefault="00484677">
            <w:pPr>
              <w:pStyle w:val="ListParagraph"/>
              <w:ind w:left="0"/>
              <w:rPr>
                <w:rFonts w:ascii="Times New Roman" w:eastAsia="Times New Roman" w:hAnsi="Times New Roman" w:cs="Times New Roman"/>
                <w:szCs w:val="20"/>
                <w:lang w:val="en-US" w:eastAsia="ja-JP"/>
              </w:rPr>
            </w:pPr>
          </w:p>
          <w:p w14:paraId="59363C8A" w14:textId="77777777" w:rsidR="00484677" w:rsidRDefault="00484677">
            <w:pPr>
              <w:pStyle w:val="ListParagraph"/>
              <w:ind w:left="0"/>
              <w:rPr>
                <w:rFonts w:ascii="Times New Roman" w:eastAsia="Times New Roman" w:hAnsi="Times New Roman" w:cs="Times New Roman"/>
                <w:szCs w:val="20"/>
                <w:lang w:val="en-US" w:eastAsia="ja-JP"/>
              </w:rPr>
            </w:pPr>
          </w:p>
        </w:tc>
        <w:tc>
          <w:tcPr>
            <w:tcW w:w="8139" w:type="dxa"/>
          </w:tcPr>
          <w:p w14:paraId="10BD70D3" w14:textId="77777777" w:rsidR="00484677" w:rsidRDefault="008E0AC1">
            <w:pPr>
              <w:rPr>
                <w:rFonts w:ascii="Times New Roman" w:hAnsi="Times New Roman" w:cs="Times New Roman"/>
                <w:b/>
                <w:bCs/>
                <w:u w:val="single"/>
                <w:lang w:val="de-DE"/>
              </w:rPr>
            </w:pPr>
            <w:r>
              <w:rPr>
                <w:rFonts w:ascii="Times New Roman" w:hAnsi="Times New Roman" w:cs="Times New Roman"/>
                <w:b/>
                <w:bCs/>
                <w:u w:val="single"/>
                <w:lang w:val="de-DE"/>
              </w:rPr>
              <w:t>Summary of view:</w:t>
            </w:r>
          </w:p>
          <w:p w14:paraId="4E9DF756" w14:textId="77777777" w:rsidR="00484677" w:rsidRDefault="008E0AC1">
            <w:pPr>
              <w:rPr>
                <w:rFonts w:ascii="Times New Roman" w:hAnsi="Times New Roman" w:cs="Times New Roman"/>
                <w:b/>
                <w:bCs/>
                <w:lang w:val="de-DE"/>
              </w:rPr>
            </w:pPr>
            <w:r>
              <w:rPr>
                <w:rFonts w:ascii="Times New Roman" w:hAnsi="Times New Roman" w:cs="Times New Roman"/>
                <w:b/>
                <w:bCs/>
                <w:lang w:val="de-DE"/>
              </w:rPr>
              <w:t>Proposal 5B-1:</w:t>
            </w:r>
          </w:p>
          <w:p w14:paraId="1D269049" w14:textId="77777777" w:rsidR="00484677" w:rsidRDefault="008E0AC1">
            <w:pPr>
              <w:pStyle w:val="ListParagraph"/>
              <w:numPr>
                <w:ilvl w:val="0"/>
                <w:numId w:val="25"/>
              </w:numPr>
              <w:ind w:left="360"/>
              <w:rPr>
                <w:rFonts w:ascii="Times New Roman" w:hAnsi="Times New Roman" w:cs="Times New Roman"/>
                <w:color w:val="4472C4" w:themeColor="accent1"/>
              </w:rPr>
            </w:pPr>
            <w:r>
              <w:rPr>
                <w:rFonts w:ascii="Times New Roman" w:eastAsiaTheme="minorEastAsia" w:hAnsi="Times New Roman" w:cs="Times New Roman"/>
                <w:color w:val="4472C4" w:themeColor="accent1"/>
                <w:lang w:val="en-US" w:eastAsia="zh-CN"/>
              </w:rPr>
              <w:t>Supported by: Intel</w:t>
            </w:r>
          </w:p>
          <w:p w14:paraId="6B7A0587" w14:textId="77777777" w:rsidR="00484677" w:rsidRDefault="008E0AC1">
            <w:pPr>
              <w:pStyle w:val="ListParagraph"/>
              <w:numPr>
                <w:ilvl w:val="1"/>
                <w:numId w:val="25"/>
              </w:numPr>
              <w:ind w:left="1080"/>
              <w:rPr>
                <w:rFonts w:ascii="Times New Roman" w:hAnsi="Times New Roman" w:cs="Times New Roman"/>
                <w:color w:val="4472C4" w:themeColor="accent1"/>
              </w:rPr>
            </w:pPr>
            <w:r>
              <w:rPr>
                <w:rFonts w:ascii="Times New Roman" w:eastAsiaTheme="minorEastAsia" w:hAnsi="Times New Roman" w:cs="Times New Roman"/>
                <w:color w:val="4472C4" w:themeColor="accent1"/>
                <w:lang w:val="en-US" w:eastAsia="zh-CN"/>
              </w:rPr>
              <w:t xml:space="preserve">only </w:t>
            </w:r>
            <w:r>
              <w:rPr>
                <w:rFonts w:ascii="Times" w:hAnsi="Times" w:cs="Times"/>
                <w:color w:val="4472C4" w:themeColor="accent1"/>
                <w:lang w:val="en-US"/>
              </w:rPr>
              <w:t>channelAccessPriority-r16</w:t>
            </w:r>
          </w:p>
          <w:p w14:paraId="4332F10C" w14:textId="77777777" w:rsidR="00484677" w:rsidRDefault="008E0AC1">
            <w:pPr>
              <w:pStyle w:val="ListParagraph"/>
              <w:numPr>
                <w:ilvl w:val="1"/>
                <w:numId w:val="25"/>
              </w:numPr>
              <w:ind w:left="1080"/>
              <w:rPr>
                <w:rFonts w:ascii="Times New Roman" w:hAnsi="Times New Roman" w:cs="Times New Roman"/>
                <w:color w:val="FF0000"/>
              </w:rPr>
            </w:pPr>
            <w:r>
              <w:rPr>
                <w:rFonts w:ascii="Times New Roman" w:eastAsiaTheme="minorEastAsia" w:hAnsi="Times New Roman" w:cs="Times New Roman"/>
                <w:color w:val="FF0000"/>
                <w:lang w:val="en-US" w:eastAsia="zh-CN"/>
              </w:rPr>
              <w:t>Vivo, Nokia/NSB</w:t>
            </w:r>
          </w:p>
          <w:p w14:paraId="14562D82" w14:textId="77777777" w:rsidR="00484677" w:rsidRDefault="008E0AC1">
            <w:pPr>
              <w:pStyle w:val="ListParagraph"/>
              <w:numPr>
                <w:ilvl w:val="0"/>
                <w:numId w:val="25"/>
              </w:numPr>
              <w:ind w:left="360"/>
              <w:rPr>
                <w:rFonts w:ascii="Times New Roman" w:hAnsi="Times New Roman" w:cs="Times New Roman"/>
                <w:color w:val="4472C4" w:themeColor="accent1"/>
              </w:rPr>
            </w:pPr>
            <w:r>
              <w:rPr>
                <w:rFonts w:ascii="Times New Roman" w:eastAsiaTheme="minorEastAsia" w:hAnsi="Times New Roman" w:cs="Times New Roman"/>
                <w:color w:val="4472C4" w:themeColor="accent1"/>
                <w:lang w:val="en-US" w:eastAsia="zh-CN"/>
              </w:rPr>
              <w:t xml:space="preserve">No need: DCM, </w:t>
            </w:r>
            <w:r>
              <w:rPr>
                <w:rFonts w:ascii="Times New Roman" w:eastAsiaTheme="minorEastAsia" w:hAnsi="Times New Roman" w:cs="Times New Roman"/>
                <w:color w:val="FF0000"/>
                <w:lang w:val="en-US" w:eastAsia="zh-CN"/>
              </w:rPr>
              <w:t>HW/HiSi</w:t>
            </w:r>
          </w:p>
          <w:p w14:paraId="491C8707" w14:textId="77777777" w:rsidR="00484677" w:rsidRDefault="008E0AC1">
            <w:pPr>
              <w:rPr>
                <w:rFonts w:ascii="Times New Roman" w:hAnsi="Times New Roman" w:cs="Times New Roman"/>
                <w:b/>
                <w:bCs/>
                <w:lang w:val="de-DE"/>
              </w:rPr>
            </w:pPr>
            <w:r>
              <w:rPr>
                <w:rFonts w:ascii="Times New Roman" w:hAnsi="Times New Roman" w:cs="Times New Roman"/>
                <w:b/>
                <w:bCs/>
                <w:lang w:val="de-DE"/>
              </w:rPr>
              <w:lastRenderedPageBreak/>
              <w:t>Proposal 5B-2:</w:t>
            </w:r>
          </w:p>
          <w:p w14:paraId="6674F739" w14:textId="77777777" w:rsidR="00484677" w:rsidRDefault="008E0AC1">
            <w:pPr>
              <w:pStyle w:val="ListParagraph"/>
              <w:numPr>
                <w:ilvl w:val="0"/>
                <w:numId w:val="25"/>
              </w:numPr>
              <w:ind w:left="360"/>
              <w:rPr>
                <w:rFonts w:ascii="Times New Roman" w:hAnsi="Times New Roman" w:cs="Times New Roman"/>
                <w:color w:val="4472C4" w:themeColor="accent1"/>
                <w:lang w:val="en-US"/>
              </w:rPr>
            </w:pPr>
            <w:r>
              <w:rPr>
                <w:rFonts w:ascii="Times New Roman" w:eastAsiaTheme="minorEastAsia" w:hAnsi="Times New Roman" w:cs="Times New Roman"/>
                <w:color w:val="4472C4" w:themeColor="accent1"/>
                <w:lang w:val="en-US" w:eastAsia="zh-CN"/>
              </w:rPr>
              <w:t>Supported by: vivo, Intel,</w:t>
            </w:r>
            <w:r>
              <w:rPr>
                <w:rFonts w:ascii="Times New Roman" w:eastAsiaTheme="minorEastAsia" w:hAnsi="Times New Roman" w:cs="Times New Roman"/>
                <w:color w:val="FF0000"/>
                <w:lang w:val="en-US" w:eastAsia="zh-CN"/>
              </w:rPr>
              <w:t xml:space="preserve"> FW, ZTE</w:t>
            </w:r>
          </w:p>
          <w:p w14:paraId="303D4430" w14:textId="77777777" w:rsidR="00484677" w:rsidRDefault="008E0AC1">
            <w:pPr>
              <w:pStyle w:val="ListParagraph"/>
              <w:numPr>
                <w:ilvl w:val="0"/>
                <w:numId w:val="25"/>
              </w:numPr>
              <w:ind w:left="360"/>
              <w:rPr>
                <w:rFonts w:ascii="Times New Roman" w:hAnsi="Times New Roman" w:cs="Times New Roman"/>
                <w:color w:val="4472C4" w:themeColor="accent1"/>
                <w:lang w:val="en-US"/>
              </w:rPr>
            </w:pPr>
            <w:r>
              <w:rPr>
                <w:rFonts w:ascii="Times New Roman" w:eastAsiaTheme="minorEastAsia" w:hAnsi="Times New Roman" w:cs="Times New Roman"/>
                <w:color w:val="4472C4" w:themeColor="accent1"/>
                <w:lang w:val="en-US" w:eastAsia="zh-CN"/>
              </w:rPr>
              <w:t>No need:</w:t>
            </w:r>
            <w:r>
              <w:rPr>
                <w:rFonts w:ascii="Times New Roman" w:eastAsiaTheme="minorEastAsia" w:hAnsi="Times New Roman" w:cs="Times New Roman"/>
                <w:color w:val="FF0000"/>
                <w:lang w:val="en-US" w:eastAsia="zh-CN"/>
              </w:rPr>
              <w:t xml:space="preserve"> HW/HiSi, Apple, Nokia/NSB</w:t>
            </w:r>
          </w:p>
          <w:p w14:paraId="396DB04B" w14:textId="77777777" w:rsidR="00484677" w:rsidRDefault="008E0AC1">
            <w:pPr>
              <w:rPr>
                <w:rFonts w:ascii="Times New Roman" w:hAnsi="Times New Roman" w:cs="Times New Roman"/>
                <w:b/>
                <w:bCs/>
                <w:lang w:val="de-DE"/>
              </w:rPr>
            </w:pPr>
            <w:r>
              <w:rPr>
                <w:rFonts w:ascii="Times New Roman" w:hAnsi="Times New Roman" w:cs="Times New Roman"/>
                <w:b/>
                <w:bCs/>
                <w:lang w:val="de-DE"/>
              </w:rPr>
              <w:t>Proposal 5B-3:</w:t>
            </w:r>
            <w:r>
              <w:rPr>
                <w:rFonts w:ascii="Times New Roman" w:hAnsi="Times New Roman" w:cs="Times New Roman"/>
                <w:lang w:val="de-DE"/>
              </w:rPr>
              <w:t>.</w:t>
            </w:r>
          </w:p>
          <w:p w14:paraId="4010F255" w14:textId="77777777" w:rsidR="00484677" w:rsidRDefault="008E0AC1">
            <w:pPr>
              <w:pStyle w:val="ListParagraph"/>
              <w:numPr>
                <w:ilvl w:val="0"/>
                <w:numId w:val="25"/>
              </w:numPr>
              <w:ind w:left="360"/>
              <w:rPr>
                <w:rFonts w:ascii="Times New Roman" w:hAnsi="Times New Roman" w:cs="Times New Roman"/>
                <w:color w:val="4472C4" w:themeColor="accent1"/>
                <w:lang w:val="en-US"/>
              </w:rPr>
            </w:pPr>
            <w:r>
              <w:rPr>
                <w:rFonts w:ascii="Times New Roman" w:eastAsiaTheme="minorEastAsia" w:hAnsi="Times New Roman" w:cs="Times New Roman"/>
                <w:color w:val="4472C4" w:themeColor="accent1"/>
                <w:lang w:val="en-US" w:eastAsia="zh-CN"/>
              </w:rPr>
              <w:t xml:space="preserve">Supported by: vivo, </w:t>
            </w:r>
            <w:r>
              <w:rPr>
                <w:rFonts w:ascii="Times New Roman" w:eastAsiaTheme="minorEastAsia" w:hAnsi="Times New Roman" w:cs="Times New Roman"/>
                <w:color w:val="FF0000"/>
                <w:lang w:val="en-US" w:eastAsia="zh-CN"/>
              </w:rPr>
              <w:t>Apple, HW/HiSi, ZTE, Nokia/NSB</w:t>
            </w:r>
          </w:p>
          <w:p w14:paraId="652D6C7C" w14:textId="77777777" w:rsidR="00484677" w:rsidRDefault="008E0AC1">
            <w:pPr>
              <w:rPr>
                <w:rFonts w:ascii="Times New Roman" w:hAnsi="Times New Roman" w:cs="Times New Roman"/>
                <w:b/>
                <w:bCs/>
                <w:lang w:val="de-DE"/>
              </w:rPr>
            </w:pPr>
            <w:r>
              <w:rPr>
                <w:rFonts w:ascii="Times New Roman" w:hAnsi="Times New Roman" w:cs="Times New Roman"/>
                <w:b/>
                <w:bCs/>
                <w:lang w:val="de-DE"/>
              </w:rPr>
              <w:t>Proposal 5B-4:</w:t>
            </w:r>
            <w:r>
              <w:rPr>
                <w:rFonts w:ascii="Times New Roman" w:hAnsi="Times New Roman" w:cs="Times New Roman"/>
                <w:lang w:val="de-DE"/>
              </w:rPr>
              <w:t>.</w:t>
            </w:r>
          </w:p>
          <w:p w14:paraId="1AA7C770" w14:textId="77777777" w:rsidR="00484677" w:rsidRDefault="008E0AC1">
            <w:pPr>
              <w:pStyle w:val="ListParagraph"/>
              <w:numPr>
                <w:ilvl w:val="0"/>
                <w:numId w:val="25"/>
              </w:numPr>
              <w:ind w:left="360"/>
              <w:rPr>
                <w:rFonts w:ascii="Times New Roman" w:hAnsi="Times New Roman" w:cs="Times New Roman"/>
                <w:color w:val="4472C4" w:themeColor="accent1"/>
                <w:lang w:val="en-US"/>
              </w:rPr>
            </w:pPr>
            <w:r>
              <w:rPr>
                <w:rFonts w:ascii="Times New Roman" w:eastAsiaTheme="minorEastAsia" w:hAnsi="Times New Roman" w:cs="Times New Roman"/>
                <w:color w:val="4472C4" w:themeColor="accent1"/>
                <w:lang w:val="en-US" w:eastAsia="zh-CN"/>
              </w:rPr>
              <w:t xml:space="preserve">Supported by: vivo, </w:t>
            </w:r>
            <w:r>
              <w:rPr>
                <w:rFonts w:ascii="Times New Roman" w:eastAsiaTheme="minorEastAsia" w:hAnsi="Times New Roman" w:cs="Times New Roman"/>
                <w:color w:val="FF0000"/>
                <w:lang w:val="en-US" w:eastAsia="zh-CN"/>
              </w:rPr>
              <w:t>Apple, HW/HiSi, ZTE, Nokia/NSB</w:t>
            </w:r>
          </w:p>
          <w:p w14:paraId="319AC6DD" w14:textId="77777777" w:rsidR="00484677" w:rsidRDefault="00484677">
            <w:pPr>
              <w:pStyle w:val="ListParagraph"/>
              <w:ind w:left="0"/>
              <w:rPr>
                <w:rFonts w:ascii="Times New Roman" w:eastAsia="Times New Roman" w:hAnsi="Times New Roman" w:cs="Times New Roman"/>
                <w:szCs w:val="20"/>
                <w:lang w:val="en-US" w:eastAsia="ja-JP"/>
              </w:rPr>
            </w:pPr>
          </w:p>
          <w:p w14:paraId="19CBE873"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w:t>
            </w:r>
          </w:p>
          <w:p w14:paraId="3EA1474A"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@Moderator recommendation:</w:t>
            </w:r>
          </w:p>
          <w:p w14:paraId="4C38AE9C" w14:textId="77777777" w:rsidR="00484677" w:rsidRDefault="008E0AC1">
            <w:pPr>
              <w:pStyle w:val="ListParagraph"/>
              <w:numPr>
                <w:ilvl w:val="0"/>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Support Proposal 5B-3 and P5B-4. Suggest to Chair for approval in GTW/Email.</w:t>
            </w:r>
          </w:p>
          <w:p w14:paraId="358F7083" w14:textId="77777777" w:rsidR="00484677" w:rsidRDefault="008E0AC1">
            <w:pPr>
              <w:pStyle w:val="ListParagraph"/>
              <w:numPr>
                <w:ilvl w:val="0"/>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Support Proposal 5B-1 for </w:t>
            </w:r>
            <w:r>
              <w:rPr>
                <w:rFonts w:ascii="Times" w:hAnsi="Times" w:cs="Times"/>
                <w:lang w:val="en-US"/>
              </w:rPr>
              <w:t>channelAccessPriority-r16 after reviewing updated wording.</w:t>
            </w:r>
          </w:p>
          <w:p w14:paraId="5ADC2343" w14:textId="77777777" w:rsidR="00484677" w:rsidRDefault="008E0AC1">
            <w:pPr>
              <w:pStyle w:val="ListParagraph"/>
              <w:numPr>
                <w:ilvl w:val="0"/>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Continue disucsison on other IE in P5A-1 and P5B-2. Proponents to address the concerns raised. </w:t>
            </w:r>
          </w:p>
          <w:p w14:paraId="4A419ABB" w14:textId="77777777" w:rsidR="00484677" w:rsidRDefault="00484677">
            <w:pPr>
              <w:pStyle w:val="ListParagraph"/>
              <w:ind w:left="0"/>
              <w:rPr>
                <w:rFonts w:ascii="Times New Roman" w:eastAsia="Times New Roman" w:hAnsi="Times New Roman" w:cs="Times New Roman"/>
                <w:b/>
                <w:bCs/>
                <w:szCs w:val="20"/>
                <w:lang w:val="en-US" w:eastAsia="ja-JP"/>
              </w:rPr>
            </w:pPr>
          </w:p>
          <w:p w14:paraId="51D9C628" w14:textId="77777777" w:rsidR="00484677" w:rsidRDefault="008E0AC1">
            <w:pPr>
              <w:rPr>
                <w:rFonts w:ascii="Times New Roman" w:hAnsi="Times New Roman" w:cs="Times New Roman"/>
                <w:b/>
                <w:bCs/>
                <w:u w:val="single"/>
                <w:lang w:val="de-DE"/>
              </w:rPr>
            </w:pPr>
            <w:r>
              <w:rPr>
                <w:rFonts w:ascii="Times New Roman" w:hAnsi="Times New Roman" w:cs="Times New Roman"/>
                <w:b/>
                <w:bCs/>
                <w:highlight w:val="yellow"/>
                <w:u w:val="single"/>
                <w:lang w:val="de-DE"/>
              </w:rPr>
              <w:t>Proposal 5B-1 (updated):</w:t>
            </w:r>
          </w:p>
          <w:p w14:paraId="2A93DEA6" w14:textId="77777777" w:rsidR="00484677" w:rsidRDefault="008E0AC1">
            <w:pPr>
              <w:rPr>
                <w:rFonts w:ascii="Times New Roman" w:hAnsi="Times New Roman" w:cs="Times New Roman"/>
                <w:lang w:val="de-DE"/>
              </w:rPr>
            </w:pPr>
            <w:r>
              <w:rPr>
                <w:rFonts w:ascii="Times New Roman" w:hAnsi="Times New Roman" w:cs="Times New Roman"/>
                <w:lang w:val="de-DE"/>
              </w:rPr>
              <w:t>The following RRC parameters is NOT needed when UE is confiured to operate with semi-static channel access mode.</w:t>
            </w:r>
          </w:p>
          <w:p w14:paraId="05D15249" w14:textId="77777777" w:rsidR="00484677" w:rsidRDefault="008E0AC1">
            <w:pPr>
              <w:pStyle w:val="TAL"/>
              <w:numPr>
                <w:ilvl w:val="0"/>
                <w:numId w:val="24"/>
              </w:numPr>
              <w:rPr>
                <w:b/>
                <w:i/>
              </w:rPr>
            </w:pPr>
            <w:r>
              <w:rPr>
                <w:b/>
                <w:i/>
              </w:rPr>
              <w:t>channelAccessPriority</w:t>
            </w:r>
          </w:p>
          <w:p w14:paraId="4A4E750A" w14:textId="77777777" w:rsidR="00484677" w:rsidRDefault="00484677">
            <w:pPr>
              <w:pStyle w:val="ListParagraph"/>
              <w:ind w:left="0"/>
              <w:rPr>
                <w:rFonts w:ascii="Times New Roman" w:eastAsia="Times New Roman" w:hAnsi="Times New Roman" w:cs="Times New Roman"/>
                <w:b/>
                <w:bCs/>
                <w:szCs w:val="20"/>
                <w:lang w:val="en-US" w:eastAsia="ja-JP"/>
              </w:rPr>
            </w:pPr>
          </w:p>
          <w:p w14:paraId="3EECD527" w14:textId="77777777" w:rsidR="00484677" w:rsidRDefault="008E0AC1">
            <w:pPr>
              <w:rPr>
                <w:rFonts w:ascii="Times New Roman" w:hAnsi="Times New Roman" w:cs="Times New Roman"/>
                <w:b/>
                <w:bCs/>
                <w:u w:val="single"/>
                <w:lang w:val="de-DE"/>
              </w:rPr>
            </w:pPr>
            <w:r>
              <w:rPr>
                <w:rFonts w:ascii="Times New Roman" w:hAnsi="Times New Roman" w:cs="Times New Roman"/>
                <w:b/>
                <w:bCs/>
                <w:highlight w:val="yellow"/>
                <w:u w:val="single"/>
                <w:lang w:val="de-DE"/>
              </w:rPr>
              <w:t>Proposal 5B-3:</w:t>
            </w:r>
          </w:p>
          <w:p w14:paraId="1EBA0ED0" w14:textId="77777777" w:rsidR="00484677" w:rsidRDefault="008E0AC1">
            <w:pPr>
              <w:rPr>
                <w:rFonts w:ascii="Times New Roman" w:hAnsi="Times New Roman" w:cs="Times New Roman"/>
                <w:lang w:val="de-DE"/>
              </w:rPr>
            </w:pPr>
            <w:r>
              <w:rPr>
                <w:rFonts w:ascii="Times New Roman" w:hAnsi="Times New Roman" w:cs="Times New Roman"/>
                <w:lang w:val="de-DE"/>
              </w:rPr>
              <w:t>The following RRC parameters are NOT needed when cg-RetransmissionTimer is configured for CG operation with shared spectrum channel access.</w:t>
            </w:r>
          </w:p>
          <w:p w14:paraId="62D70CA4" w14:textId="77777777" w:rsidR="00484677" w:rsidRDefault="008E0AC1">
            <w:pPr>
              <w:pStyle w:val="ListParagraph"/>
              <w:numPr>
                <w:ilvl w:val="0"/>
                <w:numId w:val="25"/>
              </w:numPr>
              <w:ind w:left="360"/>
              <w:rPr>
                <w:rFonts w:ascii="Times New Roman" w:hAnsi="Times New Roman" w:cs="Times New Roman"/>
              </w:rPr>
            </w:pPr>
            <w:r>
              <w:rPr>
                <w:rFonts w:ascii="Times New Roman" w:hAnsi="Times New Roman" w:cs="Times New Roman"/>
              </w:rPr>
              <w:t>pusch-RepTypeIndicator</w:t>
            </w:r>
          </w:p>
          <w:p w14:paraId="6F0CC991" w14:textId="77777777" w:rsidR="00484677" w:rsidRDefault="008E0AC1">
            <w:pPr>
              <w:pStyle w:val="ListParagraph"/>
              <w:numPr>
                <w:ilvl w:val="0"/>
                <w:numId w:val="25"/>
              </w:numPr>
              <w:ind w:left="360"/>
              <w:rPr>
                <w:rFonts w:ascii="Times New Roman" w:hAnsi="Times New Roman" w:cs="Times New Roman"/>
              </w:rPr>
            </w:pPr>
            <w:r>
              <w:rPr>
                <w:rFonts w:ascii="Times New Roman" w:hAnsi="Times New Roman" w:cs="Times New Roman"/>
              </w:rPr>
              <w:t>startingFromRV0</w:t>
            </w:r>
          </w:p>
          <w:p w14:paraId="589D9F48" w14:textId="77777777" w:rsidR="00484677" w:rsidRDefault="00484677">
            <w:pPr>
              <w:pStyle w:val="ListParagraph"/>
              <w:ind w:left="0"/>
              <w:rPr>
                <w:rFonts w:ascii="Times New Roman" w:eastAsia="Times New Roman" w:hAnsi="Times New Roman" w:cs="Times New Roman"/>
                <w:szCs w:val="20"/>
                <w:lang w:val="en-US" w:eastAsia="ja-JP"/>
              </w:rPr>
            </w:pPr>
          </w:p>
          <w:p w14:paraId="31F484AB" w14:textId="77777777" w:rsidR="00484677" w:rsidRDefault="008E0AC1">
            <w:pPr>
              <w:rPr>
                <w:rFonts w:ascii="Times New Roman" w:hAnsi="Times New Roman" w:cs="Times New Roman"/>
                <w:b/>
                <w:bCs/>
                <w:u w:val="single"/>
                <w:lang w:val="de-DE"/>
              </w:rPr>
            </w:pPr>
            <w:r>
              <w:rPr>
                <w:rFonts w:ascii="Times New Roman" w:hAnsi="Times New Roman" w:cs="Times New Roman"/>
                <w:b/>
                <w:bCs/>
                <w:highlight w:val="yellow"/>
                <w:u w:val="single"/>
                <w:lang w:val="de-DE"/>
              </w:rPr>
              <w:t>Proposal 5B-4:</w:t>
            </w:r>
          </w:p>
          <w:p w14:paraId="0C926319" w14:textId="77777777" w:rsidR="00484677" w:rsidRDefault="008E0AC1">
            <w:pPr>
              <w:rPr>
                <w:rFonts w:ascii="Times New Roman" w:hAnsi="Times New Roman" w:cs="Times New Roman"/>
                <w:lang w:val="de-DE"/>
              </w:rPr>
            </w:pPr>
            <w:r>
              <w:rPr>
                <w:rFonts w:ascii="Times New Roman" w:hAnsi="Times New Roman" w:cs="Times New Roman"/>
                <w:lang w:val="de-DE"/>
              </w:rPr>
              <w:t>The RRC parameter of phy-PriorityIndex should be applicable for CG operation in unlicensed band.</w:t>
            </w:r>
          </w:p>
          <w:p w14:paraId="66F07ACA" w14:textId="77777777" w:rsidR="00484677" w:rsidRDefault="00484677">
            <w:pPr>
              <w:rPr>
                <w:rFonts w:ascii="Times New Roman" w:hAnsi="Times New Roman" w:cs="Times New Roman"/>
                <w:color w:val="4472C4" w:themeColor="accent1"/>
                <w:lang w:val="de-DE"/>
              </w:rPr>
            </w:pPr>
          </w:p>
          <w:p w14:paraId="32A386E1"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@All: Please indicate if you support P5B-1(updated), P5B-3 and P5B-4 or not. No comment means support.</w:t>
            </w:r>
          </w:p>
          <w:p w14:paraId="467A2401" w14:textId="77777777" w:rsidR="00484677" w:rsidRDefault="00484677">
            <w:pPr>
              <w:rPr>
                <w:rFonts w:ascii="Times New Roman" w:hAnsi="Times New Roman" w:cs="Times New Roman"/>
                <w:color w:val="4472C4" w:themeColor="accent1"/>
                <w:lang w:val="de-DE"/>
              </w:rPr>
            </w:pPr>
          </w:p>
          <w:p w14:paraId="56C41207"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6BB24FC7" w14:textId="77777777">
        <w:tc>
          <w:tcPr>
            <w:tcW w:w="1490" w:type="dxa"/>
            <w:shd w:val="clear" w:color="auto" w:fill="auto"/>
          </w:tcPr>
          <w:p w14:paraId="5184CEDF"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Intel</w:t>
            </w:r>
          </w:p>
        </w:tc>
        <w:tc>
          <w:tcPr>
            <w:tcW w:w="8139" w:type="dxa"/>
          </w:tcPr>
          <w:p w14:paraId="6F012ABC"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To address comments from other companies related to </w:t>
            </w:r>
            <w:r>
              <w:rPr>
                <w:rFonts w:ascii="Times New Roman" w:eastAsia="Times New Roman" w:hAnsi="Times New Roman" w:cs="Times New Roman"/>
                <w:b/>
                <w:bCs/>
                <w:szCs w:val="20"/>
                <w:lang w:val="en-US" w:eastAsia="ja-JP"/>
              </w:rPr>
              <w:t>initial Proposal 5A-1</w:t>
            </w:r>
            <w:r>
              <w:rPr>
                <w:rFonts w:ascii="Times New Roman" w:eastAsia="Times New Roman" w:hAnsi="Times New Roman" w:cs="Times New Roman"/>
                <w:szCs w:val="20"/>
                <w:lang w:val="en-US" w:eastAsia="ja-JP"/>
              </w:rPr>
              <w:t xml:space="preserve"> and </w:t>
            </w:r>
            <w:r>
              <w:rPr>
                <w:rFonts w:ascii="Times New Roman" w:eastAsia="Times New Roman" w:hAnsi="Times New Roman" w:cs="Times New Roman"/>
                <w:b/>
                <w:bCs/>
                <w:szCs w:val="20"/>
                <w:lang w:val="en-US" w:eastAsia="ja-JP"/>
              </w:rPr>
              <w:t>Proposal 5B-2</w:t>
            </w:r>
            <w:r>
              <w:rPr>
                <w:rFonts w:ascii="Times New Roman" w:eastAsia="Times New Roman" w:hAnsi="Times New Roman" w:cs="Times New Roman"/>
                <w:szCs w:val="20"/>
                <w:lang w:val="en-US" w:eastAsia="ja-JP"/>
              </w:rPr>
              <w:t xml:space="preserve">: </w:t>
            </w:r>
          </w:p>
          <w:p w14:paraId="1AD15374"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believe there is a big misundarsting here: proposal 5B-2 is not our proposal. I think the FL has interpreted our Proposal 5A-1 wrongly, and we have also did not notice the typo (COT initiator information </w:t>
            </w:r>
            <w:r>
              <w:rPr>
                <w:rFonts w:ascii="Times New Roman" w:eastAsia="Times New Roman" w:hAnsi="Times New Roman" w:cs="Times New Roman"/>
                <w:szCs w:val="20"/>
                <w:lang w:val="en-US" w:eastAsia="ja-JP"/>
              </w:rPr>
              <w:sym w:font="Wingdings" w:char="F0DF"/>
            </w:r>
            <w:r>
              <w:rPr>
                <w:rFonts w:ascii="Times New Roman" w:eastAsia="Times New Roman" w:hAnsi="Times New Roman" w:cs="Times New Roman"/>
                <w:szCs w:val="20"/>
                <w:lang w:val="en-US" w:eastAsia="ja-JP"/>
              </w:rPr>
              <w:sym w:font="Wingdings" w:char="F0E0"/>
            </w:r>
            <w:r>
              <w:rPr>
                <w:rFonts w:ascii="Times New Roman" w:eastAsia="Times New Roman" w:hAnsi="Times New Roman" w:cs="Times New Roman"/>
                <w:szCs w:val="20"/>
                <w:lang w:val="en-US" w:eastAsia="ja-JP"/>
              </w:rPr>
              <w:t xml:space="preserve"> COT sharing information) </w:t>
            </w:r>
          </w:p>
          <w:p w14:paraId="6B7B4502" w14:textId="77777777" w:rsidR="00484677" w:rsidRDefault="00484677">
            <w:pPr>
              <w:pStyle w:val="ListParagraph"/>
              <w:ind w:left="0"/>
              <w:rPr>
                <w:rFonts w:ascii="Times New Roman" w:eastAsia="Times New Roman" w:hAnsi="Times New Roman" w:cs="Times New Roman"/>
                <w:szCs w:val="20"/>
                <w:lang w:val="en-US" w:eastAsia="ja-JP"/>
              </w:rPr>
            </w:pPr>
          </w:p>
          <w:p w14:paraId="73133C9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Our proposal was to include COT sharing information and not COT intiator information when cg-RetransmissionTimer is enabled to follow Rel.16, and modify/harmonize the content of this information by:</w:t>
            </w:r>
          </w:p>
          <w:p w14:paraId="44081ED5" w14:textId="77777777" w:rsidR="00484677" w:rsidRDefault="008E0AC1">
            <w:pPr>
              <w:pStyle w:val="ListParagraph"/>
              <w:numPr>
                <w:ilvl w:val="0"/>
                <w:numId w:val="5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not carrying CAPC</w:t>
            </w:r>
          </w:p>
          <w:p w14:paraId="0693B137" w14:textId="77777777" w:rsidR="00484677" w:rsidRDefault="008E0AC1">
            <w:pPr>
              <w:pStyle w:val="ListParagraph"/>
              <w:numPr>
                <w:ilvl w:val="0"/>
                <w:numId w:val="5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 xml:space="preserve">modifying the granularity of the offset from slot based to symbol based. </w:t>
            </w:r>
          </w:p>
          <w:p w14:paraId="6B024AAB" w14:textId="77777777" w:rsidR="00484677" w:rsidRDefault="00484677">
            <w:pPr>
              <w:pStyle w:val="ListParagraph"/>
              <w:ind w:left="0"/>
              <w:rPr>
                <w:rFonts w:ascii="Times New Roman" w:eastAsia="Times New Roman" w:hAnsi="Times New Roman" w:cs="Times New Roman"/>
                <w:szCs w:val="20"/>
                <w:lang w:val="en-US" w:eastAsia="ja-JP"/>
              </w:rPr>
            </w:pPr>
          </w:p>
          <w:p w14:paraId="51F76B18" w14:textId="77777777" w:rsidR="00484677" w:rsidRDefault="008E0AC1">
            <w:pPr>
              <w:rPr>
                <w:rFonts w:ascii="Times New Roman" w:hAnsi="Times New Roman" w:cs="Times New Roman"/>
                <w:b/>
                <w:bCs/>
                <w:u w:val="single"/>
                <w:lang w:val="de-DE"/>
              </w:rPr>
            </w:pPr>
            <w:r>
              <w:rPr>
                <w:rFonts w:ascii="Times New Roman" w:hAnsi="Times New Roman" w:cs="Times New Roman"/>
                <w:b/>
                <w:bCs/>
                <w:highlight w:val="yellow"/>
                <w:u w:val="single"/>
                <w:lang w:val="de-DE"/>
              </w:rPr>
              <w:t>Proposal 5B-2:</w:t>
            </w:r>
          </w:p>
          <w:p w14:paraId="1BD463FE" w14:textId="77777777" w:rsidR="00484677" w:rsidRDefault="008E0AC1">
            <w:pPr>
              <w:pStyle w:val="ListParagraph"/>
              <w:numPr>
                <w:ilvl w:val="0"/>
                <w:numId w:val="55"/>
              </w:numPr>
              <w:ind w:left="567" w:hanging="567"/>
              <w:rPr>
                <w:rFonts w:ascii="Times New Roman" w:hAnsi="Times New Roman" w:cs="Times New Roman"/>
                <w:color w:val="000000" w:themeColor="text1"/>
                <w:lang w:val="en-US"/>
              </w:rPr>
            </w:pPr>
            <w:r>
              <w:rPr>
                <w:rFonts w:ascii="Times New Roman" w:eastAsia="Times New Roman" w:hAnsi="Times New Roman" w:cs="Times New Roman"/>
                <w:color w:val="FF0000"/>
                <w:szCs w:val="20"/>
                <w:lang w:val="en-US" w:eastAsia="ja-JP"/>
              </w:rPr>
              <w:t xml:space="preserve">When </w:t>
            </w:r>
            <w:r>
              <w:rPr>
                <w:rFonts w:ascii="Times New Roman" w:hAnsi="Times New Roman" w:cs="Times New Roman"/>
                <w:i/>
                <w:iCs/>
                <w:color w:val="FF0000"/>
                <w:lang w:val="en-US"/>
              </w:rPr>
              <w:t xml:space="preserve">cg-RetransmissionTimer-r16 </w:t>
            </w:r>
            <w:r>
              <w:rPr>
                <w:rFonts w:ascii="Times New Roman" w:hAnsi="Times New Roman" w:cs="Times New Roman"/>
                <w:color w:val="FF0000"/>
                <w:lang w:val="en-US"/>
              </w:rPr>
              <w:t xml:space="preserve">is enabled, </w:t>
            </w:r>
            <w:r>
              <w:rPr>
                <w:rFonts w:ascii="Times New Roman" w:hAnsi="Times New Roman" w:cs="Times New Roman"/>
                <w:strike/>
                <w:color w:val="FF0000"/>
                <w:lang w:val="en-US"/>
              </w:rPr>
              <w:t>Tt</w:t>
            </w:r>
            <w:r>
              <w:rPr>
                <w:rFonts w:ascii="Times New Roman" w:hAnsi="Times New Roman" w:cs="Times New Roman"/>
                <w:lang w:val="en-US"/>
              </w:rPr>
              <w:t xml:space="preserve">he COT </w:t>
            </w:r>
            <w:r>
              <w:rPr>
                <w:rFonts w:ascii="Times New Roman" w:hAnsi="Times New Roman" w:cs="Times New Roman"/>
                <w:b/>
                <w:bCs/>
                <w:color w:val="FF0000"/>
                <w:lang w:val="en-US"/>
              </w:rPr>
              <w:t>sharing</w:t>
            </w:r>
            <w:r>
              <w:rPr>
                <w:rFonts w:ascii="Times New Roman" w:hAnsi="Times New Roman" w:cs="Times New Roman"/>
                <w:b/>
                <w:bCs/>
                <w:strike/>
                <w:color w:val="FF0000"/>
                <w:lang w:val="en-US"/>
              </w:rPr>
              <w:t xml:space="preserve"> initiator</w:t>
            </w:r>
            <w:r>
              <w:rPr>
                <w:rFonts w:ascii="Times New Roman" w:hAnsi="Times New Roman" w:cs="Times New Roman"/>
                <w:lang w:val="en-US"/>
              </w:rPr>
              <w:t xml:space="preserve"> information should be included </w:t>
            </w:r>
            <w:r>
              <w:rPr>
                <w:rFonts w:ascii="Times New Roman" w:hAnsi="Times New Roman" w:cs="Times New Roman"/>
                <w:color w:val="FF0000"/>
                <w:lang w:val="en-US"/>
              </w:rPr>
              <w:t xml:space="preserve">within the cg-UCI which is piggybacked </w:t>
            </w:r>
            <w:r>
              <w:rPr>
                <w:rFonts w:ascii="Times New Roman" w:hAnsi="Times New Roman" w:cs="Times New Roman"/>
                <w:color w:val="000000" w:themeColor="text1"/>
                <w:lang w:val="en-US"/>
              </w:rPr>
              <w:t xml:space="preserve">in </w:t>
            </w:r>
            <w:r>
              <w:rPr>
                <w:rFonts w:ascii="Times New Roman" w:hAnsi="Times New Roman" w:cs="Times New Roman"/>
                <w:color w:val="FF0000"/>
                <w:lang w:val="en-US"/>
              </w:rPr>
              <w:t xml:space="preserve">each of </w:t>
            </w:r>
            <w:r>
              <w:rPr>
                <w:rFonts w:ascii="Times New Roman" w:hAnsi="Times New Roman" w:cs="Times New Roman"/>
                <w:color w:val="000000" w:themeColor="text1"/>
                <w:lang w:val="en-US"/>
              </w:rPr>
              <w:t>the CG UL transmission</w:t>
            </w:r>
            <w:r>
              <w:rPr>
                <w:rFonts w:ascii="Times New Roman" w:hAnsi="Times New Roman" w:cs="Times New Roman"/>
                <w:color w:val="FF0000"/>
                <w:lang w:val="en-US"/>
              </w:rPr>
              <w:t>s</w:t>
            </w:r>
            <w:r>
              <w:rPr>
                <w:rFonts w:ascii="Times New Roman" w:hAnsi="Times New Roman" w:cs="Times New Roman"/>
                <w:color w:val="000000" w:themeColor="text1"/>
                <w:lang w:val="en-US"/>
              </w:rPr>
              <w:t>.</w:t>
            </w:r>
          </w:p>
          <w:p w14:paraId="3E0CCCCF" w14:textId="77777777" w:rsidR="00484677" w:rsidRDefault="00484677">
            <w:pPr>
              <w:pStyle w:val="ListParagraph"/>
              <w:ind w:left="0"/>
              <w:rPr>
                <w:rFonts w:ascii="Times New Roman" w:eastAsia="Times New Roman" w:hAnsi="Times New Roman" w:cs="Times New Roman"/>
                <w:szCs w:val="20"/>
                <w:lang w:val="en-US" w:eastAsia="ja-JP"/>
              </w:rPr>
            </w:pPr>
          </w:p>
          <w:p w14:paraId="0C19EA42" w14:textId="77777777" w:rsidR="00484677" w:rsidRDefault="008E0AC1">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@Huawei: In our understanding in line of what we said above, we are not sure whether you are commenting regarding the COT initiator or the COT sharing information.</w:t>
            </w:r>
          </w:p>
          <w:p w14:paraId="593C9D46" w14:textId="77777777" w:rsidR="00484677" w:rsidRDefault="008E0AC1">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As for the COT initiator, we agree with you. As for the COT sharing information, as you know the misalignment between UE and gNB is only present when the cg-retransmissionTimer is configured, because of the automonous operation of the UE. However, when the cg-retransmissionTimer is not configured, the UE’s utilization of the resources is deterministic, and we do not see any ambiguity in this matter that would sussist between the UE and the gNB on the time-domain resource utilization. </w:t>
            </w:r>
          </w:p>
          <w:p w14:paraId="056A6239" w14:textId="77777777" w:rsidR="00484677" w:rsidRDefault="008E0AC1">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As mentioned above, at least when cg-retransmissionTimer is configured, our intention is to maintain the procedure defined in Rel.16, so that the gNB will be able to utilize resources that otherwise would be used. While this was important in Rel.16, we believe that this is even more important for URLLC where this will have a great impact on latency reduction.</w:t>
            </w:r>
          </w:p>
          <w:p w14:paraId="5D46C560" w14:textId="77777777" w:rsidR="00484677" w:rsidRDefault="008E0AC1">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As for the comment related to 5A-1, I hope we agree that CAPC is not needed here if the COT sharing information is carried in cg-UCI. However, as for the offset, out point is that in Rel.16 the granularity was chosen to be at slot level to reduce the maximum cg-UCI payload. However, if CAPC is not carried, changing the granularity to be at the symbol level will not come at any cost, but with the benefit that we can ensure no-LBT is needed at the gNB in any cases, which we believe it is quite a good advantage for URLLC use cases. Notice that we are OK to discuss the two changes separately.</w:t>
            </w:r>
          </w:p>
          <w:p w14:paraId="7F0ED534"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@Apple @Nokia: I hope we clarified that our intention is not to carry COT initiator information, but COT sharing information. </w:t>
            </w:r>
          </w:p>
          <w:p w14:paraId="77162A37" w14:textId="77777777" w:rsidR="00484677" w:rsidRDefault="00484677">
            <w:pPr>
              <w:pStyle w:val="ListParagraph"/>
              <w:ind w:left="0"/>
              <w:rPr>
                <w:rFonts w:ascii="Times New Roman" w:eastAsia="Times New Roman" w:hAnsi="Times New Roman" w:cs="Times New Roman"/>
                <w:szCs w:val="20"/>
                <w:lang w:val="en-US" w:eastAsia="ja-JP"/>
              </w:rPr>
            </w:pPr>
          </w:p>
          <w:p w14:paraId="285E89C6" w14:textId="77777777" w:rsidR="00484677" w:rsidRDefault="00484677">
            <w:pPr>
              <w:pStyle w:val="ListParagraph"/>
              <w:ind w:left="0"/>
              <w:rPr>
                <w:rFonts w:ascii="Times New Roman" w:eastAsia="Times New Roman" w:hAnsi="Times New Roman" w:cs="Times New Roman"/>
                <w:szCs w:val="20"/>
                <w:lang w:val="en-US" w:eastAsia="ja-JP"/>
              </w:rPr>
            </w:pPr>
          </w:p>
          <w:p w14:paraId="4DD84C44" w14:textId="77777777" w:rsidR="00484677" w:rsidRDefault="008E0AC1">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As for </w:t>
            </w:r>
            <w:r>
              <w:rPr>
                <w:rFonts w:ascii="Times New Roman" w:eastAsia="Times New Roman" w:hAnsi="Times New Roman" w:cs="Times New Roman"/>
                <w:b/>
                <w:bCs/>
                <w:szCs w:val="20"/>
                <w:lang w:val="de-DE" w:eastAsia="ja-JP"/>
              </w:rPr>
              <w:t>proposal 5B-4</w:t>
            </w:r>
            <w:r>
              <w:rPr>
                <w:rFonts w:ascii="Times New Roman" w:eastAsia="Times New Roman" w:hAnsi="Times New Roman" w:cs="Times New Roman"/>
                <w:szCs w:val="20"/>
                <w:lang w:val="de-DE" w:eastAsia="ja-JP"/>
              </w:rPr>
              <w:t>, the text should be rephased as follows:</w:t>
            </w:r>
          </w:p>
          <w:p w14:paraId="7DF2B6A6" w14:textId="77777777" w:rsidR="00484677" w:rsidRDefault="008E0AC1">
            <w:pPr>
              <w:rPr>
                <w:rFonts w:ascii="Times New Roman" w:hAnsi="Times New Roman" w:cs="Times New Roman"/>
                <w:b/>
                <w:bCs/>
                <w:u w:val="single"/>
                <w:lang w:val="de-DE"/>
              </w:rPr>
            </w:pPr>
            <w:r>
              <w:rPr>
                <w:rFonts w:ascii="Times New Roman" w:hAnsi="Times New Roman" w:cs="Times New Roman"/>
                <w:b/>
                <w:bCs/>
                <w:highlight w:val="yellow"/>
                <w:u w:val="single"/>
                <w:lang w:val="de-DE"/>
              </w:rPr>
              <w:t>Proposal 5B-4:</w:t>
            </w:r>
          </w:p>
          <w:p w14:paraId="6355F85C" w14:textId="77777777" w:rsidR="00484677" w:rsidRDefault="008E0AC1">
            <w:pPr>
              <w:rPr>
                <w:rFonts w:ascii="Times New Roman" w:hAnsi="Times New Roman" w:cs="Times New Roman"/>
                <w:lang w:val="de-DE"/>
              </w:rPr>
            </w:pPr>
            <w:r>
              <w:rPr>
                <w:rFonts w:ascii="Times New Roman" w:hAnsi="Times New Roman" w:cs="Times New Roman"/>
                <w:lang w:val="de-DE"/>
              </w:rPr>
              <w:t xml:space="preserve">The RRC parameter of phy-PriorityIndex </w:t>
            </w:r>
            <w:r>
              <w:rPr>
                <w:rFonts w:ascii="Times New Roman" w:hAnsi="Times New Roman" w:cs="Times New Roman"/>
                <w:strike/>
                <w:color w:val="FF0000"/>
                <w:lang w:val="de-DE"/>
              </w:rPr>
              <w:t>should be</w:t>
            </w:r>
            <w:r>
              <w:rPr>
                <w:rFonts w:ascii="Times New Roman" w:hAnsi="Times New Roman" w:cs="Times New Roman"/>
                <w:color w:val="FF0000"/>
                <w:lang w:val="de-DE"/>
              </w:rPr>
              <w:t xml:space="preserve"> is</w:t>
            </w:r>
            <w:r>
              <w:rPr>
                <w:rFonts w:ascii="Times New Roman" w:hAnsi="Times New Roman" w:cs="Times New Roman"/>
                <w:lang w:val="de-DE"/>
              </w:rPr>
              <w:t xml:space="preserve"> applicable for CG operation in unlicensed band.</w:t>
            </w:r>
          </w:p>
          <w:p w14:paraId="7425DD93" w14:textId="77777777" w:rsidR="00484677" w:rsidRDefault="00484677">
            <w:pPr>
              <w:rPr>
                <w:rFonts w:ascii="Times New Roman" w:hAnsi="Times New Roman" w:cs="Times New Roman"/>
                <w:b/>
                <w:bCs/>
                <w:u w:val="single"/>
                <w:lang w:val="de-DE"/>
              </w:rPr>
            </w:pPr>
          </w:p>
        </w:tc>
      </w:tr>
      <w:tr w:rsidR="00484677" w14:paraId="0FE9987A" w14:textId="77777777">
        <w:tc>
          <w:tcPr>
            <w:tcW w:w="1490" w:type="dxa"/>
            <w:shd w:val="clear" w:color="auto" w:fill="auto"/>
          </w:tcPr>
          <w:p w14:paraId="32AB7D67"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Huawei, HiSilicon</w:t>
            </w:r>
          </w:p>
        </w:tc>
        <w:tc>
          <w:tcPr>
            <w:tcW w:w="8139" w:type="dxa"/>
          </w:tcPr>
          <w:p w14:paraId="77F6B8D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Regarding </w:t>
            </w:r>
            <w:r>
              <w:rPr>
                <w:rFonts w:ascii="Times New Roman" w:eastAsia="Times New Roman" w:hAnsi="Times New Roman" w:cs="Times New Roman"/>
                <w:b/>
                <w:szCs w:val="20"/>
                <w:lang w:val="en-US" w:eastAsia="ja-JP"/>
              </w:rPr>
              <w:t>Proposal 5B-1 (updated)</w:t>
            </w:r>
            <w:r>
              <w:rPr>
                <w:rFonts w:ascii="Times New Roman" w:eastAsia="Times New Roman" w:hAnsi="Times New Roman" w:cs="Times New Roman"/>
                <w:szCs w:val="20"/>
                <w:lang w:val="en-US" w:eastAsia="ja-JP"/>
              </w:rPr>
              <w:t xml:space="preserve">, of course it is understood that </w:t>
            </w:r>
            <w:r>
              <w:rPr>
                <w:rFonts w:ascii="Times New Roman" w:eastAsia="Times New Roman" w:hAnsi="Times New Roman" w:cs="Times New Roman"/>
                <w:i/>
                <w:szCs w:val="20"/>
                <w:lang w:val="en-US" w:eastAsia="ja-JP"/>
              </w:rPr>
              <w:t>channelAccessPriority-r16</w:t>
            </w:r>
            <w:r>
              <w:rPr>
                <w:rFonts w:ascii="Times New Roman" w:eastAsia="Times New Roman" w:hAnsi="Times New Roman" w:cs="Times New Roman"/>
                <w:szCs w:val="20"/>
                <w:lang w:val="en-US" w:eastAsia="ja-JP"/>
              </w:rPr>
              <w:t xml:space="preserve"> is not needed but it should be clarified that this by itself does not necessarily mean that we need to introduce a new </w:t>
            </w:r>
            <w:r>
              <w:rPr>
                <w:rFonts w:ascii="Times New Roman" w:eastAsia="Times New Roman" w:hAnsi="Times New Roman" w:cs="Times New Roman"/>
                <w:i/>
                <w:szCs w:val="20"/>
                <w:lang w:val="en-GB" w:eastAsia="ja-JP"/>
              </w:rPr>
              <w:t>cg-COT-SharingList</w:t>
            </w:r>
            <w:r>
              <w:rPr>
                <w:rFonts w:ascii="Times New Roman" w:eastAsia="Times New Roman" w:hAnsi="Times New Roman" w:cs="Times New Roman"/>
                <w:szCs w:val="20"/>
                <w:lang w:val="en-US" w:eastAsia="ja-JP"/>
              </w:rPr>
              <w:t xml:space="preserve"> in Rel-17. We can simply resue the existing one in Rel-16 and the gNB could configure a single CAPC value that will be ignored; there will not be any impact on the bitwidth of the COT sharing information field in the CG-UCI either.</w:t>
            </w:r>
          </w:p>
          <w:p w14:paraId="4F1E5444" w14:textId="77777777" w:rsidR="00484677" w:rsidRDefault="00484677">
            <w:pPr>
              <w:pStyle w:val="ListParagraph"/>
              <w:ind w:left="0"/>
              <w:rPr>
                <w:rFonts w:ascii="Times New Roman" w:eastAsia="Times New Roman" w:hAnsi="Times New Roman" w:cs="Times New Roman"/>
                <w:szCs w:val="20"/>
                <w:lang w:val="en-US" w:eastAsia="ja-JP"/>
              </w:rPr>
            </w:pPr>
          </w:p>
          <w:p w14:paraId="5993A33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OK with Proposals 5B-3 and 5B-4 </w:t>
            </w:r>
          </w:p>
        </w:tc>
      </w:tr>
      <w:tr w:rsidR="00484677" w14:paraId="6EE3C23E" w14:textId="77777777">
        <w:tc>
          <w:tcPr>
            <w:tcW w:w="1490" w:type="dxa"/>
            <w:shd w:val="clear" w:color="auto" w:fill="00B0F0"/>
          </w:tcPr>
          <w:p w14:paraId="0F8B40D6" w14:textId="77777777" w:rsidR="00484677" w:rsidRDefault="00484677">
            <w:pPr>
              <w:pStyle w:val="ListParagraph"/>
              <w:ind w:left="0"/>
              <w:rPr>
                <w:rFonts w:ascii="Times New Roman" w:eastAsia="Times New Roman" w:hAnsi="Times New Roman" w:cs="Times New Roman"/>
                <w:szCs w:val="20"/>
                <w:lang w:val="en-US" w:eastAsia="ja-JP"/>
              </w:rPr>
            </w:pPr>
          </w:p>
          <w:p w14:paraId="6C431447"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646DCD05" w14:textId="77777777" w:rsidR="00484677" w:rsidRDefault="00484677">
            <w:pPr>
              <w:pStyle w:val="ListParagraph"/>
              <w:ind w:left="0"/>
              <w:rPr>
                <w:rFonts w:ascii="Times New Roman" w:eastAsia="Times New Roman" w:hAnsi="Times New Roman" w:cs="Times New Roman"/>
                <w:szCs w:val="20"/>
                <w:lang w:val="en-US" w:eastAsia="ja-JP"/>
              </w:rPr>
            </w:pPr>
          </w:p>
        </w:tc>
        <w:tc>
          <w:tcPr>
            <w:tcW w:w="8139" w:type="dxa"/>
          </w:tcPr>
          <w:p w14:paraId="635F21F0"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 xml:space="preserve">@All: </w:t>
            </w:r>
            <w:r>
              <w:rPr>
                <w:rFonts w:ascii="Times New Roman" w:eastAsia="Times New Roman" w:hAnsi="Times New Roman" w:cs="Times New Roman"/>
                <w:szCs w:val="20"/>
                <w:lang w:val="en-US" w:eastAsia="ja-JP"/>
              </w:rPr>
              <w:t>P5B-1(updated) is not supported. It seems P5B-3 and P5B-4 can be adopted.</w:t>
            </w:r>
          </w:p>
          <w:p w14:paraId="53A5EE52" w14:textId="77777777" w:rsidR="00484677" w:rsidRDefault="00484677">
            <w:pPr>
              <w:pStyle w:val="ListParagraph"/>
              <w:ind w:left="0"/>
              <w:rPr>
                <w:rFonts w:ascii="Times New Roman" w:eastAsia="Times New Roman" w:hAnsi="Times New Roman" w:cs="Times New Roman"/>
                <w:szCs w:val="20"/>
                <w:lang w:val="en-US" w:eastAsia="ja-JP"/>
              </w:rPr>
            </w:pPr>
          </w:p>
          <w:p w14:paraId="1FB49C7A"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lastRenderedPageBreak/>
              <w:t>@All</w:t>
            </w:r>
            <w:r>
              <w:rPr>
                <w:rFonts w:ascii="Times New Roman" w:eastAsia="Times New Roman" w:hAnsi="Times New Roman" w:cs="Times New Roman"/>
                <w:szCs w:val="20"/>
                <w:lang w:val="en-US" w:eastAsia="ja-JP"/>
              </w:rPr>
              <w:t>: Moderator is not driving discussion for second round due to limited support on 5B-1 and 5B-2. It is up to proponents to drive the discussion for consensus.</w:t>
            </w:r>
          </w:p>
        </w:tc>
      </w:tr>
      <w:tr w:rsidR="00484677" w14:paraId="6DC6DA89" w14:textId="77777777">
        <w:tc>
          <w:tcPr>
            <w:tcW w:w="1490" w:type="dxa"/>
            <w:shd w:val="clear" w:color="auto" w:fill="00B0F0"/>
          </w:tcPr>
          <w:p w14:paraId="329FC121" w14:textId="77777777" w:rsidR="00484677" w:rsidRDefault="00484677">
            <w:pPr>
              <w:pStyle w:val="ListParagraph"/>
              <w:ind w:left="0"/>
              <w:rPr>
                <w:rFonts w:ascii="Times New Roman" w:eastAsia="Times New Roman" w:hAnsi="Times New Roman" w:cs="Times New Roman"/>
                <w:szCs w:val="20"/>
                <w:lang w:val="en-US" w:eastAsia="ja-JP"/>
              </w:rPr>
            </w:pPr>
          </w:p>
          <w:p w14:paraId="35C0EB87"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45185A08" w14:textId="77777777" w:rsidR="00484677" w:rsidRDefault="00484677">
            <w:pPr>
              <w:pStyle w:val="ListParagraph"/>
              <w:ind w:left="0"/>
              <w:rPr>
                <w:rFonts w:ascii="Times New Roman" w:eastAsia="Times New Roman" w:hAnsi="Times New Roman" w:cs="Times New Roman"/>
                <w:szCs w:val="20"/>
                <w:lang w:val="en-US" w:eastAsia="ja-JP"/>
              </w:rPr>
            </w:pPr>
          </w:p>
        </w:tc>
        <w:tc>
          <w:tcPr>
            <w:tcW w:w="8139" w:type="dxa"/>
          </w:tcPr>
          <w:p w14:paraId="5242C364" w14:textId="77777777" w:rsidR="00484677" w:rsidRDefault="008E0AC1">
            <w:pPr>
              <w:pStyle w:val="ListParagraph"/>
              <w:ind w:left="0"/>
              <w:rPr>
                <w:rFonts w:ascii="Times New Roman" w:eastAsiaTheme="minorEastAsia" w:hAnsi="Times New Roman" w:cs="Times New Roman"/>
                <w:b/>
                <w:bCs/>
                <w:sz w:val="24"/>
                <w:lang w:val="en-US" w:eastAsia="zh-CN"/>
              </w:rPr>
            </w:pPr>
            <w:r>
              <w:rPr>
                <w:rFonts w:ascii="Times New Roman" w:eastAsiaTheme="minorEastAsia" w:hAnsi="Times New Roman" w:cs="Times New Roman"/>
                <w:b/>
                <w:bCs/>
                <w:sz w:val="24"/>
                <w:lang w:val="en-US" w:eastAsia="zh-CN"/>
              </w:rPr>
              <w:t>The following was agreed via email Approval on Thurs. Oct 14:</w:t>
            </w:r>
          </w:p>
          <w:p w14:paraId="664EAF0A" w14:textId="77777777" w:rsidR="00484677" w:rsidRDefault="00484677">
            <w:pPr>
              <w:pStyle w:val="ListParagraph"/>
              <w:ind w:left="0"/>
              <w:rPr>
                <w:rFonts w:ascii="Times New Roman" w:eastAsiaTheme="minorEastAsia" w:hAnsi="Times New Roman" w:cs="Times New Roman"/>
                <w:szCs w:val="20"/>
                <w:lang w:val="en-US" w:eastAsia="zh-CN"/>
              </w:rPr>
            </w:pPr>
          </w:p>
          <w:p w14:paraId="739DF90F" w14:textId="77777777" w:rsidR="00484677" w:rsidRDefault="008E0AC1">
            <w:pPr>
              <w:tabs>
                <w:tab w:val="left" w:pos="720"/>
              </w:tabs>
              <w:rPr>
                <w:rFonts w:ascii="Times New Roman" w:hAnsi="Times New Roman" w:cs="Times New Roman"/>
                <w:b/>
                <w:bCs/>
                <w:sz w:val="24"/>
                <w:szCs w:val="24"/>
                <w:lang w:val="de-DE"/>
              </w:rPr>
            </w:pPr>
            <w:r>
              <w:rPr>
                <w:rFonts w:ascii="Times New Roman" w:hAnsi="Times New Roman" w:cs="Times New Roman"/>
                <w:b/>
                <w:bCs/>
                <w:sz w:val="24"/>
                <w:szCs w:val="24"/>
                <w:highlight w:val="green"/>
                <w:lang w:val="de-DE"/>
              </w:rPr>
              <w:t>Agreement</w:t>
            </w:r>
          </w:p>
          <w:p w14:paraId="0E6899E8" w14:textId="77777777" w:rsidR="00484677" w:rsidRDefault="008E0AC1">
            <w:pPr>
              <w:rPr>
                <w:rFonts w:ascii="Times New Roman" w:hAnsi="Times New Roman" w:cs="Times New Roman"/>
                <w:lang w:eastAsia="zh-CN"/>
              </w:rPr>
            </w:pPr>
            <w:r>
              <w:rPr>
                <w:rFonts w:ascii="Times New Roman" w:hAnsi="Times New Roman" w:cs="Times New Roman"/>
                <w:lang w:eastAsia="zh-CN"/>
              </w:rPr>
              <w:t>The following RRC parameters are NOT needed when cg-RetransmissionTimer is configured for CG operation with shared spectrum channel access.</w:t>
            </w:r>
          </w:p>
          <w:p w14:paraId="5DE50AA8" w14:textId="77777777" w:rsidR="00484677" w:rsidRDefault="008E0AC1">
            <w:pPr>
              <w:pStyle w:val="ListParagraph"/>
              <w:numPr>
                <w:ilvl w:val="0"/>
                <w:numId w:val="25"/>
              </w:numPr>
              <w:spacing w:line="252" w:lineRule="auto"/>
              <w:ind w:left="360"/>
              <w:rPr>
                <w:rFonts w:ascii="Times New Roman" w:eastAsia="SimSun" w:hAnsi="Times New Roman" w:cs="Times New Roman"/>
                <w:lang w:val="en-US" w:eastAsia="zh-CN"/>
              </w:rPr>
            </w:pPr>
            <w:r>
              <w:rPr>
                <w:rFonts w:ascii="Times New Roman" w:eastAsia="SimSun" w:hAnsi="Times New Roman" w:cs="Times New Roman"/>
                <w:lang w:val="en-US" w:eastAsia="zh-CN"/>
              </w:rPr>
              <w:t>pusch-RepTypeIndicator</w:t>
            </w:r>
          </w:p>
          <w:p w14:paraId="36D6C3C5" w14:textId="77777777" w:rsidR="00484677" w:rsidRDefault="008E0AC1">
            <w:pPr>
              <w:pStyle w:val="ListParagraph"/>
              <w:numPr>
                <w:ilvl w:val="0"/>
                <w:numId w:val="25"/>
              </w:numPr>
              <w:spacing w:line="252" w:lineRule="auto"/>
              <w:ind w:left="360"/>
              <w:rPr>
                <w:rFonts w:ascii="Times New Roman" w:eastAsia="SimSun" w:hAnsi="Times New Roman" w:cs="Times New Roman"/>
                <w:lang w:val="en-US" w:eastAsia="zh-CN"/>
              </w:rPr>
            </w:pPr>
            <w:r>
              <w:rPr>
                <w:rFonts w:ascii="Times New Roman" w:eastAsia="SimSun" w:hAnsi="Times New Roman" w:cs="Times New Roman"/>
                <w:lang w:val="en-US" w:eastAsia="zh-CN"/>
              </w:rPr>
              <w:t>startingFromRV0</w:t>
            </w:r>
          </w:p>
          <w:p w14:paraId="68213641" w14:textId="77777777" w:rsidR="00484677" w:rsidRDefault="00484677">
            <w:pPr>
              <w:pStyle w:val="ListParagraph"/>
              <w:ind w:left="0"/>
              <w:rPr>
                <w:rFonts w:ascii="Times New Roman" w:eastAsia="SimSun" w:hAnsi="Times New Roman" w:cs="Times New Roman"/>
                <w:lang w:val="en-US" w:eastAsia="ja-JP"/>
              </w:rPr>
            </w:pPr>
          </w:p>
          <w:p w14:paraId="5D2B45B6" w14:textId="77777777" w:rsidR="00484677" w:rsidRDefault="008E0AC1">
            <w:pPr>
              <w:tabs>
                <w:tab w:val="left" w:pos="720"/>
              </w:tabs>
              <w:rPr>
                <w:rFonts w:ascii="Times New Roman" w:hAnsi="Times New Roman" w:cs="Times New Roman"/>
                <w:b/>
                <w:bCs/>
                <w:sz w:val="24"/>
                <w:szCs w:val="24"/>
                <w:lang w:val="de-DE"/>
              </w:rPr>
            </w:pPr>
            <w:r>
              <w:rPr>
                <w:rFonts w:ascii="Times New Roman" w:hAnsi="Times New Roman" w:cs="Times New Roman"/>
                <w:b/>
                <w:bCs/>
                <w:sz w:val="24"/>
                <w:szCs w:val="24"/>
                <w:highlight w:val="green"/>
                <w:lang w:val="de-DE"/>
              </w:rPr>
              <w:t>Agreement</w:t>
            </w:r>
          </w:p>
          <w:p w14:paraId="601E38BF" w14:textId="77777777" w:rsidR="00484677" w:rsidRDefault="008E0AC1">
            <w:pPr>
              <w:rPr>
                <w:rFonts w:ascii="Times New Roman" w:hAnsi="Times New Roman" w:cs="Times New Roman"/>
                <w:lang w:eastAsia="zh-CN"/>
              </w:rPr>
            </w:pPr>
            <w:r>
              <w:rPr>
                <w:rFonts w:ascii="Times New Roman" w:hAnsi="Times New Roman" w:cs="Times New Roman"/>
                <w:lang w:eastAsia="zh-CN"/>
              </w:rPr>
              <w:t>The RRC parameter of phy-PriorityIndex is applicable for CG operation in unlicensed band.</w:t>
            </w:r>
          </w:p>
          <w:p w14:paraId="0273EB3B" w14:textId="77777777" w:rsidR="00484677" w:rsidRDefault="00484677">
            <w:pPr>
              <w:pStyle w:val="ListParagraph"/>
              <w:ind w:left="0"/>
              <w:rPr>
                <w:rFonts w:ascii="Times New Roman" w:eastAsiaTheme="minorEastAsia" w:hAnsi="Times New Roman" w:cs="Times New Roman"/>
                <w:sz w:val="24"/>
                <w:szCs w:val="24"/>
                <w:lang w:val="en-US" w:eastAsia="zh-CN"/>
              </w:rPr>
            </w:pPr>
          </w:p>
          <w:p w14:paraId="3413E2DE" w14:textId="77777777" w:rsidR="00484677" w:rsidRDefault="008E0AC1">
            <w:pPr>
              <w:pStyle w:val="ListParagraph"/>
              <w:ind w:left="0"/>
              <w:rPr>
                <w:rFonts w:ascii="Times New Roman" w:eastAsiaTheme="minorEastAsia" w:hAnsi="Times New Roman" w:cs="Times New Roman"/>
                <w:b/>
                <w:bCs/>
                <w:sz w:val="24"/>
                <w:lang w:val="en-US" w:eastAsia="zh-CN"/>
              </w:rPr>
            </w:pPr>
            <w:r>
              <w:rPr>
                <w:rFonts w:ascii="Times New Roman" w:eastAsiaTheme="minorEastAsia" w:hAnsi="Times New Roman" w:cs="Times New Roman"/>
                <w:b/>
                <w:bCs/>
                <w:sz w:val="24"/>
                <w:lang w:val="en-US" w:eastAsia="zh-CN"/>
              </w:rPr>
              <w:t xml:space="preserve">The discussion in this section is concluded. </w:t>
            </w:r>
          </w:p>
          <w:p w14:paraId="79F32D79" w14:textId="77777777" w:rsidR="00484677" w:rsidRDefault="008E0AC1">
            <w:pPr>
              <w:pStyle w:val="ListParagraph"/>
              <w:ind w:left="0"/>
              <w:rPr>
                <w:rFonts w:ascii="Times New Roman" w:eastAsiaTheme="minorEastAsia" w:hAnsi="Times New Roman" w:cs="Times New Roman"/>
                <w:b/>
                <w:bCs/>
                <w:sz w:val="24"/>
                <w:lang w:val="en-US" w:eastAsia="zh-CN"/>
              </w:rPr>
            </w:pPr>
            <w:r>
              <w:rPr>
                <w:rFonts w:ascii="Times New Roman" w:eastAsia="Times New Roman" w:hAnsi="Times New Roman" w:cs="Times New Roman"/>
                <w:szCs w:val="20"/>
                <w:lang w:val="en-US" w:eastAsia="ja-JP"/>
              </w:rPr>
              <w:t>It is up to proponents to drive the discussion for consensus on the remaining proposals.</w:t>
            </w:r>
          </w:p>
          <w:p w14:paraId="01246F1A" w14:textId="77777777" w:rsidR="00484677" w:rsidRDefault="00484677">
            <w:pPr>
              <w:pStyle w:val="ListParagraph"/>
              <w:ind w:left="0"/>
              <w:rPr>
                <w:rFonts w:ascii="Times New Roman" w:eastAsia="Times New Roman" w:hAnsi="Times New Roman" w:cs="Times New Roman"/>
                <w:b/>
                <w:bCs/>
                <w:szCs w:val="20"/>
                <w:lang w:val="en-US" w:eastAsia="ja-JP"/>
              </w:rPr>
            </w:pPr>
          </w:p>
        </w:tc>
      </w:tr>
      <w:tr w:rsidR="00484677" w14:paraId="084EB937" w14:textId="77777777">
        <w:tc>
          <w:tcPr>
            <w:tcW w:w="1490" w:type="dxa"/>
            <w:shd w:val="clear" w:color="auto" w:fill="auto"/>
          </w:tcPr>
          <w:p w14:paraId="00BAAC6A"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14751A14"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 hope we can keep discussion alive regarding the following proposal, since the related issue will need to be eventually addressed:</w:t>
            </w:r>
          </w:p>
          <w:p w14:paraId="6B763440" w14:textId="77777777" w:rsidR="00484677" w:rsidRDefault="00484677">
            <w:pPr>
              <w:pStyle w:val="ListParagraph"/>
              <w:ind w:left="0"/>
              <w:rPr>
                <w:rFonts w:ascii="Times New Roman" w:eastAsia="Times New Roman" w:hAnsi="Times New Roman" w:cs="Times New Roman"/>
                <w:szCs w:val="20"/>
                <w:lang w:val="en-US" w:eastAsia="ja-JP"/>
              </w:rPr>
            </w:pPr>
          </w:p>
          <w:p w14:paraId="30BF6F6D" w14:textId="77777777" w:rsidR="00484677" w:rsidRDefault="008E0AC1">
            <w:pPr>
              <w:rPr>
                <w:rFonts w:ascii="Times New Roman" w:hAnsi="Times New Roman" w:cs="Times New Roman"/>
                <w:b/>
                <w:bCs/>
                <w:u w:val="single"/>
                <w:lang w:val="de-DE"/>
              </w:rPr>
            </w:pPr>
            <w:r>
              <w:rPr>
                <w:rFonts w:ascii="Times New Roman" w:hAnsi="Times New Roman" w:cs="Times New Roman"/>
                <w:b/>
                <w:bCs/>
                <w:highlight w:val="yellow"/>
                <w:u w:val="single"/>
                <w:lang w:val="de-DE"/>
              </w:rPr>
              <w:t>Proposal 5B-1 (updated):</w:t>
            </w:r>
          </w:p>
          <w:p w14:paraId="3B2287AF" w14:textId="77777777" w:rsidR="00484677" w:rsidRDefault="008E0AC1">
            <w:pPr>
              <w:rPr>
                <w:rFonts w:ascii="Times New Roman" w:hAnsi="Times New Roman" w:cs="Times New Roman"/>
                <w:lang w:val="de-DE"/>
              </w:rPr>
            </w:pPr>
            <w:r>
              <w:rPr>
                <w:rFonts w:ascii="Times New Roman" w:hAnsi="Times New Roman" w:cs="Times New Roman"/>
                <w:lang w:val="de-DE"/>
              </w:rPr>
              <w:t>The following RRC parameters is NOT needed when UE is confiured to operate with semi-static channel access mode.</w:t>
            </w:r>
          </w:p>
          <w:p w14:paraId="36BC0B4F" w14:textId="77777777" w:rsidR="00484677" w:rsidRDefault="008E0AC1">
            <w:pPr>
              <w:pStyle w:val="TAL"/>
              <w:numPr>
                <w:ilvl w:val="0"/>
                <w:numId w:val="24"/>
              </w:numPr>
              <w:rPr>
                <w:b/>
                <w:i/>
              </w:rPr>
            </w:pPr>
            <w:r>
              <w:rPr>
                <w:b/>
                <w:i/>
              </w:rPr>
              <w:t>channelAccessPriority</w:t>
            </w:r>
          </w:p>
          <w:p w14:paraId="670A9B28"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p w14:paraId="1CEF35FC"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@Huawei: that could be definitely another option to address the fact that channelAccessPriority is not needed, but from our perspective this approach would not be very clean from a spec perspective, and would require more spec impact, since we may need to define a new UE’s behaviour. We actually do not see any technical harm in defining a new RRC parameter where channelAccessPriority. </w:t>
            </w:r>
          </w:p>
          <w:p w14:paraId="1FF6BFF8" w14:textId="77777777" w:rsidR="00484677" w:rsidRDefault="00484677">
            <w:pPr>
              <w:pStyle w:val="ListParagraph"/>
              <w:ind w:left="0"/>
              <w:rPr>
                <w:rFonts w:ascii="Times New Roman" w:eastAsia="Times New Roman" w:hAnsi="Times New Roman" w:cs="Times New Roman"/>
                <w:szCs w:val="20"/>
                <w:lang w:val="en-US" w:eastAsia="ja-JP"/>
              </w:rPr>
            </w:pPr>
          </w:p>
          <w:p w14:paraId="582F4224" w14:textId="77777777" w:rsidR="00484677" w:rsidRDefault="00484677">
            <w:pPr>
              <w:pStyle w:val="ListParagraph"/>
              <w:ind w:left="0"/>
              <w:rPr>
                <w:rFonts w:ascii="Times New Roman" w:eastAsia="Times New Roman" w:hAnsi="Times New Roman" w:cs="Times New Roman"/>
                <w:szCs w:val="20"/>
                <w:lang w:val="en-US" w:eastAsia="ja-JP"/>
              </w:rPr>
            </w:pPr>
          </w:p>
          <w:p w14:paraId="28094FFF" w14:textId="77777777" w:rsidR="00484677" w:rsidRDefault="00484677">
            <w:pPr>
              <w:pStyle w:val="ListParagraph"/>
              <w:ind w:left="0"/>
              <w:rPr>
                <w:rFonts w:ascii="Times New Roman" w:eastAsia="Times New Roman" w:hAnsi="Times New Roman" w:cs="Times New Roman"/>
                <w:szCs w:val="20"/>
                <w:lang w:val="en-US" w:eastAsia="ja-JP"/>
              </w:rPr>
            </w:pPr>
          </w:p>
        </w:tc>
      </w:tr>
    </w:tbl>
    <w:p w14:paraId="4F2422B6" w14:textId="77777777" w:rsidR="00484677" w:rsidRDefault="00484677">
      <w:pPr>
        <w:pStyle w:val="BodyText"/>
        <w:rPr>
          <w:rFonts w:ascii="Times New Roman" w:hAnsi="Times New Roman" w:cs="Times New Roman"/>
          <w:b/>
          <w:bCs/>
          <w:sz w:val="22"/>
          <w:szCs w:val="24"/>
        </w:rPr>
      </w:pPr>
    </w:p>
    <w:p w14:paraId="38546EA5" w14:textId="77777777" w:rsidR="00484677" w:rsidRDefault="00484677">
      <w:pPr>
        <w:pStyle w:val="BodyText"/>
        <w:rPr>
          <w:rFonts w:ascii="Times New Roman" w:hAnsi="Times New Roman" w:cs="Times New Roman"/>
          <w:b/>
          <w:bCs/>
          <w:sz w:val="22"/>
          <w:szCs w:val="24"/>
        </w:rPr>
      </w:pPr>
    </w:p>
    <w:p w14:paraId="1A257135" w14:textId="77777777" w:rsidR="00484677" w:rsidRDefault="008E0AC1">
      <w:pPr>
        <w:pStyle w:val="Heading2"/>
        <w:rPr>
          <w:rFonts w:eastAsia="SimSun"/>
          <w:lang w:val="en-US" w:eastAsia="zh-CN"/>
        </w:rPr>
      </w:pPr>
      <w:r>
        <w:rPr>
          <w:rFonts w:eastAsia="SimSun"/>
          <w:lang w:val="en-US" w:eastAsia="zh-CN"/>
        </w:rPr>
        <w:t>2.5C CG-UCI multiplexing and high priority</w:t>
      </w:r>
    </w:p>
    <w:p w14:paraId="2974B9C0" w14:textId="77777777" w:rsidR="00484677" w:rsidRDefault="008E0AC1">
      <w:pPr>
        <w:rPr>
          <w:rFonts w:ascii="Times New Roman" w:hAnsi="Times New Roman" w:cs="Times New Roman"/>
          <w:bCs/>
          <w:sz w:val="22"/>
        </w:rPr>
      </w:pPr>
      <w:r>
        <w:rPr>
          <w:rFonts w:ascii="Times New Roman" w:hAnsi="Times New Roman" w:cs="Times New Roman"/>
          <w:bCs/>
          <w:sz w:val="22"/>
        </w:rPr>
        <w:t xml:space="preserve">Few companies indicated that it is necessary to harmonize the parameter of cg-UCI-Multiplexing for CG by taking into account Rel-16 and Rel-17 intra-UE prioritization/multiplexing mechanism. Below, a set of proposals are listed (with potetial overlap between them) that are needed to be discussed to identify proper actions. </w:t>
      </w:r>
    </w:p>
    <w:p w14:paraId="7E06B6C4" w14:textId="77777777" w:rsidR="00484677" w:rsidRDefault="008E0AC1">
      <w:pPr>
        <w:rPr>
          <w:rFonts w:ascii="Times New Roman" w:hAnsi="Times New Roman" w:cs="Times New Roman"/>
          <w:b/>
          <w:bCs/>
          <w:sz w:val="22"/>
          <w:u w:val="single"/>
        </w:rPr>
      </w:pPr>
      <w:r>
        <w:rPr>
          <w:rFonts w:ascii="Times New Roman" w:hAnsi="Times New Roman" w:cs="Times New Roman"/>
          <w:b/>
          <w:bCs/>
          <w:sz w:val="22"/>
          <w:highlight w:val="yellow"/>
          <w:u w:val="single"/>
        </w:rPr>
        <w:t>Proposal 5C-1:</w:t>
      </w:r>
    </w:p>
    <w:p w14:paraId="629E69FF" w14:textId="77777777" w:rsidR="00484677" w:rsidRDefault="008E0AC1">
      <w:pPr>
        <w:rPr>
          <w:rFonts w:ascii="Times New Roman" w:hAnsi="Times New Roman" w:cs="Times New Roman"/>
          <w:sz w:val="22"/>
        </w:rPr>
      </w:pPr>
      <w:r>
        <w:rPr>
          <w:rFonts w:ascii="Times New Roman" w:hAnsi="Times New Roman" w:cs="Times New Roman"/>
          <w:sz w:val="22"/>
        </w:rPr>
        <w:t>Clarify further whether phy-PriorityIndex can be configured simultaneously with cg-retransmissionTimer.</w:t>
      </w:r>
    </w:p>
    <w:p w14:paraId="725551F2" w14:textId="77777777" w:rsidR="00484677" w:rsidRDefault="008E0AC1">
      <w:pPr>
        <w:pStyle w:val="ListParagraph"/>
        <w:numPr>
          <w:ilvl w:val="0"/>
          <w:numId w:val="25"/>
        </w:numPr>
        <w:rPr>
          <w:rFonts w:ascii="Times New Roman" w:hAnsi="Times New Roman" w:cs="Times New Roman"/>
          <w:color w:val="4472C4" w:themeColor="accent1"/>
        </w:rPr>
      </w:pPr>
      <w:r>
        <w:rPr>
          <w:rFonts w:ascii="Times New Roman" w:eastAsiaTheme="minorEastAsia" w:hAnsi="Times New Roman" w:cs="Times New Roman"/>
          <w:color w:val="4472C4" w:themeColor="accent1"/>
          <w:lang w:eastAsia="zh-CN"/>
        </w:rPr>
        <w:t xml:space="preserve">Supported by: </w:t>
      </w:r>
      <w:r>
        <w:rPr>
          <w:rFonts w:ascii="Times New Roman" w:eastAsiaTheme="minorEastAsia" w:hAnsi="Times New Roman" w:cs="Times New Roman"/>
          <w:color w:val="4472C4" w:themeColor="accent1"/>
          <w:lang w:val="sv-SE" w:eastAsia="zh-CN"/>
        </w:rPr>
        <w:t>Nokia/NSB</w:t>
      </w:r>
    </w:p>
    <w:p w14:paraId="4E35A9D9" w14:textId="77777777" w:rsidR="00484677" w:rsidRDefault="00484677">
      <w:pPr>
        <w:rPr>
          <w:rFonts w:ascii="Times New Roman" w:hAnsi="Times New Roman" w:cs="Times New Roman"/>
          <w:b/>
          <w:bCs/>
          <w:sz w:val="22"/>
          <w:highlight w:val="yellow"/>
          <w:u w:val="single"/>
        </w:rPr>
      </w:pPr>
    </w:p>
    <w:p w14:paraId="7BC1CA43" w14:textId="77777777" w:rsidR="00484677" w:rsidRDefault="008E0AC1">
      <w:pPr>
        <w:rPr>
          <w:rFonts w:ascii="Times New Roman" w:hAnsi="Times New Roman" w:cs="Times New Roman"/>
          <w:b/>
          <w:bCs/>
          <w:sz w:val="22"/>
          <w:u w:val="single"/>
        </w:rPr>
      </w:pPr>
      <w:r>
        <w:rPr>
          <w:rFonts w:ascii="Times New Roman" w:hAnsi="Times New Roman" w:cs="Times New Roman"/>
          <w:b/>
          <w:bCs/>
          <w:sz w:val="22"/>
          <w:highlight w:val="yellow"/>
          <w:u w:val="single"/>
        </w:rPr>
        <w:lastRenderedPageBreak/>
        <w:t>Proposal 5C-2:</w:t>
      </w:r>
    </w:p>
    <w:p w14:paraId="547963C6" w14:textId="77777777" w:rsidR="00484677" w:rsidRDefault="008E0AC1">
      <w:pPr>
        <w:rPr>
          <w:rFonts w:ascii="Times New Roman" w:hAnsi="Times New Roman" w:cs="Times New Roman"/>
          <w:sz w:val="22"/>
        </w:rPr>
      </w:pPr>
      <w:r>
        <w:rPr>
          <w:rFonts w:ascii="Times New Roman" w:hAnsi="Times New Roman" w:cs="Times New Roman"/>
          <w:sz w:val="22"/>
        </w:rPr>
        <w:t>When cg-RetransmissionTimer is configured and Rel-16 intra-UE prioritization/multiplexing mechanism is used,</w:t>
      </w:r>
    </w:p>
    <w:p w14:paraId="4FF59173" w14:textId="77777777" w:rsidR="00484677" w:rsidRDefault="008E0AC1">
      <w:pPr>
        <w:pStyle w:val="ListParagraph"/>
        <w:numPr>
          <w:ilvl w:val="0"/>
          <w:numId w:val="25"/>
        </w:numPr>
        <w:rPr>
          <w:rFonts w:ascii="Times New Roman" w:hAnsi="Times New Roman" w:cs="Times New Roman"/>
          <w:lang w:val="en-US"/>
        </w:rPr>
      </w:pPr>
      <w:r>
        <w:rPr>
          <w:rFonts w:ascii="Times New Roman" w:hAnsi="Times New Roman" w:cs="Times New Roman"/>
          <w:lang w:val="en-US"/>
        </w:rPr>
        <w:t>if there is resource overlapping between the PUCCH carrying HARQ-ACK and CG-PUSCH with different L1 priorities, regardless whether cg-UCI-Multiplexing is provided or not, UE transmits the channel (either PUCCH or CG-PUSCH) with high priority and does not transmit the channel with low priority;</w:t>
      </w:r>
    </w:p>
    <w:p w14:paraId="1AD9BF8C" w14:textId="77777777" w:rsidR="00484677" w:rsidRDefault="008E0AC1">
      <w:pPr>
        <w:pStyle w:val="ListParagraph"/>
        <w:numPr>
          <w:ilvl w:val="0"/>
          <w:numId w:val="25"/>
        </w:numPr>
        <w:rPr>
          <w:rFonts w:ascii="Times New Roman" w:hAnsi="Times New Roman" w:cs="Times New Roman"/>
          <w:lang w:val="en-US"/>
        </w:rPr>
      </w:pPr>
      <w:r>
        <w:rPr>
          <w:rFonts w:ascii="Times New Roman" w:hAnsi="Times New Roman" w:cs="Times New Roman"/>
          <w:lang w:val="en-US"/>
        </w:rPr>
        <w:t xml:space="preserve">if there is resource overlapping between the PUCCH carrying HARQ-ACK and CG-PUSCH with the same L1 priority, </w:t>
      </w:r>
    </w:p>
    <w:p w14:paraId="2E961E60" w14:textId="77777777" w:rsidR="00484677" w:rsidRDefault="008E0AC1">
      <w:pPr>
        <w:pStyle w:val="ListParagraph"/>
        <w:numPr>
          <w:ilvl w:val="0"/>
          <w:numId w:val="25"/>
        </w:numPr>
        <w:rPr>
          <w:rFonts w:ascii="Times New Roman" w:hAnsi="Times New Roman" w:cs="Times New Roman"/>
          <w:lang w:val="en-US"/>
        </w:rPr>
      </w:pPr>
      <w:r>
        <w:rPr>
          <w:rFonts w:ascii="Times New Roman" w:hAnsi="Times New Roman" w:cs="Times New Roman"/>
          <w:lang w:val="en-US"/>
        </w:rPr>
        <w:t>if the UE is provided cg-UCI-Multiplexing, CG-UCI and HARQ-ACK are jointly encoded; otherwise, the UE does not transmit the PUSCH and multiplexes the HARQ-ACK information in a PUCCH transmission or in another PUSCH transmission.</w:t>
      </w:r>
    </w:p>
    <w:p w14:paraId="50180B69" w14:textId="77777777" w:rsidR="00484677" w:rsidRDefault="008E0AC1">
      <w:pPr>
        <w:pStyle w:val="ListParagraph"/>
        <w:numPr>
          <w:ilvl w:val="0"/>
          <w:numId w:val="25"/>
        </w:numPr>
        <w:rPr>
          <w:rFonts w:ascii="Times New Roman" w:eastAsiaTheme="minorEastAsia" w:hAnsi="Times New Roman" w:cs="Times New Roman"/>
          <w:color w:val="4472C4" w:themeColor="accent1"/>
          <w:lang w:val="sv-SE" w:eastAsia="zh-CN"/>
        </w:rPr>
      </w:pPr>
      <w:r>
        <w:rPr>
          <w:rFonts w:ascii="Times New Roman" w:eastAsiaTheme="minorEastAsia" w:hAnsi="Times New Roman" w:cs="Times New Roman"/>
          <w:color w:val="4472C4" w:themeColor="accent1"/>
          <w:lang w:eastAsia="zh-CN"/>
        </w:rPr>
        <w:t xml:space="preserve">Supported by: </w:t>
      </w:r>
      <w:r>
        <w:rPr>
          <w:rFonts w:ascii="Times New Roman" w:eastAsiaTheme="minorEastAsia" w:hAnsi="Times New Roman" w:cs="Times New Roman"/>
          <w:color w:val="4472C4" w:themeColor="accent1"/>
          <w:lang w:val="sv-SE" w:eastAsia="zh-CN"/>
        </w:rPr>
        <w:t>vivo</w:t>
      </w:r>
    </w:p>
    <w:p w14:paraId="457AA05F" w14:textId="77777777" w:rsidR="00484677" w:rsidRDefault="00484677">
      <w:pPr>
        <w:pStyle w:val="ListParagraph"/>
        <w:ind w:left="927"/>
        <w:rPr>
          <w:rFonts w:ascii="Times New Roman" w:eastAsiaTheme="minorEastAsia" w:hAnsi="Times New Roman" w:cs="Times New Roman"/>
          <w:lang w:eastAsia="zh-CN"/>
        </w:rPr>
      </w:pPr>
    </w:p>
    <w:p w14:paraId="0C674591" w14:textId="77777777" w:rsidR="00484677" w:rsidRDefault="008E0AC1">
      <w:pPr>
        <w:rPr>
          <w:rFonts w:ascii="Times New Roman" w:hAnsi="Times New Roman" w:cs="Times New Roman"/>
          <w:b/>
          <w:bCs/>
          <w:sz w:val="22"/>
          <w:u w:val="single"/>
        </w:rPr>
      </w:pPr>
      <w:r>
        <w:rPr>
          <w:rFonts w:ascii="Times New Roman" w:hAnsi="Times New Roman" w:cs="Times New Roman"/>
          <w:b/>
          <w:bCs/>
          <w:sz w:val="22"/>
          <w:highlight w:val="yellow"/>
          <w:u w:val="single"/>
        </w:rPr>
        <w:t>Proposal 5C-3:</w:t>
      </w:r>
    </w:p>
    <w:p w14:paraId="70E4721D" w14:textId="77777777" w:rsidR="00484677" w:rsidRDefault="008E0AC1">
      <w:pPr>
        <w:rPr>
          <w:rFonts w:ascii="Times New Roman" w:hAnsi="Times New Roman" w:cs="Times New Roman"/>
          <w:sz w:val="22"/>
        </w:rPr>
      </w:pPr>
      <w:r>
        <w:rPr>
          <w:rFonts w:ascii="Times New Roman" w:hAnsi="Times New Roman" w:cs="Times New Roman"/>
          <w:sz w:val="22"/>
        </w:rPr>
        <w:t>When cg-RetransmissionTimer is configured and Rel-17 intra-UE prioritization/multiplexing mechanism is used, that is multiplexing UCI in a PUSCH with different L1 priorities,</w:t>
      </w:r>
    </w:p>
    <w:p w14:paraId="06FAA359" w14:textId="77777777" w:rsidR="00484677" w:rsidRDefault="008E0AC1">
      <w:pPr>
        <w:pStyle w:val="ListParagraph"/>
        <w:numPr>
          <w:ilvl w:val="0"/>
          <w:numId w:val="60"/>
        </w:numPr>
        <w:rPr>
          <w:rFonts w:ascii="Times New Roman" w:hAnsi="Times New Roman" w:cs="Times New Roman"/>
          <w:lang w:val="en-US"/>
        </w:rPr>
      </w:pPr>
      <w:r>
        <w:rPr>
          <w:rFonts w:ascii="Times New Roman" w:hAnsi="Times New Roman" w:cs="Times New Roman"/>
          <w:lang w:val="en-US"/>
        </w:rPr>
        <w:t xml:space="preserve">if there is resource overlapping between the PUCCH carrying HARQ-ACK and CG-PUSCH with different L1 priorities, following options can be considered to re-interpret cg-UCI-Multiplexing: </w:t>
      </w:r>
    </w:p>
    <w:p w14:paraId="58593485" w14:textId="77777777" w:rsidR="00484677" w:rsidRDefault="008E0AC1">
      <w:pPr>
        <w:pStyle w:val="ListParagraph"/>
        <w:numPr>
          <w:ilvl w:val="0"/>
          <w:numId w:val="60"/>
        </w:numPr>
        <w:rPr>
          <w:rFonts w:ascii="Times New Roman" w:hAnsi="Times New Roman" w:cs="Times New Roman"/>
          <w:lang w:val="en-US"/>
        </w:rPr>
      </w:pPr>
      <w:r>
        <w:rPr>
          <w:rFonts w:ascii="Times New Roman" w:hAnsi="Times New Roman" w:cs="Times New Roman"/>
          <w:lang w:val="en-US"/>
        </w:rPr>
        <w:t xml:space="preserve">Option 1: If the UE is provided cg-UCI-Multiplexing, CG-UCI and HARQ-ACK are jointly encoded; otherwise, the UE transmits the channel (either PUCCH or CG-PUSCH) with high priority and does not transmit the channel with low priority. </w:t>
      </w:r>
    </w:p>
    <w:p w14:paraId="7140AC14" w14:textId="77777777" w:rsidR="00484677" w:rsidRDefault="008E0AC1">
      <w:pPr>
        <w:pStyle w:val="ListParagraph"/>
        <w:numPr>
          <w:ilvl w:val="0"/>
          <w:numId w:val="60"/>
        </w:numPr>
        <w:rPr>
          <w:rFonts w:ascii="Times New Roman" w:hAnsi="Times New Roman" w:cs="Times New Roman"/>
          <w:lang w:val="en-US"/>
        </w:rPr>
      </w:pPr>
      <w:r>
        <w:rPr>
          <w:rFonts w:ascii="Times New Roman" w:hAnsi="Times New Roman" w:cs="Times New Roman"/>
          <w:lang w:val="en-US"/>
        </w:rPr>
        <w:t xml:space="preserve">Option 2: Regardless whether the UE is provided cg-UCI-Multiplexing, CG-UCI and HARQ-ACK are separately encoded and multiplexed in CG-PUSCH. </w:t>
      </w:r>
    </w:p>
    <w:p w14:paraId="59166C55" w14:textId="77777777" w:rsidR="00484677" w:rsidRDefault="008E0AC1">
      <w:pPr>
        <w:pStyle w:val="ListParagraph"/>
        <w:numPr>
          <w:ilvl w:val="0"/>
          <w:numId w:val="60"/>
        </w:numPr>
        <w:rPr>
          <w:rFonts w:ascii="Times New Roman" w:hAnsi="Times New Roman" w:cs="Times New Roman"/>
          <w:b/>
          <w:color w:val="E66E0A"/>
        </w:rPr>
      </w:pPr>
      <w:r>
        <w:rPr>
          <w:rFonts w:ascii="Times New Roman" w:eastAsiaTheme="minorEastAsia" w:hAnsi="Times New Roman" w:cs="Times New Roman"/>
          <w:color w:val="4472C4" w:themeColor="accent1"/>
          <w:lang w:eastAsia="zh-CN"/>
        </w:rPr>
        <w:t xml:space="preserve">Supported by: </w:t>
      </w:r>
      <w:r>
        <w:rPr>
          <w:rFonts w:ascii="Times New Roman" w:eastAsiaTheme="minorEastAsia" w:hAnsi="Times New Roman" w:cs="Times New Roman"/>
          <w:color w:val="4472C4" w:themeColor="accent1"/>
          <w:lang w:val="sv-SE" w:eastAsia="zh-CN"/>
        </w:rPr>
        <w:t>vivo</w:t>
      </w:r>
    </w:p>
    <w:p w14:paraId="4C46D677" w14:textId="77777777" w:rsidR="00484677" w:rsidRDefault="00484677">
      <w:pPr>
        <w:pStyle w:val="ListParagraph"/>
        <w:ind w:left="927"/>
        <w:rPr>
          <w:rFonts w:ascii="Times New Roman" w:eastAsiaTheme="minorEastAsia" w:hAnsi="Times New Roman" w:cs="Times New Roman"/>
          <w:color w:val="4472C4" w:themeColor="accent1"/>
          <w:lang w:val="sv-SE" w:eastAsia="zh-CN"/>
        </w:rPr>
      </w:pPr>
    </w:p>
    <w:p w14:paraId="549E680C" w14:textId="77777777" w:rsidR="00484677" w:rsidRDefault="008E0AC1">
      <w:pPr>
        <w:rPr>
          <w:rFonts w:ascii="Times New Roman" w:hAnsi="Times New Roman" w:cs="Times New Roman"/>
          <w:b/>
          <w:bCs/>
          <w:sz w:val="22"/>
          <w:u w:val="single"/>
        </w:rPr>
      </w:pPr>
      <w:r>
        <w:rPr>
          <w:rFonts w:ascii="Times New Roman" w:hAnsi="Times New Roman" w:cs="Times New Roman"/>
          <w:b/>
          <w:bCs/>
          <w:sz w:val="22"/>
          <w:highlight w:val="yellow"/>
          <w:u w:val="single"/>
        </w:rPr>
        <w:t>Proposal 5C-4:</w:t>
      </w:r>
    </w:p>
    <w:p w14:paraId="5C0A85E0" w14:textId="77777777" w:rsidR="00484677" w:rsidRDefault="008E0AC1">
      <w:pPr>
        <w:rPr>
          <w:rFonts w:ascii="Times New Roman" w:hAnsi="Times New Roman" w:cs="Times New Roman"/>
          <w:sz w:val="22"/>
        </w:rPr>
      </w:pPr>
      <w:r>
        <w:rPr>
          <w:rFonts w:ascii="Times New Roman" w:hAnsi="Times New Roman" w:cs="Times New Roman"/>
          <w:sz w:val="22"/>
        </w:rPr>
        <w:t xml:space="preserve">When the cg-RetransmissionTimer is enabled, if both HP and LP HARQ-ACK are to be multiplexed onto a CG-PUSCH that includes CG-UCI, CG-UCI is jointly encoded with HP HARQ-ACK with same beta offset. </w:t>
      </w:r>
    </w:p>
    <w:p w14:paraId="1ABEC356" w14:textId="77777777" w:rsidR="00484677" w:rsidRDefault="008E0AC1">
      <w:pPr>
        <w:pStyle w:val="ListParagraph"/>
        <w:numPr>
          <w:ilvl w:val="0"/>
          <w:numId w:val="60"/>
        </w:numPr>
        <w:rPr>
          <w:rFonts w:ascii="Times New Roman" w:hAnsi="Times New Roman" w:cs="Times New Roman"/>
          <w:b/>
          <w:color w:val="E66E0A"/>
        </w:rPr>
      </w:pPr>
      <w:r>
        <w:rPr>
          <w:rFonts w:ascii="Times New Roman" w:eastAsiaTheme="minorEastAsia" w:hAnsi="Times New Roman" w:cs="Times New Roman"/>
          <w:color w:val="4472C4" w:themeColor="accent1"/>
          <w:lang w:eastAsia="zh-CN"/>
        </w:rPr>
        <w:t xml:space="preserve">Supported by: </w:t>
      </w:r>
      <w:r>
        <w:rPr>
          <w:rFonts w:ascii="Times New Roman" w:eastAsiaTheme="minorEastAsia" w:hAnsi="Times New Roman" w:cs="Times New Roman"/>
          <w:color w:val="4472C4" w:themeColor="accent1"/>
          <w:lang w:val="sv-SE" w:eastAsia="zh-CN"/>
        </w:rPr>
        <w:t>Intel</w:t>
      </w:r>
    </w:p>
    <w:p w14:paraId="23586F5E" w14:textId="77777777" w:rsidR="00484677" w:rsidRDefault="00484677"/>
    <w:p w14:paraId="12B53AAC" w14:textId="77777777" w:rsidR="00484677" w:rsidRDefault="00484677">
      <w:pPr>
        <w:pStyle w:val="BodyText"/>
        <w:rPr>
          <w:rFonts w:ascii="Times New Roman" w:hAnsi="Times New Roman" w:cs="Times New Roman"/>
          <w:b/>
          <w:bCs/>
          <w:sz w:val="22"/>
          <w:szCs w:val="24"/>
        </w:rPr>
      </w:pPr>
    </w:p>
    <w:p w14:paraId="4D98A3F0" w14:textId="77777777" w:rsidR="00484677" w:rsidRDefault="008E0AC1">
      <w:pPr>
        <w:pStyle w:val="Heading3"/>
      </w:pPr>
      <w:r>
        <w:t>2.5C.1</w:t>
      </w:r>
      <w:r>
        <w:tab/>
        <w:t>Discussion – 1</w:t>
      </w:r>
      <w:r>
        <w:rPr>
          <w:vertAlign w:val="superscript"/>
        </w:rPr>
        <w:t>st</w:t>
      </w:r>
      <w:r>
        <w:t xml:space="preserve"> round</w:t>
      </w:r>
    </w:p>
    <w:p w14:paraId="73D604A7" w14:textId="77777777" w:rsidR="00484677" w:rsidRDefault="00484677">
      <w:pPr>
        <w:rPr>
          <w:lang w:eastAsia="ja-JP"/>
        </w:rPr>
      </w:pPr>
    </w:p>
    <w:tbl>
      <w:tblPr>
        <w:tblStyle w:val="TableGrid"/>
        <w:tblW w:w="9629" w:type="dxa"/>
        <w:tblLayout w:type="fixed"/>
        <w:tblLook w:val="04A0" w:firstRow="1" w:lastRow="0" w:firstColumn="1" w:lastColumn="0" w:noHBand="0" w:noVBand="1"/>
      </w:tblPr>
      <w:tblGrid>
        <w:gridCol w:w="1490"/>
        <w:gridCol w:w="8139"/>
      </w:tblGrid>
      <w:tr w:rsidR="00484677" w14:paraId="3FAF1B92" w14:textId="77777777">
        <w:tc>
          <w:tcPr>
            <w:tcW w:w="9629" w:type="dxa"/>
            <w:gridSpan w:val="2"/>
          </w:tcPr>
          <w:p w14:paraId="747D6C08"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 </w:t>
            </w:r>
          </w:p>
          <w:p w14:paraId="0AA6685E"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share your view on Proposals 5C-1, 5C-2, 5C-3, 5C-4.</w:t>
            </w:r>
          </w:p>
          <w:p w14:paraId="2CFEA28F" w14:textId="77777777" w:rsidR="00484677" w:rsidRDefault="00484677">
            <w:pPr>
              <w:rPr>
                <w:rFonts w:ascii="Times New Roman" w:eastAsia="Times New Roman" w:hAnsi="Times New Roman" w:cs="Times New Roman"/>
                <w:b/>
                <w:bCs/>
                <w:szCs w:val="20"/>
                <w:lang w:val="de-DE" w:eastAsia="ja-JP"/>
              </w:rPr>
            </w:pPr>
          </w:p>
        </w:tc>
      </w:tr>
      <w:tr w:rsidR="00484677" w14:paraId="26BEB3B8" w14:textId="77777777">
        <w:tc>
          <w:tcPr>
            <w:tcW w:w="1490" w:type="dxa"/>
            <w:shd w:val="clear" w:color="auto" w:fill="BFBFBF" w:themeFill="background1" w:themeFillShade="BF"/>
          </w:tcPr>
          <w:p w14:paraId="3BC17ECA"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0929E18E"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484677" w14:paraId="30105127" w14:textId="77777777">
        <w:tc>
          <w:tcPr>
            <w:tcW w:w="1490" w:type="dxa"/>
          </w:tcPr>
          <w:p w14:paraId="7D0156F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3772E3C7" w14:textId="77777777" w:rsidR="00484677" w:rsidRDefault="008E0AC1">
            <w:pPr>
              <w:pStyle w:val="ListParagraph"/>
              <w:ind w:left="0"/>
              <w:rPr>
                <w:rFonts w:ascii="Times New Roman" w:hAnsi="Times New Roman" w:cs="Times New Roman"/>
                <w:lang w:val="en-GB"/>
              </w:rPr>
            </w:pPr>
            <w:r>
              <w:rPr>
                <w:rFonts w:ascii="Times New Roman" w:eastAsia="Times New Roman" w:hAnsi="Times New Roman" w:cs="Times New Roman"/>
                <w:b/>
                <w:bCs/>
                <w:szCs w:val="20"/>
                <w:lang w:val="en-US" w:eastAsia="ja-JP"/>
              </w:rPr>
              <w:t>Proposal 5C-1</w:t>
            </w:r>
            <w:r>
              <w:rPr>
                <w:rFonts w:ascii="Times New Roman" w:eastAsia="Times New Roman" w:hAnsi="Times New Roman" w:cs="Times New Roman"/>
                <w:szCs w:val="20"/>
                <w:lang w:val="en-US" w:eastAsia="ja-JP"/>
              </w:rPr>
              <w:t xml:space="preserve">: It is good to clarify this and we think that L1 priority and </w:t>
            </w:r>
            <w:r>
              <w:rPr>
                <w:rFonts w:ascii="Times New Roman" w:hAnsi="Times New Roman" w:cs="Times New Roman"/>
                <w:lang w:val="en-US"/>
              </w:rPr>
              <w:t>cg-RetransmissionTimer</w:t>
            </w:r>
            <w:r>
              <w:rPr>
                <w:rFonts w:ascii="Times New Roman" w:hAnsi="Times New Roman" w:cs="Times New Roman"/>
                <w:lang w:val="en-GB"/>
              </w:rPr>
              <w:t xml:space="preserve"> can be configured simultaneously.</w:t>
            </w:r>
          </w:p>
          <w:p w14:paraId="4D99283A" w14:textId="77777777" w:rsidR="00484677" w:rsidRDefault="00484677">
            <w:pPr>
              <w:pStyle w:val="ListParagraph"/>
              <w:ind w:left="0"/>
              <w:rPr>
                <w:rFonts w:ascii="Times New Roman" w:hAnsi="Times New Roman" w:cs="Times New Roman"/>
                <w:lang w:val="en-GB"/>
              </w:rPr>
            </w:pPr>
          </w:p>
          <w:p w14:paraId="07A9183C" w14:textId="77777777" w:rsidR="00484677" w:rsidRDefault="008E0AC1">
            <w:pPr>
              <w:pStyle w:val="ListParagraph"/>
              <w:ind w:left="0"/>
              <w:rPr>
                <w:rFonts w:ascii="Times New Roman" w:eastAsia="Times New Roman" w:hAnsi="Times New Roman" w:cs="Times New Roman"/>
                <w:szCs w:val="20"/>
                <w:lang w:val="en-GB" w:eastAsia="ja-JP"/>
              </w:rPr>
            </w:pPr>
            <w:r>
              <w:rPr>
                <w:rFonts w:ascii="Times New Roman" w:eastAsia="Times New Roman" w:hAnsi="Times New Roman" w:cs="Times New Roman"/>
                <w:b/>
                <w:bCs/>
                <w:szCs w:val="20"/>
                <w:lang w:val="en-GB" w:eastAsia="ja-JP"/>
              </w:rPr>
              <w:t>Proposal 5C-2</w:t>
            </w:r>
            <w:r>
              <w:rPr>
                <w:rFonts w:ascii="Times New Roman" w:eastAsia="Times New Roman" w:hAnsi="Times New Roman" w:cs="Times New Roman"/>
                <w:szCs w:val="20"/>
                <w:lang w:val="en-GB" w:eastAsia="ja-JP"/>
              </w:rPr>
              <w:t xml:space="preserve">: </w:t>
            </w:r>
          </w:p>
          <w:p w14:paraId="7D135D21" w14:textId="77777777" w:rsidR="00484677" w:rsidRDefault="008E0AC1">
            <w:pPr>
              <w:pStyle w:val="ListParagraph"/>
              <w:numPr>
                <w:ilvl w:val="0"/>
                <w:numId w:val="61"/>
              </w:numPr>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Agreed with the 1</w:t>
            </w:r>
            <w:r>
              <w:rPr>
                <w:rFonts w:ascii="Times New Roman" w:eastAsia="Times New Roman" w:hAnsi="Times New Roman" w:cs="Times New Roman"/>
                <w:szCs w:val="20"/>
                <w:vertAlign w:val="superscript"/>
                <w:lang w:val="en-GB" w:eastAsia="ja-JP"/>
              </w:rPr>
              <w:t>st</w:t>
            </w:r>
            <w:r>
              <w:rPr>
                <w:rFonts w:ascii="Times New Roman" w:eastAsia="Times New Roman" w:hAnsi="Times New Roman" w:cs="Times New Roman"/>
                <w:szCs w:val="20"/>
                <w:lang w:val="en-GB" w:eastAsia="ja-JP"/>
              </w:rPr>
              <w:t xml:space="preserve"> sub-bullet where we have different L1 priorities.  </w:t>
            </w:r>
          </w:p>
          <w:p w14:paraId="6AE8C90D" w14:textId="77777777" w:rsidR="00484677" w:rsidRDefault="008E0AC1">
            <w:pPr>
              <w:pStyle w:val="ListParagraph"/>
              <w:numPr>
                <w:ilvl w:val="0"/>
                <w:numId w:val="61"/>
              </w:numPr>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The 2</w:t>
            </w:r>
            <w:r>
              <w:rPr>
                <w:rFonts w:ascii="Times New Roman" w:eastAsia="Times New Roman" w:hAnsi="Times New Roman" w:cs="Times New Roman"/>
                <w:szCs w:val="20"/>
                <w:vertAlign w:val="superscript"/>
                <w:lang w:val="en-GB" w:eastAsia="ja-JP"/>
              </w:rPr>
              <w:t>nd</w:t>
            </w:r>
            <w:r>
              <w:rPr>
                <w:rFonts w:ascii="Times New Roman" w:eastAsia="Times New Roman" w:hAnsi="Times New Roman" w:cs="Times New Roman"/>
                <w:szCs w:val="20"/>
                <w:lang w:val="en-GB" w:eastAsia="ja-JP"/>
              </w:rPr>
              <w:t xml:space="preserve"> and 3</w:t>
            </w:r>
            <w:r>
              <w:rPr>
                <w:rFonts w:ascii="Times New Roman" w:eastAsia="Times New Roman" w:hAnsi="Times New Roman" w:cs="Times New Roman"/>
                <w:szCs w:val="20"/>
                <w:vertAlign w:val="superscript"/>
                <w:lang w:val="en-GB" w:eastAsia="ja-JP"/>
              </w:rPr>
              <w:t>rd</w:t>
            </w:r>
            <w:r>
              <w:rPr>
                <w:rFonts w:ascii="Times New Roman" w:eastAsia="Times New Roman" w:hAnsi="Times New Roman" w:cs="Times New Roman"/>
                <w:szCs w:val="20"/>
                <w:lang w:val="en-GB" w:eastAsia="ja-JP"/>
              </w:rPr>
              <w:t xml:space="preserve"> sub-bullet on same L1 priorities this should follow legacy behaviour </w:t>
            </w:r>
          </w:p>
          <w:p w14:paraId="7F75E08B" w14:textId="77777777" w:rsidR="00484677" w:rsidRDefault="00484677">
            <w:pPr>
              <w:pStyle w:val="ListParagraph"/>
              <w:ind w:left="0"/>
              <w:rPr>
                <w:rFonts w:ascii="Times New Roman" w:eastAsia="Times New Roman" w:hAnsi="Times New Roman" w:cs="Times New Roman"/>
                <w:szCs w:val="20"/>
                <w:lang w:val="en-GB" w:eastAsia="ja-JP"/>
              </w:rPr>
            </w:pPr>
          </w:p>
          <w:p w14:paraId="6834393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lastRenderedPageBreak/>
              <w:t>Proposal 5C-3 and 5C-4</w:t>
            </w:r>
            <w:r>
              <w:rPr>
                <w:rFonts w:ascii="Times New Roman" w:eastAsia="Times New Roman" w:hAnsi="Times New Roman" w:cs="Times New Roman"/>
                <w:szCs w:val="20"/>
                <w:lang w:val="en-US" w:eastAsia="ja-JP"/>
              </w:rPr>
              <w:t>:</w:t>
            </w:r>
          </w:p>
          <w:p w14:paraId="36830104"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Option 2 of Proposal 5C-3 seems to be the same as Proposal 5C-4.  Since we agreed to have separate encoding for LP &amp; HP UCIs, then we would expect the CG-UCI and HARQ-ACK of different priorities to be separately encoded, i.e. Option 1 of Proposal 5C-3.</w:t>
            </w:r>
          </w:p>
          <w:p w14:paraId="5ACAC5BA"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78BA2BD7" w14:textId="77777777">
        <w:tc>
          <w:tcPr>
            <w:tcW w:w="1490" w:type="dxa"/>
          </w:tcPr>
          <w:p w14:paraId="7D06242C"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Intel</w:t>
            </w:r>
          </w:p>
        </w:tc>
        <w:tc>
          <w:tcPr>
            <w:tcW w:w="8139" w:type="dxa"/>
          </w:tcPr>
          <w:p w14:paraId="6FA6B87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Proposal 5C-1, our understanding is that it has been already agreed in the intra-UE AI that </w:t>
            </w:r>
            <w:r>
              <w:rPr>
                <w:rFonts w:ascii="Times New Roman" w:hAnsi="Times New Roman" w:cs="Times New Roman"/>
                <w:i/>
                <w:iCs/>
                <w:lang w:val="en-US"/>
              </w:rPr>
              <w:t>phy-PriorityIndex</w:t>
            </w:r>
            <w:r>
              <w:rPr>
                <w:rFonts w:ascii="Times New Roman" w:hAnsi="Times New Roman" w:cs="Times New Roman"/>
                <w:lang w:val="en-US"/>
              </w:rPr>
              <w:t xml:space="preserve"> can be configured simultaneously with </w:t>
            </w:r>
            <w:r>
              <w:rPr>
                <w:rFonts w:ascii="Times New Roman" w:hAnsi="Times New Roman" w:cs="Times New Roman"/>
                <w:i/>
                <w:iCs/>
                <w:lang w:val="en-US"/>
              </w:rPr>
              <w:t xml:space="preserve">cg-retransmissionTimer. </w:t>
            </w:r>
            <w:r>
              <w:rPr>
                <w:rFonts w:ascii="Times New Roman" w:eastAsia="Times New Roman" w:hAnsi="Times New Roman" w:cs="Times New Roman"/>
                <w:szCs w:val="20"/>
                <w:lang w:val="en-US" w:eastAsia="ja-JP"/>
              </w:rPr>
              <w:t xml:space="preserve">In fact, the following was agreed:  </w:t>
            </w:r>
          </w:p>
          <w:p w14:paraId="69FFE9F9" w14:textId="77777777" w:rsidR="00484677" w:rsidRDefault="00484677">
            <w:pPr>
              <w:pStyle w:val="ListParagraph"/>
              <w:ind w:left="0"/>
              <w:rPr>
                <w:rFonts w:ascii="Times New Roman" w:eastAsia="Times New Roman" w:hAnsi="Times New Roman" w:cs="Times New Roman"/>
                <w:szCs w:val="20"/>
                <w:lang w:val="en-US" w:eastAsia="ja-JP"/>
              </w:rPr>
            </w:pPr>
          </w:p>
          <w:p w14:paraId="19BFE494" w14:textId="77777777" w:rsidR="00484677" w:rsidRDefault="008E0AC1">
            <w:pPr>
              <w:rPr>
                <w:rFonts w:eastAsia="SimSun"/>
                <w:sz w:val="16"/>
                <w:szCs w:val="16"/>
                <w:highlight w:val="green"/>
                <w:lang w:val="de-DE"/>
              </w:rPr>
            </w:pPr>
            <w:r>
              <w:rPr>
                <w:sz w:val="16"/>
                <w:szCs w:val="16"/>
                <w:highlight w:val="green"/>
                <w:lang w:val="de-DE"/>
              </w:rPr>
              <w:t>Agreements:</w:t>
            </w:r>
          </w:p>
          <w:p w14:paraId="71B0C38D" w14:textId="77777777" w:rsidR="00484677" w:rsidRDefault="008E0AC1">
            <w:pPr>
              <w:rPr>
                <w:sz w:val="16"/>
                <w:szCs w:val="16"/>
                <w:lang w:val="de-DE"/>
              </w:rPr>
            </w:pPr>
            <w:r>
              <w:rPr>
                <w:rFonts w:ascii="Times New Roman" w:hAnsi="Times New Roman"/>
                <w:sz w:val="16"/>
                <w:szCs w:val="16"/>
                <w:lang w:val="de-DE"/>
              </w:rPr>
              <w:t xml:space="preserve">Support multiplexing for following scenarios </w:t>
            </w:r>
            <w:r>
              <w:rPr>
                <w:rFonts w:ascii="Times New Roman" w:hAnsi="Times New Roman"/>
                <w:sz w:val="16"/>
                <w:szCs w:val="16"/>
                <w:shd w:val="clear" w:color="auto" w:fill="FFFFFF"/>
                <w:lang w:val="de-DE"/>
              </w:rPr>
              <w:t>in R17:</w:t>
            </w:r>
          </w:p>
          <w:p w14:paraId="254AE47F" w14:textId="77777777" w:rsidR="00484677" w:rsidRDefault="008E0AC1">
            <w:pPr>
              <w:pStyle w:val="ListParagraph"/>
              <w:numPr>
                <w:ilvl w:val="0"/>
                <w:numId w:val="62"/>
              </w:numPr>
              <w:overflowPunct w:val="0"/>
              <w:autoSpaceDE w:val="0"/>
              <w:autoSpaceDN w:val="0"/>
              <w:adjustRightInd w:val="0"/>
              <w:spacing w:after="180" w:line="240" w:lineRule="auto"/>
              <w:contextualSpacing/>
              <w:textAlignment w:val="baseline"/>
              <w:rPr>
                <w:rFonts w:ascii="Microsoft YaHei" w:eastAsia="Microsoft YaHei" w:hAnsi="Microsoft YaHei"/>
                <w:sz w:val="16"/>
                <w:szCs w:val="16"/>
                <w:lang w:val="en-US"/>
              </w:rPr>
            </w:pPr>
            <w:r>
              <w:rPr>
                <w:rFonts w:eastAsia="Times New Roman"/>
                <w:sz w:val="16"/>
                <w:szCs w:val="16"/>
                <w:shd w:val="clear" w:color="auto" w:fill="FFFFFF"/>
                <w:lang w:val="en-US"/>
              </w:rPr>
              <w:t>Multiplexing a low-priority HARQ-ACK in a high-priority PUSCH (conveying UL-SCH only).</w:t>
            </w:r>
          </w:p>
          <w:p w14:paraId="452CA1BF" w14:textId="77777777" w:rsidR="00484677" w:rsidRDefault="008E0AC1">
            <w:pPr>
              <w:pStyle w:val="ListParagraph"/>
              <w:numPr>
                <w:ilvl w:val="0"/>
                <w:numId w:val="62"/>
              </w:numPr>
              <w:overflowPunct w:val="0"/>
              <w:autoSpaceDE w:val="0"/>
              <w:autoSpaceDN w:val="0"/>
              <w:adjustRightInd w:val="0"/>
              <w:spacing w:after="180" w:line="240" w:lineRule="auto"/>
              <w:contextualSpacing/>
              <w:textAlignment w:val="baseline"/>
              <w:rPr>
                <w:rFonts w:ascii="Microsoft YaHei" w:eastAsia="Microsoft YaHei" w:hAnsi="Microsoft YaHei"/>
                <w:sz w:val="16"/>
                <w:szCs w:val="16"/>
                <w:lang w:val="en-US"/>
              </w:rPr>
            </w:pPr>
            <w:r>
              <w:rPr>
                <w:rFonts w:eastAsia="Times New Roman"/>
                <w:sz w:val="16"/>
                <w:szCs w:val="16"/>
                <w:shd w:val="clear" w:color="auto" w:fill="FFFFFF"/>
                <w:lang w:val="en-US"/>
              </w:rPr>
              <w:t>Multiplexing a high-priority HARQ-ACK in a low-priority PUSCH (conveying UL-SCH only)</w:t>
            </w:r>
          </w:p>
          <w:p w14:paraId="5C45EC69" w14:textId="77777777" w:rsidR="00484677" w:rsidRDefault="008E0AC1">
            <w:pPr>
              <w:pStyle w:val="ListParagraph"/>
              <w:numPr>
                <w:ilvl w:val="0"/>
                <w:numId w:val="62"/>
              </w:numPr>
              <w:overflowPunct w:val="0"/>
              <w:autoSpaceDE w:val="0"/>
              <w:autoSpaceDN w:val="0"/>
              <w:adjustRightInd w:val="0"/>
              <w:spacing w:after="180" w:line="240" w:lineRule="auto"/>
              <w:contextualSpacing/>
              <w:textAlignment w:val="baseline"/>
              <w:rPr>
                <w:rFonts w:ascii="Microsoft YaHei" w:eastAsia="Microsoft YaHei" w:hAnsi="Microsoft YaHei"/>
                <w:sz w:val="16"/>
                <w:szCs w:val="16"/>
                <w:lang w:val="en-US"/>
              </w:rPr>
            </w:pPr>
            <w:r>
              <w:rPr>
                <w:rFonts w:eastAsia="Times New Roman"/>
                <w:sz w:val="16"/>
                <w:szCs w:val="16"/>
                <w:shd w:val="clear" w:color="auto" w:fill="FFFFFF"/>
                <w:lang w:val="en-US"/>
              </w:rPr>
              <w:t>Multiplexing a low-priority HARQ-ACK, a high-priority PUSCH conveying UL-SCH, a high-priority HARQ-ACK and/or CSI.</w:t>
            </w:r>
          </w:p>
          <w:p w14:paraId="018B51B0" w14:textId="77777777" w:rsidR="00484677" w:rsidRDefault="008E0AC1">
            <w:pPr>
              <w:pStyle w:val="ListParagraph"/>
              <w:numPr>
                <w:ilvl w:val="0"/>
                <w:numId w:val="62"/>
              </w:numPr>
              <w:overflowPunct w:val="0"/>
              <w:autoSpaceDE w:val="0"/>
              <w:autoSpaceDN w:val="0"/>
              <w:adjustRightInd w:val="0"/>
              <w:spacing w:after="180" w:line="240" w:lineRule="auto"/>
              <w:contextualSpacing/>
              <w:textAlignment w:val="baseline"/>
              <w:rPr>
                <w:rFonts w:ascii="Microsoft YaHei" w:eastAsia="Microsoft YaHei" w:hAnsi="Microsoft YaHei"/>
                <w:sz w:val="16"/>
                <w:szCs w:val="16"/>
                <w:lang w:val="en-US"/>
              </w:rPr>
            </w:pPr>
            <w:r>
              <w:rPr>
                <w:rFonts w:eastAsia="Times New Roman"/>
                <w:sz w:val="16"/>
                <w:szCs w:val="16"/>
                <w:shd w:val="clear" w:color="auto" w:fill="FFFFFF"/>
                <w:lang w:val="en-US"/>
              </w:rPr>
              <w:t>M</w:t>
            </w:r>
            <w:r>
              <w:rPr>
                <w:rFonts w:eastAsia="Times New Roman"/>
                <w:sz w:val="16"/>
                <w:szCs w:val="16"/>
                <w:lang w:val="en-US"/>
              </w:rPr>
              <w:t>ultiplexing a high-priority HARQ-ACK, a low-priority PUSCH conveying UL-SCH, a low-priority HARQ-ACK and/or CSI.</w:t>
            </w:r>
          </w:p>
          <w:p w14:paraId="58C982BC" w14:textId="77777777" w:rsidR="00484677" w:rsidRDefault="008E0AC1">
            <w:pPr>
              <w:rPr>
                <w:rFonts w:ascii="Microsoft YaHei" w:eastAsia="Microsoft YaHei" w:hAnsi="Microsoft YaHei"/>
                <w:sz w:val="16"/>
                <w:szCs w:val="16"/>
                <w:lang w:val="de-DE"/>
              </w:rPr>
            </w:pPr>
            <w:r>
              <w:rPr>
                <w:sz w:val="16"/>
                <w:szCs w:val="16"/>
                <w:lang w:val="de-DE"/>
              </w:rPr>
              <w:t>For the above multiplexing scenarios,</w:t>
            </w:r>
          </w:p>
          <w:p w14:paraId="45A9502C" w14:textId="77777777" w:rsidR="00484677" w:rsidRDefault="008E0AC1">
            <w:pPr>
              <w:pStyle w:val="ListParagraph"/>
              <w:numPr>
                <w:ilvl w:val="0"/>
                <w:numId w:val="63"/>
              </w:numPr>
              <w:overflowPunct w:val="0"/>
              <w:autoSpaceDE w:val="0"/>
              <w:autoSpaceDN w:val="0"/>
              <w:adjustRightInd w:val="0"/>
              <w:spacing w:after="180" w:line="240" w:lineRule="auto"/>
              <w:contextualSpacing/>
              <w:textAlignment w:val="baseline"/>
              <w:rPr>
                <w:rFonts w:eastAsia="Times New Roman"/>
                <w:sz w:val="16"/>
                <w:szCs w:val="16"/>
                <w:lang w:val="en-US"/>
              </w:rPr>
            </w:pPr>
            <w:r>
              <w:rPr>
                <w:rFonts w:eastAsia="Times New Roman"/>
                <w:sz w:val="16"/>
                <w:szCs w:val="16"/>
                <w:lang w:val="en-US"/>
              </w:rPr>
              <w:t>Support separate configurations of at least beta-offset values (FFS for alpha) for multiplexing with different priority combinations.</w:t>
            </w:r>
          </w:p>
          <w:p w14:paraId="0B75802E" w14:textId="77777777" w:rsidR="00484677" w:rsidRDefault="008E0AC1">
            <w:pPr>
              <w:pStyle w:val="ListParagraph"/>
              <w:numPr>
                <w:ilvl w:val="1"/>
                <w:numId w:val="63"/>
              </w:numPr>
              <w:overflowPunct w:val="0"/>
              <w:autoSpaceDE w:val="0"/>
              <w:autoSpaceDN w:val="0"/>
              <w:adjustRightInd w:val="0"/>
              <w:spacing w:after="180" w:line="240" w:lineRule="auto"/>
              <w:contextualSpacing/>
              <w:textAlignment w:val="baseline"/>
              <w:rPr>
                <w:rFonts w:eastAsia="Times New Roman"/>
                <w:sz w:val="16"/>
                <w:szCs w:val="16"/>
                <w:lang w:val="en-US"/>
              </w:rPr>
            </w:pPr>
            <w:r>
              <w:rPr>
                <w:rFonts w:eastAsia="Times New Roman"/>
                <w:sz w:val="16"/>
                <w:szCs w:val="16"/>
                <w:lang w:val="en-US"/>
              </w:rPr>
              <w:t>FFS for other separate configurations.</w:t>
            </w:r>
          </w:p>
          <w:p w14:paraId="35C3102C" w14:textId="77777777" w:rsidR="00484677" w:rsidRDefault="008E0AC1">
            <w:pPr>
              <w:pStyle w:val="ListParagraph"/>
              <w:numPr>
                <w:ilvl w:val="1"/>
                <w:numId w:val="63"/>
              </w:numPr>
              <w:overflowPunct w:val="0"/>
              <w:autoSpaceDE w:val="0"/>
              <w:autoSpaceDN w:val="0"/>
              <w:adjustRightInd w:val="0"/>
              <w:spacing w:after="180" w:line="240" w:lineRule="auto"/>
              <w:contextualSpacing/>
              <w:textAlignment w:val="baseline"/>
              <w:rPr>
                <w:rFonts w:eastAsia="Times New Roman"/>
                <w:sz w:val="16"/>
                <w:szCs w:val="16"/>
                <w:lang w:val="en-US"/>
              </w:rPr>
            </w:pPr>
            <w:r>
              <w:rPr>
                <w:rFonts w:eastAsia="Times New Roman"/>
                <w:sz w:val="16"/>
                <w:szCs w:val="16"/>
                <w:lang w:val="en-US"/>
              </w:rPr>
              <w:t>FFS: value range of beta-offset (e.g. &lt;1).</w:t>
            </w:r>
          </w:p>
          <w:p w14:paraId="175028F3" w14:textId="77777777" w:rsidR="00484677" w:rsidRDefault="008E0AC1">
            <w:pPr>
              <w:pStyle w:val="ListParagraph"/>
              <w:numPr>
                <w:ilvl w:val="0"/>
                <w:numId w:val="63"/>
              </w:numPr>
              <w:overflowPunct w:val="0"/>
              <w:autoSpaceDE w:val="0"/>
              <w:autoSpaceDN w:val="0"/>
              <w:adjustRightInd w:val="0"/>
              <w:spacing w:after="180" w:line="240" w:lineRule="auto"/>
              <w:contextualSpacing/>
              <w:textAlignment w:val="baseline"/>
              <w:rPr>
                <w:rFonts w:eastAsia="Times New Roman"/>
                <w:sz w:val="16"/>
                <w:szCs w:val="16"/>
                <w:lang w:val="en-US"/>
              </w:rPr>
            </w:pPr>
            <w:r>
              <w:rPr>
                <w:rFonts w:eastAsia="Times New Roman"/>
                <w:sz w:val="16"/>
                <w:szCs w:val="16"/>
                <w:lang w:val="en-US"/>
              </w:rPr>
              <w:t>FFS the conditions, if needed, for multiplexing, e.g.</w:t>
            </w:r>
          </w:p>
          <w:p w14:paraId="793FB842" w14:textId="77777777" w:rsidR="00484677" w:rsidRDefault="008E0AC1">
            <w:pPr>
              <w:pStyle w:val="ListParagraph"/>
              <w:numPr>
                <w:ilvl w:val="1"/>
                <w:numId w:val="63"/>
              </w:numPr>
              <w:overflowPunct w:val="0"/>
              <w:autoSpaceDE w:val="0"/>
              <w:autoSpaceDN w:val="0"/>
              <w:adjustRightInd w:val="0"/>
              <w:spacing w:after="180" w:line="240" w:lineRule="auto"/>
              <w:contextualSpacing/>
              <w:textAlignment w:val="baseline"/>
              <w:rPr>
                <w:rFonts w:eastAsia="Times New Roman"/>
                <w:sz w:val="16"/>
                <w:szCs w:val="16"/>
                <w:lang w:val="en-US"/>
              </w:rPr>
            </w:pPr>
            <w:r>
              <w:rPr>
                <w:rFonts w:eastAsia="Times New Roman"/>
                <w:sz w:val="16"/>
                <w:szCs w:val="16"/>
                <w:lang w:val="en-US"/>
              </w:rPr>
              <w:t>FFS: Whether to support multiplexing in case a PUCCH/PUSCH overlaps with more than one PUCCH/PUSCH.</w:t>
            </w:r>
          </w:p>
          <w:p w14:paraId="1C8CAED8" w14:textId="77777777" w:rsidR="00484677" w:rsidRDefault="008E0AC1">
            <w:pPr>
              <w:pStyle w:val="ListParagraph"/>
              <w:numPr>
                <w:ilvl w:val="1"/>
                <w:numId w:val="63"/>
              </w:numPr>
              <w:overflowPunct w:val="0"/>
              <w:autoSpaceDE w:val="0"/>
              <w:autoSpaceDN w:val="0"/>
              <w:adjustRightInd w:val="0"/>
              <w:spacing w:after="180" w:line="240" w:lineRule="auto"/>
              <w:contextualSpacing/>
              <w:textAlignment w:val="baseline"/>
              <w:rPr>
                <w:rFonts w:eastAsia="Times New Roman"/>
                <w:sz w:val="16"/>
                <w:szCs w:val="16"/>
              </w:rPr>
            </w:pPr>
            <w:r>
              <w:rPr>
                <w:rFonts w:eastAsia="Times New Roman"/>
                <w:sz w:val="16"/>
                <w:szCs w:val="16"/>
              </w:rPr>
              <w:t>Timeline requirements.</w:t>
            </w:r>
          </w:p>
          <w:p w14:paraId="5C1C597A" w14:textId="77777777" w:rsidR="00484677" w:rsidRDefault="008E0AC1">
            <w:pPr>
              <w:pStyle w:val="ListParagraph"/>
              <w:numPr>
                <w:ilvl w:val="0"/>
                <w:numId w:val="63"/>
              </w:numPr>
              <w:overflowPunct w:val="0"/>
              <w:autoSpaceDE w:val="0"/>
              <w:autoSpaceDN w:val="0"/>
              <w:adjustRightInd w:val="0"/>
              <w:spacing w:after="180" w:line="240" w:lineRule="auto"/>
              <w:contextualSpacing/>
              <w:textAlignment w:val="baseline"/>
              <w:rPr>
                <w:rFonts w:eastAsia="Times New Roman"/>
                <w:sz w:val="16"/>
                <w:szCs w:val="16"/>
                <w:lang w:val="en-US"/>
              </w:rPr>
            </w:pPr>
            <w:r>
              <w:rPr>
                <w:rFonts w:eastAsia="Times New Roman"/>
                <w:sz w:val="16"/>
                <w:szCs w:val="16"/>
                <w:lang w:val="en-US"/>
              </w:rPr>
              <w:t>FFS: details, if needed, of the multiplexing scheme, e.g.</w:t>
            </w:r>
          </w:p>
          <w:p w14:paraId="46A18253" w14:textId="77777777" w:rsidR="00484677" w:rsidRDefault="008E0AC1">
            <w:pPr>
              <w:pStyle w:val="ListParagraph"/>
              <w:numPr>
                <w:ilvl w:val="1"/>
                <w:numId w:val="63"/>
              </w:numPr>
              <w:overflowPunct w:val="0"/>
              <w:autoSpaceDE w:val="0"/>
              <w:autoSpaceDN w:val="0"/>
              <w:adjustRightInd w:val="0"/>
              <w:spacing w:after="180" w:line="240" w:lineRule="auto"/>
              <w:contextualSpacing/>
              <w:textAlignment w:val="baseline"/>
              <w:rPr>
                <w:rFonts w:eastAsia="Times New Roman"/>
                <w:sz w:val="16"/>
                <w:szCs w:val="16"/>
                <w:lang w:val="en-US"/>
              </w:rPr>
            </w:pPr>
            <w:r>
              <w:rPr>
                <w:rFonts w:eastAsia="Times New Roman"/>
                <w:sz w:val="16"/>
                <w:szCs w:val="16"/>
                <w:lang w:val="en-US"/>
              </w:rPr>
              <w:t>How to minimize impact on the latency for high-priority HARQ-ACK.</w:t>
            </w:r>
          </w:p>
          <w:p w14:paraId="3D117E4C" w14:textId="77777777" w:rsidR="00484677" w:rsidRDefault="008E0AC1">
            <w:pPr>
              <w:pStyle w:val="ListParagraph"/>
              <w:numPr>
                <w:ilvl w:val="1"/>
                <w:numId w:val="63"/>
              </w:numPr>
              <w:overflowPunct w:val="0"/>
              <w:autoSpaceDE w:val="0"/>
              <w:autoSpaceDN w:val="0"/>
              <w:adjustRightInd w:val="0"/>
              <w:spacing w:after="180" w:line="240" w:lineRule="auto"/>
              <w:contextualSpacing/>
              <w:textAlignment w:val="baseline"/>
              <w:rPr>
                <w:rFonts w:eastAsia="Times New Roman"/>
                <w:sz w:val="16"/>
                <w:szCs w:val="16"/>
                <w:lang w:val="en-US"/>
              </w:rPr>
            </w:pPr>
            <w:r>
              <w:rPr>
                <w:rFonts w:eastAsia="Times New Roman"/>
                <w:sz w:val="16"/>
                <w:szCs w:val="16"/>
                <w:lang w:val="en-US"/>
              </w:rPr>
              <w:t>How to multiplex the HARQ-ACK bits (e.g. multiplexing, bundling)?</w:t>
            </w:r>
          </w:p>
          <w:p w14:paraId="632702C6" w14:textId="77777777" w:rsidR="00484677" w:rsidRDefault="008E0AC1">
            <w:pPr>
              <w:pStyle w:val="ListParagraph"/>
              <w:numPr>
                <w:ilvl w:val="1"/>
                <w:numId w:val="63"/>
              </w:numPr>
              <w:overflowPunct w:val="0"/>
              <w:autoSpaceDE w:val="0"/>
              <w:autoSpaceDN w:val="0"/>
              <w:adjustRightInd w:val="0"/>
              <w:spacing w:after="180" w:line="240" w:lineRule="auto"/>
              <w:contextualSpacing/>
              <w:textAlignment w:val="baseline"/>
              <w:rPr>
                <w:rFonts w:eastAsia="Times New Roman"/>
                <w:sz w:val="16"/>
                <w:szCs w:val="16"/>
                <w:lang w:val="en-US"/>
              </w:rPr>
            </w:pPr>
            <w:r>
              <w:rPr>
                <w:rFonts w:eastAsia="Times New Roman"/>
                <w:sz w:val="16"/>
                <w:szCs w:val="16"/>
                <w:lang w:val="en-US"/>
              </w:rPr>
              <w:t>How to encode the UCIs with different priorities (e.g. separate coding vs. joint coding).</w:t>
            </w:r>
          </w:p>
          <w:p w14:paraId="6AA2459C" w14:textId="77777777" w:rsidR="00484677" w:rsidRDefault="008E0AC1">
            <w:pPr>
              <w:pStyle w:val="ListParagraph"/>
              <w:numPr>
                <w:ilvl w:val="1"/>
                <w:numId w:val="63"/>
              </w:numPr>
              <w:overflowPunct w:val="0"/>
              <w:autoSpaceDE w:val="0"/>
              <w:autoSpaceDN w:val="0"/>
              <w:adjustRightInd w:val="0"/>
              <w:spacing w:after="180" w:line="240" w:lineRule="auto"/>
              <w:contextualSpacing/>
              <w:textAlignment w:val="baseline"/>
              <w:rPr>
                <w:rFonts w:eastAsia="Times New Roman"/>
                <w:sz w:val="16"/>
                <w:szCs w:val="16"/>
                <w:lang w:val="en-US"/>
              </w:rPr>
            </w:pPr>
            <w:r>
              <w:rPr>
                <w:rFonts w:eastAsia="Times New Roman"/>
                <w:sz w:val="16"/>
                <w:szCs w:val="16"/>
                <w:lang w:val="en-US"/>
              </w:rPr>
              <w:t>How to guarantee the target code rate (e.g. payload control, multiplexing priority, LP HARQ-ACK compression/compaction).</w:t>
            </w:r>
          </w:p>
          <w:p w14:paraId="6E557026" w14:textId="77777777" w:rsidR="00484677" w:rsidRDefault="008E0AC1">
            <w:pPr>
              <w:pStyle w:val="ListParagraph"/>
              <w:numPr>
                <w:ilvl w:val="1"/>
                <w:numId w:val="63"/>
              </w:numPr>
              <w:overflowPunct w:val="0"/>
              <w:autoSpaceDE w:val="0"/>
              <w:autoSpaceDN w:val="0"/>
              <w:adjustRightInd w:val="0"/>
              <w:spacing w:after="180" w:line="240" w:lineRule="auto"/>
              <w:contextualSpacing/>
              <w:textAlignment w:val="baseline"/>
              <w:rPr>
                <w:rFonts w:eastAsia="Times New Roman"/>
                <w:sz w:val="16"/>
                <w:szCs w:val="16"/>
              </w:rPr>
            </w:pPr>
            <w:r>
              <w:rPr>
                <w:rFonts w:eastAsia="Times New Roman"/>
                <w:sz w:val="16"/>
                <w:szCs w:val="16"/>
              </w:rPr>
              <w:t>Explicit indication for multiplexing.</w:t>
            </w:r>
          </w:p>
          <w:p w14:paraId="5EBC5305" w14:textId="77777777" w:rsidR="00484677" w:rsidRDefault="008E0AC1">
            <w:pPr>
              <w:pStyle w:val="ListParagraph"/>
              <w:numPr>
                <w:ilvl w:val="1"/>
                <w:numId w:val="63"/>
              </w:numPr>
              <w:overflowPunct w:val="0"/>
              <w:autoSpaceDE w:val="0"/>
              <w:autoSpaceDN w:val="0"/>
              <w:adjustRightInd w:val="0"/>
              <w:spacing w:after="180" w:line="240" w:lineRule="auto"/>
              <w:contextualSpacing/>
              <w:textAlignment w:val="baseline"/>
              <w:rPr>
                <w:rFonts w:eastAsia="Times New Roman"/>
                <w:sz w:val="16"/>
                <w:szCs w:val="16"/>
                <w:lang w:val="en-US"/>
              </w:rPr>
            </w:pPr>
            <w:r>
              <w:rPr>
                <w:rFonts w:eastAsia="Times New Roman"/>
                <w:sz w:val="16"/>
                <w:szCs w:val="16"/>
                <w:lang w:val="en-US"/>
              </w:rPr>
              <w:t>Multiplexing rule and order (e.g. HP/LP multiplexing is after resolving collision within the same priority).</w:t>
            </w:r>
          </w:p>
          <w:p w14:paraId="79C9D256" w14:textId="77777777" w:rsidR="00484677" w:rsidRDefault="008E0AC1">
            <w:pPr>
              <w:pStyle w:val="ListParagraph"/>
              <w:ind w:left="0"/>
              <w:rPr>
                <w:rFonts w:eastAsiaTheme="minorEastAsia"/>
                <w:color w:val="FF0000"/>
                <w:sz w:val="16"/>
                <w:szCs w:val="16"/>
                <w:lang w:val="en-US" w:eastAsia="zh-CN"/>
              </w:rPr>
            </w:pPr>
            <w:r>
              <w:rPr>
                <w:rFonts w:eastAsia="Times New Roman"/>
                <w:color w:val="FF0000"/>
                <w:sz w:val="16"/>
                <w:szCs w:val="16"/>
                <w:lang w:val="en-US"/>
              </w:rPr>
              <w:t>How to handle multiplexing of UCI of different priorities and CG-UCI in a CG-PUSCH</w:t>
            </w:r>
          </w:p>
          <w:p w14:paraId="4E97202E" w14:textId="77777777" w:rsidR="00484677" w:rsidRDefault="00484677">
            <w:pPr>
              <w:pStyle w:val="ListParagraph"/>
              <w:ind w:left="0"/>
              <w:rPr>
                <w:rFonts w:eastAsiaTheme="minorEastAsia"/>
                <w:color w:val="FF0000"/>
                <w:sz w:val="16"/>
                <w:szCs w:val="16"/>
                <w:lang w:val="en-US" w:eastAsia="zh-CN"/>
              </w:rPr>
            </w:pPr>
          </w:p>
          <w:p w14:paraId="16BA7721" w14:textId="77777777" w:rsidR="00484677" w:rsidRDefault="00484677">
            <w:pPr>
              <w:pStyle w:val="ListParagraph"/>
              <w:ind w:left="0"/>
              <w:rPr>
                <w:rFonts w:ascii="Times New Roman" w:eastAsiaTheme="minorEastAsia" w:hAnsi="Times New Roman" w:cs="Times New Roman"/>
                <w:szCs w:val="20"/>
                <w:lang w:val="en-US" w:eastAsia="zh-CN"/>
              </w:rPr>
            </w:pPr>
          </w:p>
          <w:p w14:paraId="0A78EE7B"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As for proposal 5C-2/5C-3, our initial view is that Rel.16 NR-U multiplexing rules could be used as a baseline. In case a PUCCH overlaps with a CG-PUSCH, regardless of whether a PUCCH or cg_PUSCH may have different priority, the NR-U multiplexing rules could be used, and dropping should be avoided. However, further discussion may be needed, and we are open to discuss further.</w:t>
            </w:r>
          </w:p>
          <w:p w14:paraId="5C618EB8" w14:textId="77777777" w:rsidR="00484677" w:rsidRDefault="00484677">
            <w:pPr>
              <w:pStyle w:val="ListParagraph"/>
              <w:ind w:left="0"/>
              <w:rPr>
                <w:rFonts w:ascii="Times New Roman" w:eastAsiaTheme="minorEastAsia" w:hAnsi="Times New Roman" w:cs="Times New Roman"/>
                <w:szCs w:val="20"/>
                <w:lang w:val="en-US" w:eastAsia="zh-CN"/>
              </w:rPr>
            </w:pPr>
          </w:p>
          <w:p w14:paraId="25ACFEDD"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As for proposal 5C-4, we support this proposal, as proponent company. </w:t>
            </w:r>
          </w:p>
        </w:tc>
      </w:tr>
      <w:tr w:rsidR="00484677" w14:paraId="4202C07E" w14:textId="77777777">
        <w:tc>
          <w:tcPr>
            <w:tcW w:w="1490" w:type="dxa"/>
          </w:tcPr>
          <w:p w14:paraId="1930C2D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DOCOMO</w:t>
            </w:r>
          </w:p>
        </w:tc>
        <w:tc>
          <w:tcPr>
            <w:tcW w:w="8139" w:type="dxa"/>
          </w:tcPr>
          <w:p w14:paraId="7EB006D3"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open to further discuss these proposals.</w:t>
            </w:r>
          </w:p>
        </w:tc>
      </w:tr>
      <w:tr w:rsidR="00484677" w14:paraId="76DD3AC0" w14:textId="77777777">
        <w:tc>
          <w:tcPr>
            <w:tcW w:w="1490" w:type="dxa"/>
          </w:tcPr>
          <w:p w14:paraId="7E9F74B7"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464D939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OK wioth Proposal 5C-1. The behavior decribed in Proposal 5C-2 can be considered as a starting point. </w:t>
            </w:r>
          </w:p>
          <w:p w14:paraId="2924765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open to further discuss Proposals 5C-3 and 5C-4.  </w:t>
            </w:r>
          </w:p>
        </w:tc>
      </w:tr>
      <w:tr w:rsidR="00484677" w14:paraId="6D1B8F0F" w14:textId="77777777">
        <w:tc>
          <w:tcPr>
            <w:tcW w:w="1490" w:type="dxa"/>
          </w:tcPr>
          <w:p w14:paraId="2023D2B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1957467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Just to confirm, is it the common understanding that R16 intra-UE prioritization/multiplexing does not apply on unlicensed spectrum in R16? So the proposals here are how to enable R16/R17 intra-UE prioritization/multiplexing for unlicensed spectrum?</w:t>
            </w:r>
          </w:p>
          <w:p w14:paraId="44362AFA"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open to the discussion, but we need some more time to check the proposals.</w:t>
            </w:r>
          </w:p>
        </w:tc>
      </w:tr>
      <w:tr w:rsidR="00484677" w14:paraId="44DD5A80" w14:textId="77777777">
        <w:tc>
          <w:tcPr>
            <w:tcW w:w="1490" w:type="dxa"/>
          </w:tcPr>
          <w:p w14:paraId="554C3546"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67A49DF6"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I</w:t>
            </w:r>
            <w:r>
              <w:rPr>
                <w:rFonts w:ascii="Times New Roman" w:eastAsiaTheme="minorEastAsia" w:hAnsi="Times New Roman" w:cs="Times New Roman"/>
                <w:szCs w:val="20"/>
                <w:lang w:val="en-US" w:eastAsia="zh-CN"/>
              </w:rPr>
              <w:t>f one or some of Proposal 5C-2 ~ 5C-4 can be agreed in this meeting, Proposal 5C-1 is not needed.</w:t>
            </w:r>
          </w:p>
          <w:p w14:paraId="314CD6E9"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 xml:space="preserve">We support Proposal 5C-2. Proposal 5C-2 is for the case that </w:t>
            </w:r>
            <w:r>
              <w:rPr>
                <w:rFonts w:ascii="Times New Roman" w:hAnsi="Times New Roman" w:cs="Times New Roman"/>
                <w:lang w:val="en-US"/>
              </w:rPr>
              <w:t>Rel-16 intra-UE prioritization/multiplexing mechanism is used</w:t>
            </w:r>
            <w:r>
              <w:rPr>
                <w:rFonts w:ascii="Times New Roman" w:eastAsiaTheme="minorEastAsia" w:hAnsi="Times New Roman" w:cs="Times New Roman"/>
                <w:lang w:val="en-US" w:eastAsia="zh-CN"/>
              </w:rPr>
              <w:t>, 1</w:t>
            </w:r>
            <w:r>
              <w:rPr>
                <w:rFonts w:ascii="Times New Roman" w:eastAsiaTheme="minorEastAsia" w:hAnsi="Times New Roman" w:cs="Times New Roman"/>
                <w:vertAlign w:val="superscript"/>
                <w:lang w:val="en-US" w:eastAsia="zh-CN"/>
              </w:rPr>
              <w:t>st</w:t>
            </w:r>
            <w:r>
              <w:rPr>
                <w:rFonts w:ascii="Times New Roman" w:eastAsiaTheme="minorEastAsia" w:hAnsi="Times New Roman" w:cs="Times New Roman"/>
                <w:lang w:val="en-US" w:eastAsia="zh-CN"/>
              </w:rPr>
              <w:t xml:space="preserve"> bullet is to protect the channel with high priority when channels with different prioritiese are collided, it follows </w:t>
            </w:r>
            <w:r>
              <w:rPr>
                <w:rFonts w:ascii="Times New Roman" w:eastAsiaTheme="minorEastAsia" w:hAnsi="Times New Roman" w:cs="Times New Roman"/>
                <w:szCs w:val="20"/>
                <w:lang w:val="en-US" w:eastAsia="zh-CN"/>
              </w:rPr>
              <w:t>legacy Rel-16 URLLC behavior</w:t>
            </w:r>
            <w:r>
              <w:rPr>
                <w:rFonts w:ascii="Times New Roman" w:eastAsiaTheme="minorEastAsia" w:hAnsi="Times New Roman" w:cs="Times New Roman"/>
                <w:lang w:val="en-US" w:eastAsia="zh-CN"/>
              </w:rPr>
              <w:t>; t</w:t>
            </w:r>
            <w:r>
              <w:rPr>
                <w:rFonts w:ascii="Times New Roman" w:eastAsiaTheme="minorEastAsia" w:hAnsi="Times New Roman" w:cs="Times New Roman"/>
                <w:szCs w:val="20"/>
                <w:lang w:val="en-US" w:eastAsia="zh-CN"/>
              </w:rPr>
              <w:t>he 2nd and 3rd sub-bullet are for the same L1 priorities, and it follows legacy Rel-16 NR-U behavior. Note the last bullet should be the subbullet of the 2</w:t>
            </w:r>
            <w:r>
              <w:rPr>
                <w:rFonts w:ascii="Times New Roman" w:eastAsiaTheme="minorEastAsia" w:hAnsi="Times New Roman" w:cs="Times New Roman"/>
                <w:szCs w:val="20"/>
                <w:vertAlign w:val="superscript"/>
                <w:lang w:val="en-US" w:eastAsia="zh-CN"/>
              </w:rPr>
              <w:t>nd</w:t>
            </w:r>
            <w:r>
              <w:rPr>
                <w:rFonts w:ascii="Times New Roman" w:eastAsiaTheme="minorEastAsia" w:hAnsi="Times New Roman" w:cs="Times New Roman"/>
                <w:szCs w:val="20"/>
                <w:lang w:val="en-US" w:eastAsia="zh-CN"/>
              </w:rPr>
              <w:t xml:space="preserve"> bullet. </w:t>
            </w:r>
          </w:p>
          <w:p w14:paraId="6BDD7BBD" w14:textId="77777777" w:rsidR="00484677" w:rsidRDefault="008E0AC1">
            <w:pPr>
              <w:rPr>
                <w:rFonts w:ascii="Times New Roman" w:hAnsi="Times New Roman" w:cs="Times New Roman"/>
                <w:b/>
                <w:bCs/>
                <w:u w:val="single"/>
                <w:lang w:val="de-DE"/>
              </w:rPr>
            </w:pPr>
            <w:r>
              <w:rPr>
                <w:rFonts w:ascii="Times New Roman" w:hAnsi="Times New Roman" w:cs="Times New Roman"/>
                <w:b/>
                <w:bCs/>
                <w:highlight w:val="yellow"/>
                <w:u w:val="single"/>
                <w:lang w:val="de-DE"/>
              </w:rPr>
              <w:t>Proposal 5C-2:</w:t>
            </w:r>
          </w:p>
          <w:p w14:paraId="2AE0EC5C" w14:textId="77777777" w:rsidR="00484677" w:rsidRDefault="008E0AC1">
            <w:pPr>
              <w:rPr>
                <w:rFonts w:ascii="Times New Roman" w:hAnsi="Times New Roman" w:cs="Times New Roman"/>
                <w:lang w:val="de-DE"/>
              </w:rPr>
            </w:pPr>
            <w:r>
              <w:rPr>
                <w:rFonts w:ascii="Times New Roman" w:hAnsi="Times New Roman" w:cs="Times New Roman"/>
                <w:lang w:val="de-DE"/>
              </w:rPr>
              <w:t>When cg-RetransmissionTimer is configured and Rel-16 intra-UE prioritization/multiplexing mechanism is used,</w:t>
            </w:r>
          </w:p>
          <w:p w14:paraId="11D85214" w14:textId="77777777" w:rsidR="00484677" w:rsidRDefault="008E0AC1">
            <w:pPr>
              <w:pStyle w:val="ListParagraph"/>
              <w:numPr>
                <w:ilvl w:val="0"/>
                <w:numId w:val="25"/>
              </w:numPr>
              <w:rPr>
                <w:rFonts w:ascii="Times New Roman" w:hAnsi="Times New Roman" w:cs="Times New Roman"/>
                <w:lang w:val="en-US"/>
              </w:rPr>
            </w:pPr>
            <w:r>
              <w:rPr>
                <w:rFonts w:ascii="Times New Roman" w:hAnsi="Times New Roman" w:cs="Times New Roman"/>
                <w:lang w:val="en-US"/>
              </w:rPr>
              <w:t>if there is resource overlapping between the PUCCH carrying HARQ-ACK and CG-PUSCH with different L1 priorities, regardless whether cg-UCI-Multiplexing is provided or not, UE transmits the channel (either PUCCH or CG-PUSCH) with high priority and does not transmit the channel with low priority;</w:t>
            </w:r>
          </w:p>
          <w:p w14:paraId="32D175C6" w14:textId="77777777" w:rsidR="00484677" w:rsidRDefault="008E0AC1">
            <w:pPr>
              <w:pStyle w:val="ListParagraph"/>
              <w:numPr>
                <w:ilvl w:val="0"/>
                <w:numId w:val="25"/>
              </w:numPr>
              <w:rPr>
                <w:rFonts w:ascii="Times New Roman" w:hAnsi="Times New Roman" w:cs="Times New Roman"/>
                <w:lang w:val="en-US"/>
              </w:rPr>
            </w:pPr>
            <w:r>
              <w:rPr>
                <w:rFonts w:ascii="Times New Roman" w:hAnsi="Times New Roman" w:cs="Times New Roman"/>
                <w:lang w:val="en-US"/>
              </w:rPr>
              <w:t xml:space="preserve">if there is resource overlapping between the PUCCH carrying HARQ-ACK and CG-PUSCH with the same L1 priority, </w:t>
            </w:r>
          </w:p>
          <w:p w14:paraId="28A002B9" w14:textId="77777777" w:rsidR="00484677" w:rsidRDefault="008E0AC1">
            <w:pPr>
              <w:pStyle w:val="ListParagraph"/>
              <w:numPr>
                <w:ilvl w:val="1"/>
                <w:numId w:val="25"/>
              </w:numPr>
              <w:rPr>
                <w:rFonts w:ascii="Times New Roman" w:hAnsi="Times New Roman" w:cs="Times New Roman"/>
                <w:color w:val="FF0000"/>
                <w:lang w:val="en-US"/>
              </w:rPr>
            </w:pPr>
            <w:r>
              <w:rPr>
                <w:rFonts w:ascii="Times New Roman" w:hAnsi="Times New Roman" w:cs="Times New Roman"/>
                <w:color w:val="FF0000"/>
                <w:lang w:val="en-US"/>
              </w:rPr>
              <w:t>if the UE is provided cg-UCI-Multiplexing, CG-UCI and HARQ-ACK are jointly encoded; otherwise, the UE does not transmit the PUSCH and multiplexes the HARQ-ACK information in a PUCCH transmission or in another PUSCH transmission.</w:t>
            </w:r>
          </w:p>
          <w:p w14:paraId="1D954C39" w14:textId="77777777" w:rsidR="00484677" w:rsidRDefault="00484677">
            <w:pPr>
              <w:pStyle w:val="ListParagraph"/>
              <w:ind w:left="0"/>
              <w:rPr>
                <w:rFonts w:ascii="Times New Roman" w:eastAsiaTheme="minorEastAsia" w:hAnsi="Times New Roman" w:cs="Times New Roman"/>
                <w:szCs w:val="20"/>
                <w:lang w:val="en-US" w:eastAsia="zh-CN"/>
              </w:rPr>
            </w:pPr>
          </w:p>
          <w:p w14:paraId="0399F87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We </w:t>
            </w:r>
            <w:r>
              <w:rPr>
                <w:rFonts w:ascii="Times New Roman" w:eastAsiaTheme="minorEastAsia" w:hAnsi="Times New Roman" w:cs="Times New Roman" w:hint="eastAsia"/>
                <w:szCs w:val="20"/>
                <w:lang w:val="en-US" w:eastAsia="zh-CN"/>
              </w:rPr>
              <w:t>support</w:t>
            </w:r>
            <w:r>
              <w:rPr>
                <w:rFonts w:ascii="Times New Roman" w:eastAsiaTheme="minorEastAsia" w:hAnsi="Times New Roman" w:cs="Times New Roman"/>
                <w:szCs w:val="20"/>
                <w:lang w:val="en-US" w:eastAsia="zh-CN"/>
              </w:rPr>
              <w:t xml:space="preserve"> Proposal 5C-3. Note that Proposal 5C-3 is for the case that there is resource overlapping between the PUCCH carrying HARQ-ACK and CG-PUSCH </w:t>
            </w:r>
            <w:r>
              <w:rPr>
                <w:rFonts w:ascii="Times New Roman" w:eastAsiaTheme="minorEastAsia" w:hAnsi="Times New Roman" w:cs="Times New Roman"/>
                <w:b/>
                <w:szCs w:val="20"/>
                <w:u w:val="single"/>
                <w:lang w:val="en-US" w:eastAsia="zh-CN"/>
              </w:rPr>
              <w:t>with different L1 priorities</w:t>
            </w:r>
            <w:r>
              <w:rPr>
                <w:rFonts w:ascii="Times New Roman" w:eastAsiaTheme="minorEastAsia" w:hAnsi="Times New Roman" w:cs="Times New Roman"/>
                <w:szCs w:val="20"/>
                <w:lang w:val="en-US" w:eastAsia="zh-CN"/>
              </w:rPr>
              <w:t xml:space="preserve">. Option 1 is same/similar as Proposal 5C-4 that the priority of CG-UCI is the same as the HARQ-ACK that to be multiplexed on the CG-PUSCH; while Option 2 is that the priority of CG-UCI depends on the priority of the CG-PUSCH; it has different priority of the HARQ-ACK that to be multiplexed on the CG-PUSCH.  </w:t>
            </w:r>
          </w:p>
        </w:tc>
      </w:tr>
      <w:tr w:rsidR="00484677" w14:paraId="32EC3925" w14:textId="77777777">
        <w:tc>
          <w:tcPr>
            <w:tcW w:w="1490" w:type="dxa"/>
          </w:tcPr>
          <w:p w14:paraId="7AE5AA9A"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lastRenderedPageBreak/>
              <w:t>P</w:t>
            </w:r>
            <w:r>
              <w:rPr>
                <w:rFonts w:ascii="Times New Roman" w:eastAsia="Yu Mincho" w:hAnsi="Times New Roman" w:cs="Times New Roman"/>
                <w:szCs w:val="20"/>
                <w:lang w:val="en-US" w:eastAsia="ja-JP"/>
              </w:rPr>
              <w:t>anasonic</w:t>
            </w:r>
          </w:p>
        </w:tc>
        <w:tc>
          <w:tcPr>
            <w:tcW w:w="8139" w:type="dxa"/>
          </w:tcPr>
          <w:p w14:paraId="57CEC86F"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fine with Proposal 5C-1. We are open to discuss Prposals 5C-2, 5C-3, and 5C-4 further.</w:t>
            </w:r>
          </w:p>
        </w:tc>
      </w:tr>
      <w:tr w:rsidR="00484677" w14:paraId="7FD64A4D" w14:textId="77777777">
        <w:tc>
          <w:tcPr>
            <w:tcW w:w="1490" w:type="dxa"/>
          </w:tcPr>
          <w:p w14:paraId="2B590CB8"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
        </w:tc>
        <w:tc>
          <w:tcPr>
            <w:tcW w:w="8139" w:type="dxa"/>
          </w:tcPr>
          <w:p w14:paraId="1249C53D" w14:textId="77777777" w:rsidR="00484677" w:rsidRDefault="008E0AC1">
            <w:pPr>
              <w:pStyle w:val="ListParagraph"/>
              <w:ind w:left="0"/>
              <w:rPr>
                <w:rFonts w:ascii="Times New Roman" w:eastAsia="Times New Roman" w:hAnsi="Times New Roman" w:cs="Times New Roman"/>
                <w:bCs/>
                <w:szCs w:val="20"/>
                <w:lang w:val="en-US" w:eastAsia="ja-JP"/>
              </w:rPr>
            </w:pPr>
            <w:r>
              <w:rPr>
                <w:rFonts w:ascii="Times New Roman" w:eastAsia="Times New Roman" w:hAnsi="Times New Roman" w:cs="Times New Roman"/>
                <w:bCs/>
                <w:szCs w:val="20"/>
                <w:lang w:val="en-US" w:eastAsia="ja-JP"/>
              </w:rPr>
              <w:t>Proposal 5C-1: support.</w:t>
            </w:r>
          </w:p>
          <w:p w14:paraId="33207932"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Cs/>
                <w:szCs w:val="20"/>
                <w:lang w:val="en-US" w:eastAsia="ja-JP"/>
              </w:rPr>
              <w:t xml:space="preserve">Proposal 5C-2/3/4: we are open to further discuss. </w:t>
            </w:r>
          </w:p>
        </w:tc>
      </w:tr>
      <w:tr w:rsidR="00484677" w14:paraId="5DD31E03" w14:textId="77777777">
        <w:tc>
          <w:tcPr>
            <w:tcW w:w="1490" w:type="dxa"/>
          </w:tcPr>
          <w:p w14:paraId="5AED75B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ko-KR"/>
              </w:rPr>
              <w:t>LG</w:t>
            </w:r>
          </w:p>
        </w:tc>
        <w:tc>
          <w:tcPr>
            <w:tcW w:w="8139" w:type="dxa"/>
          </w:tcPr>
          <w:p w14:paraId="62C8DBBE"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Regarding Proposal 5C-3</w:t>
            </w:r>
            <w:r>
              <w:rPr>
                <w:rFonts w:ascii="Times New Roman" w:eastAsia="Times New Roman" w:hAnsi="Times New Roman" w:cs="Times New Roman"/>
                <w:szCs w:val="20"/>
                <w:lang w:val="en-US" w:eastAsia="ko-KR"/>
              </w:rPr>
              <w:t xml:space="preserve"> and 5C-</w:t>
            </w:r>
            <w:r>
              <w:rPr>
                <w:rFonts w:ascii="Times New Roman" w:eastAsia="Times New Roman" w:hAnsi="Times New Roman" w:cs="Times New Roman" w:hint="eastAsia"/>
                <w:szCs w:val="20"/>
                <w:lang w:val="en-US" w:eastAsia="ko-KR"/>
              </w:rPr>
              <w:t xml:space="preserve">4, </w:t>
            </w:r>
            <w:r>
              <w:rPr>
                <w:rFonts w:ascii="Times New Roman" w:eastAsia="Times New Roman" w:hAnsi="Times New Roman" w:cs="Times New Roman"/>
                <w:szCs w:val="20"/>
                <w:lang w:val="en-US" w:eastAsia="ko-KR"/>
              </w:rPr>
              <w:t>it may be better to be treated/discussed under other agenda for intra-UE multiplexing from the perspective of overall multiplexing procedure, but anyhow, we would like to hear more companies’ views.</w:t>
            </w:r>
          </w:p>
          <w:p w14:paraId="4EA2FD10"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24600212" w14:textId="77777777">
        <w:tc>
          <w:tcPr>
            <w:tcW w:w="1490" w:type="dxa"/>
          </w:tcPr>
          <w:p w14:paraId="073332B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139" w:type="dxa"/>
          </w:tcPr>
          <w:p w14:paraId="522D068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in principle ok with supporting configuration of </w:t>
            </w:r>
            <w:r>
              <w:rPr>
                <w:rFonts w:ascii="Times New Roman" w:hAnsi="Times New Roman" w:cs="Times New Roman"/>
                <w:lang w:val="en-US"/>
              </w:rPr>
              <w:t>phy-PriorityIndexsimultaneously with cg-retransmissionTimer. However, given the little time we have left in the WI, we see this as a lower priority item to finalize, and should avoid any complicated optimizations. The discussions should also happen together with other AI.</w:t>
            </w:r>
          </w:p>
        </w:tc>
      </w:tr>
      <w:tr w:rsidR="00484677" w14:paraId="0D821D77" w14:textId="77777777">
        <w:tc>
          <w:tcPr>
            <w:tcW w:w="1490" w:type="dxa"/>
          </w:tcPr>
          <w:p w14:paraId="123C39A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139" w:type="dxa"/>
          </w:tcPr>
          <w:p w14:paraId="2B7C1EE6" w14:textId="77777777" w:rsidR="00484677" w:rsidRDefault="008E0AC1">
            <w:pPr>
              <w:pStyle w:val="ListParagraph"/>
              <w:ind w:left="0"/>
              <w:rPr>
                <w:rFonts w:ascii="Times New Roman" w:hAnsi="Times New Roman" w:cs="Times New Roman"/>
                <w:lang w:val="en-US"/>
              </w:rPr>
            </w:pPr>
            <w:r>
              <w:rPr>
                <w:rFonts w:ascii="Times New Roman" w:eastAsia="Times New Roman" w:hAnsi="Times New Roman" w:cs="Times New Roman"/>
                <w:b/>
                <w:bCs/>
                <w:szCs w:val="20"/>
                <w:lang w:val="en-US" w:eastAsia="ja-JP"/>
              </w:rPr>
              <w:t>Proposal 5C-1</w:t>
            </w:r>
            <w:r>
              <w:rPr>
                <w:rFonts w:ascii="Times New Roman" w:eastAsia="Times New Roman" w:hAnsi="Times New Roman" w:cs="Times New Roman"/>
                <w:szCs w:val="20"/>
                <w:lang w:val="en-US" w:eastAsia="ja-JP"/>
              </w:rPr>
              <w:t xml:space="preserve">: We support that </w:t>
            </w:r>
            <w:r>
              <w:rPr>
                <w:rFonts w:ascii="Times New Roman" w:hAnsi="Times New Roman" w:cs="Times New Roman"/>
                <w:lang w:val="en-US"/>
              </w:rPr>
              <w:t>phy-PriorityIndex can be configured simultaneously with cg-retransmissionTimer.</w:t>
            </w:r>
          </w:p>
          <w:p w14:paraId="53BA1A9F" w14:textId="77777777" w:rsidR="00484677" w:rsidRDefault="008E0AC1">
            <w:pPr>
              <w:pStyle w:val="ListParagraph"/>
              <w:ind w:left="0"/>
              <w:rPr>
                <w:rFonts w:ascii="Times New Roman" w:hAnsi="Times New Roman" w:cs="Times New Roman"/>
                <w:lang w:val="en-US"/>
              </w:rPr>
            </w:pPr>
            <w:r>
              <w:rPr>
                <w:rFonts w:ascii="Times New Roman" w:hAnsi="Times New Roman" w:cs="Times New Roman"/>
                <w:b/>
                <w:bCs/>
                <w:lang w:val="en-US"/>
              </w:rPr>
              <w:t>Proposal 5C-2</w:t>
            </w:r>
            <w:r>
              <w:rPr>
                <w:rFonts w:ascii="Times New Roman" w:hAnsi="Times New Roman" w:cs="Times New Roman"/>
                <w:lang w:val="en-US"/>
              </w:rPr>
              <w:t>: Support the proposal</w:t>
            </w:r>
          </w:p>
          <w:p w14:paraId="259C2107" w14:textId="77777777" w:rsidR="00484677" w:rsidRDefault="008E0AC1">
            <w:pPr>
              <w:pStyle w:val="ListParagraph"/>
              <w:ind w:left="0"/>
              <w:rPr>
                <w:rFonts w:ascii="Times New Roman" w:hAnsi="Times New Roman" w:cs="Times New Roman"/>
                <w:lang w:val="en-US"/>
              </w:rPr>
            </w:pPr>
            <w:r>
              <w:rPr>
                <w:rFonts w:ascii="Times New Roman" w:hAnsi="Times New Roman" w:cs="Times New Roman"/>
                <w:b/>
                <w:bCs/>
                <w:lang w:val="en-US"/>
              </w:rPr>
              <w:t>Proposal 5C-3</w:t>
            </w:r>
            <w:r>
              <w:rPr>
                <w:rFonts w:ascii="Times New Roman" w:hAnsi="Times New Roman" w:cs="Times New Roman"/>
                <w:lang w:val="en-US"/>
              </w:rPr>
              <w:t>: We prefer option 2, with the following clarification:</w:t>
            </w:r>
          </w:p>
          <w:p w14:paraId="71ABC628" w14:textId="77777777" w:rsidR="00484677" w:rsidRDefault="008E0AC1">
            <w:pPr>
              <w:pStyle w:val="ListParagraph"/>
              <w:ind w:left="0"/>
              <w:rPr>
                <w:rFonts w:ascii="Times New Roman" w:hAnsi="Times New Roman" w:cs="Times New Roman"/>
                <w:lang w:val="en-US"/>
              </w:rPr>
            </w:pPr>
            <w:r>
              <w:rPr>
                <w:rFonts w:ascii="Times New Roman" w:hAnsi="Times New Roman" w:cs="Times New Roman"/>
                <w:lang w:val="en-US"/>
              </w:rPr>
              <w:t xml:space="preserve">Option 2: </w:t>
            </w:r>
            <w:r>
              <w:rPr>
                <w:rFonts w:ascii="Times New Roman" w:eastAsiaTheme="minorEastAsia" w:hAnsi="Times New Roman" w:cs="Times New Roman" w:hint="eastAsia"/>
                <w:color w:val="FF0000"/>
                <w:lang w:val="en-US" w:eastAsia="zh-CN"/>
              </w:rPr>
              <w:t>C</w:t>
            </w:r>
            <w:r>
              <w:rPr>
                <w:rFonts w:ascii="Times New Roman" w:eastAsiaTheme="minorEastAsia" w:hAnsi="Times New Roman" w:cs="Times New Roman"/>
                <w:color w:val="FF0000"/>
                <w:lang w:val="en-US" w:eastAsia="zh-CN"/>
              </w:rPr>
              <w:t>G-UCI L1 priority is same as CG PUSCH L1 priority</w:t>
            </w:r>
            <w:r>
              <w:rPr>
                <w:rFonts w:ascii="Times New Roman" w:eastAsiaTheme="minorEastAsia" w:hAnsi="Times New Roman" w:cs="Times New Roman"/>
                <w:lang w:val="en-US" w:eastAsia="zh-CN"/>
              </w:rPr>
              <w:t xml:space="preserve">. </w:t>
            </w:r>
            <w:r>
              <w:rPr>
                <w:rFonts w:ascii="Times New Roman" w:hAnsi="Times New Roman" w:cs="Times New Roman"/>
                <w:lang w:val="en-US"/>
              </w:rPr>
              <w:t xml:space="preserve">Regardless whether the UE is provided cg-UCI-Multiplexing, CG-UCI and HARQ-ACK </w:t>
            </w:r>
            <w:r>
              <w:rPr>
                <w:rFonts w:ascii="Times New Roman" w:hAnsi="Times New Roman" w:cs="Times New Roman"/>
                <w:color w:val="FF0000"/>
                <w:lang w:val="en-US"/>
              </w:rPr>
              <w:t>with different L1 priorities</w:t>
            </w:r>
            <w:r>
              <w:rPr>
                <w:rFonts w:ascii="Times New Roman" w:hAnsi="Times New Roman" w:cs="Times New Roman"/>
                <w:lang w:val="en-US"/>
              </w:rPr>
              <w:t xml:space="preserve"> are separately encoded and multiplexed in CG-PUSCH. </w:t>
            </w:r>
            <w:r>
              <w:rPr>
                <w:rFonts w:ascii="Times New Roman" w:hAnsi="Times New Roman" w:cs="Times New Roman"/>
                <w:color w:val="FF0000"/>
                <w:lang w:val="en-US"/>
              </w:rPr>
              <w:t>If the UE is provided cg-UCI-Multiplexing, CG-UCI and HARQ-ACK with the same L1 priority are jointly encoded</w:t>
            </w:r>
            <w:r>
              <w:rPr>
                <w:rFonts w:ascii="Times New Roman" w:hAnsi="Times New Roman" w:cs="Times New Roman"/>
                <w:lang w:val="en-US"/>
              </w:rPr>
              <w:t>.</w:t>
            </w:r>
          </w:p>
          <w:p w14:paraId="65DDEAB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b/>
                <w:bCs/>
                <w:lang w:val="en-US" w:eastAsia="zh-CN"/>
              </w:rPr>
              <w:t>Proposal 5C-4</w:t>
            </w:r>
            <w:r>
              <w:rPr>
                <w:rFonts w:ascii="Times New Roman" w:eastAsiaTheme="minorEastAsia" w:hAnsi="Times New Roman" w:cs="Times New Roman"/>
                <w:lang w:val="en-US" w:eastAsia="zh-CN"/>
              </w:rPr>
              <w:t xml:space="preserve">: We think CG-UCI L1 priority should be determined based on CG-PUSCH L1 priority. Further, CG-UCI should be jointly encoded with HARQ-ACK with the same L1 priority. </w:t>
            </w:r>
          </w:p>
        </w:tc>
      </w:tr>
      <w:tr w:rsidR="00484677" w14:paraId="408E3FC6" w14:textId="77777777">
        <w:tc>
          <w:tcPr>
            <w:tcW w:w="1490" w:type="dxa"/>
          </w:tcPr>
          <w:p w14:paraId="53B10D6F"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ZTE</w:t>
            </w:r>
          </w:p>
        </w:tc>
        <w:tc>
          <w:tcPr>
            <w:tcW w:w="8139" w:type="dxa"/>
          </w:tcPr>
          <w:p w14:paraId="4A5D45CC"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proposal 5C-1.</w:t>
            </w:r>
          </w:p>
          <w:p w14:paraId="774B8137" w14:textId="77777777" w:rsidR="00484677" w:rsidRDefault="008E0AC1">
            <w:pPr>
              <w:pStyle w:val="ListParagraph"/>
              <w:ind w:left="0"/>
              <w:rPr>
                <w:rFonts w:ascii="Times New Roman" w:hAnsi="Times New Roman" w:cs="Times New Roman"/>
                <w:lang w:val="en-US"/>
              </w:rPr>
            </w:pPr>
            <w:r>
              <w:rPr>
                <w:rFonts w:ascii="Times New Roman" w:hAnsi="Times New Roman" w:cs="Times New Roman"/>
                <w:lang w:val="en-US"/>
              </w:rPr>
              <w:t>When cg-RetransmissionTimer is configured and intra-UE prioritization/multiplexing mechanism is used,</w:t>
            </w:r>
          </w:p>
          <w:p w14:paraId="26A92094" w14:textId="77777777" w:rsidR="00484677" w:rsidRDefault="008E0AC1">
            <w:pPr>
              <w:pStyle w:val="ListParagraph"/>
              <w:numPr>
                <w:ilvl w:val="0"/>
                <w:numId w:val="64"/>
              </w:numPr>
              <w:rPr>
                <w:rFonts w:ascii="Times New Roman" w:hAnsi="Times New Roman" w:cs="Times New Roman"/>
                <w:lang w:val="en-US"/>
              </w:rPr>
            </w:pPr>
            <w:r>
              <w:rPr>
                <w:rFonts w:ascii="Times New Roman" w:hAnsi="Times New Roman" w:cs="Times New Roman"/>
                <w:lang w:val="en-US"/>
              </w:rPr>
              <w:t>For LP PUCCH overlaps with HP CG PUSCH in the time domain, if cg-UCI-Multiplexing is configured, NR-U rule is reused, i.e., the HARQ-ACK and the UCI are multiplexed in the PUSCH. If cg-UCI-Multiplexing is not configured, Rel-16 URLLC rule is reused, i.e., only CG PUSCH is transmitted.</w:t>
            </w:r>
          </w:p>
          <w:p w14:paraId="4153A283" w14:textId="77777777" w:rsidR="00484677" w:rsidRDefault="008E0AC1">
            <w:pPr>
              <w:pStyle w:val="ListParagraph"/>
              <w:numPr>
                <w:ilvl w:val="0"/>
                <w:numId w:val="64"/>
              </w:numPr>
              <w:rPr>
                <w:rFonts w:ascii="Times New Roman" w:eastAsiaTheme="minorEastAsia" w:hAnsi="Times New Roman" w:cs="Times New Roman"/>
                <w:b/>
                <w:bCs/>
                <w:lang w:val="en-US" w:eastAsia="zh-CN"/>
              </w:rPr>
            </w:pPr>
            <w:r>
              <w:rPr>
                <w:rFonts w:ascii="Times New Roman" w:hAnsi="Times New Roman" w:cs="Times New Roman"/>
                <w:lang w:val="en-US"/>
              </w:rPr>
              <w:t>For HP PUCCH overlaps with LP CG PUSCH in the time domain, HP PUCCH is transmitted carrying COT information of CG-UCI additionally no matter whether cg-UCI-Multiplexing is configured.</w:t>
            </w:r>
          </w:p>
        </w:tc>
      </w:tr>
      <w:tr w:rsidR="00484677" w14:paraId="3903BA85" w14:textId="77777777">
        <w:tc>
          <w:tcPr>
            <w:tcW w:w="1490" w:type="dxa"/>
          </w:tcPr>
          <w:p w14:paraId="2C317402"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39" w:type="dxa"/>
          </w:tcPr>
          <w:p w14:paraId="003C4BD8" w14:textId="77777777" w:rsidR="00484677" w:rsidRDefault="008E0AC1">
            <w:pPr>
              <w:pStyle w:val="ListParagraph"/>
              <w:ind w:left="0"/>
              <w:rPr>
                <w:rFonts w:ascii="Times New Roman" w:eastAsia="Times New Roman" w:hAnsi="Times New Roman" w:cs="Times New Roman"/>
                <w:bCs/>
                <w:szCs w:val="20"/>
                <w:lang w:val="en-US" w:eastAsia="ja-JP"/>
              </w:rPr>
            </w:pPr>
            <w:r>
              <w:rPr>
                <w:rFonts w:ascii="Times New Roman" w:eastAsia="Times New Roman" w:hAnsi="Times New Roman" w:cs="Times New Roman"/>
                <w:bCs/>
                <w:szCs w:val="20"/>
                <w:lang w:val="en-US" w:eastAsia="ja-JP"/>
              </w:rPr>
              <w:t>Proposal 5C-1: We support the proposal.</w:t>
            </w:r>
          </w:p>
          <w:p w14:paraId="24364C27" w14:textId="77777777" w:rsidR="00484677" w:rsidRDefault="008E0AC1">
            <w:pPr>
              <w:pStyle w:val="ListParagraph"/>
              <w:ind w:left="0"/>
              <w:rPr>
                <w:rFonts w:ascii="Times New Roman" w:eastAsia="Times New Roman" w:hAnsi="Times New Roman" w:cs="Times New Roman"/>
                <w:bCs/>
                <w:szCs w:val="20"/>
                <w:lang w:val="en-US" w:eastAsia="ja-JP"/>
              </w:rPr>
            </w:pPr>
            <w:r>
              <w:rPr>
                <w:rFonts w:ascii="Times New Roman" w:eastAsia="Times New Roman" w:hAnsi="Times New Roman" w:cs="Times New Roman"/>
                <w:bCs/>
                <w:szCs w:val="20"/>
                <w:lang w:val="en-US" w:eastAsia="ja-JP"/>
              </w:rPr>
              <w:t>Proposal 5C-2: One question is whether to limit the HARQ-ACK only. We think CSI can be still be discussed in Rel-16 mechanism.</w:t>
            </w:r>
          </w:p>
          <w:p w14:paraId="52142DDD" w14:textId="77777777" w:rsidR="00484677" w:rsidRDefault="008E0AC1">
            <w:pPr>
              <w:pStyle w:val="ListParagraph"/>
              <w:ind w:left="0"/>
              <w:rPr>
                <w:rFonts w:ascii="Times New Roman" w:eastAsia="Times New Roman" w:hAnsi="Times New Roman" w:cs="Times New Roman"/>
                <w:bCs/>
                <w:szCs w:val="20"/>
                <w:lang w:val="en-US" w:eastAsia="ja-JP"/>
              </w:rPr>
            </w:pPr>
            <w:r>
              <w:rPr>
                <w:rFonts w:ascii="Times New Roman" w:eastAsia="Times New Roman" w:hAnsi="Times New Roman" w:cs="Times New Roman"/>
                <w:bCs/>
                <w:szCs w:val="20"/>
                <w:lang w:val="en-US" w:eastAsia="ja-JP"/>
              </w:rPr>
              <w:t>Proposal 5C-3: For Option 1, we think that CG-UCI and HARQ-ACK can encoded but it could be indicated dynamically. As DG PUSCH, when there are lots of HARQ-ACK bits, the dynamic indication to multiplex would be beneficial because effective code rate of TB can be maintained. For example, HP CG-UCI and LP HARQ-ACK are involved, the CG-UCI can dynamically indicate whether drop or multiplex HARQ-ACK. We think that this reduces the number of blind decodes at the gNB.</w:t>
            </w:r>
          </w:p>
          <w:p w14:paraId="6B305A43"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Cs/>
                <w:szCs w:val="20"/>
                <w:lang w:val="en-US" w:eastAsia="ja-JP"/>
              </w:rPr>
              <w:t>Proposal 5C-4: In our understanding, the same priority CG-UCI and HARQ-ACK are jointly encoded by previous agreements. We think that the size of HP HARQ-ACK may not be ambiguous and the legacy behavior can be robust.</w:t>
            </w:r>
          </w:p>
        </w:tc>
      </w:tr>
      <w:tr w:rsidR="00484677" w14:paraId="03681DA7" w14:textId="77777777">
        <w:tc>
          <w:tcPr>
            <w:tcW w:w="1490" w:type="dxa"/>
          </w:tcPr>
          <w:p w14:paraId="5F1755A8"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Sa</w:t>
            </w:r>
            <w:r>
              <w:rPr>
                <w:rFonts w:ascii="Times New Roman" w:eastAsia="Times New Roman" w:hAnsi="Times New Roman" w:cs="Times New Roman"/>
                <w:szCs w:val="20"/>
                <w:lang w:val="en-US" w:eastAsia="ja-JP"/>
              </w:rPr>
              <w:t>msung</w:t>
            </w:r>
          </w:p>
        </w:tc>
        <w:tc>
          <w:tcPr>
            <w:tcW w:w="8139" w:type="dxa"/>
          </w:tcPr>
          <w:p w14:paraId="1D3E09F7" w14:textId="77777777" w:rsidR="00484677" w:rsidRDefault="008E0AC1">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bCs/>
                <w:szCs w:val="20"/>
                <w:lang w:val="en-US" w:eastAsia="zh-CN"/>
              </w:rPr>
              <w:t>Fine with Proposal 5C-1.</w:t>
            </w:r>
          </w:p>
          <w:p w14:paraId="70110CD6" w14:textId="77777777" w:rsidR="00484677" w:rsidRDefault="008E0AC1">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bCs/>
                <w:szCs w:val="20"/>
                <w:lang w:val="en-US" w:eastAsia="zh-CN"/>
              </w:rPr>
              <w:t>Proposal 5C-2/3 are not clear. Is it only assuming two overlapping channels? What if there are multiple overlapping PUSCHs including both CG PUSCHs and DG PUSCHs?</w:t>
            </w:r>
          </w:p>
          <w:p w14:paraId="59267237" w14:textId="77777777" w:rsidR="00484677" w:rsidRDefault="008E0AC1">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bCs/>
                <w:szCs w:val="20"/>
                <w:lang w:val="en-US" w:eastAsia="zh-CN"/>
              </w:rPr>
              <w:t>Fine with Proposal 5C-4.</w:t>
            </w:r>
          </w:p>
          <w:p w14:paraId="32F88737" w14:textId="77777777" w:rsidR="00484677" w:rsidRDefault="00484677">
            <w:pPr>
              <w:pStyle w:val="ListParagraph"/>
              <w:ind w:left="0"/>
              <w:rPr>
                <w:rFonts w:ascii="Times New Roman" w:eastAsiaTheme="minorEastAsia" w:hAnsi="Times New Roman" w:cs="Times New Roman"/>
                <w:bCs/>
                <w:szCs w:val="20"/>
                <w:lang w:val="en-US" w:eastAsia="zh-CN"/>
              </w:rPr>
            </w:pPr>
          </w:p>
        </w:tc>
      </w:tr>
      <w:tr w:rsidR="00484677" w14:paraId="69EE5BB5" w14:textId="77777777">
        <w:tc>
          <w:tcPr>
            <w:tcW w:w="1490" w:type="dxa"/>
          </w:tcPr>
          <w:p w14:paraId="4C464CE2"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Qualcomm</w:t>
            </w:r>
          </w:p>
        </w:tc>
        <w:tc>
          <w:tcPr>
            <w:tcW w:w="8139" w:type="dxa"/>
          </w:tcPr>
          <w:p w14:paraId="4000634D" w14:textId="77777777" w:rsidR="00484677" w:rsidRDefault="008E0AC1">
            <w:pPr>
              <w:pStyle w:val="ListParagraph"/>
              <w:ind w:left="0"/>
              <w:rPr>
                <w:rFonts w:ascii="Times New Roman" w:eastAsiaTheme="minorEastAsia" w:hAnsi="Times New Roman" w:cs="Times New Roman"/>
                <w:bCs/>
                <w:szCs w:val="20"/>
                <w:lang w:val="en-US" w:eastAsia="zh-CN"/>
              </w:rPr>
            </w:pPr>
            <w:r>
              <w:rPr>
                <w:rFonts w:ascii="Times New Roman" w:eastAsia="Times New Roman" w:hAnsi="Times New Roman" w:cs="Times New Roman"/>
                <w:szCs w:val="20"/>
                <w:lang w:val="en-US" w:eastAsia="ja-JP"/>
              </w:rPr>
              <w:t>Further discuss is needed for these proposals.</w:t>
            </w:r>
          </w:p>
        </w:tc>
      </w:tr>
      <w:tr w:rsidR="00484677" w14:paraId="562B3434" w14:textId="77777777">
        <w:tc>
          <w:tcPr>
            <w:tcW w:w="1490" w:type="dxa"/>
          </w:tcPr>
          <w:p w14:paraId="78412DAE"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X</w:t>
            </w:r>
            <w:r>
              <w:rPr>
                <w:rFonts w:ascii="Times New Roman" w:eastAsiaTheme="minorEastAsia" w:hAnsi="Times New Roman" w:cs="Times New Roman"/>
                <w:szCs w:val="20"/>
                <w:lang w:val="en-US" w:eastAsia="zh-CN"/>
              </w:rPr>
              <w:t>iaomi</w:t>
            </w:r>
          </w:p>
        </w:tc>
        <w:tc>
          <w:tcPr>
            <w:tcW w:w="8139" w:type="dxa"/>
          </w:tcPr>
          <w:p w14:paraId="778260DF"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From our understanding, R16 NR-U configure a RRC parameter </w:t>
            </w:r>
            <w:r>
              <w:rPr>
                <w:rFonts w:ascii="Times New Roman" w:eastAsiaTheme="minorEastAsia" w:hAnsi="Times New Roman" w:cs="Times New Roman"/>
                <w:i/>
                <w:szCs w:val="20"/>
                <w:lang w:val="en-US" w:eastAsia="zh-CN"/>
              </w:rPr>
              <w:t>cg-UCI-Multiplexing</w:t>
            </w:r>
            <w:r>
              <w:rPr>
                <w:rFonts w:ascii="Times New Roman" w:eastAsiaTheme="minorEastAsia" w:hAnsi="Times New Roman" w:cs="Times New Roman"/>
                <w:szCs w:val="20"/>
                <w:lang w:val="en-US" w:eastAsia="zh-CN"/>
              </w:rPr>
              <w:t xml:space="preserve"> to control whether CG-UCI and HARQ-ACK can be joint encoded or not. but at that time, the different priorities of CG-UCI and HARQ-ACK is not considered, that means </w:t>
            </w:r>
            <w:r>
              <w:rPr>
                <w:rFonts w:ascii="Times New Roman" w:eastAsiaTheme="minorEastAsia" w:hAnsi="Times New Roman" w:cs="Times New Roman"/>
                <w:i/>
                <w:szCs w:val="20"/>
                <w:lang w:val="en-US" w:eastAsia="zh-CN"/>
              </w:rPr>
              <w:t>cg-UCI-Multiplexing</w:t>
            </w:r>
            <w:r>
              <w:rPr>
                <w:rFonts w:ascii="Times New Roman" w:eastAsiaTheme="minorEastAsia" w:hAnsi="Times New Roman" w:cs="Times New Roman"/>
                <w:szCs w:val="20"/>
                <w:lang w:val="en-US" w:eastAsia="zh-CN"/>
              </w:rPr>
              <w:t xml:space="preserve"> is used only for CG-UCI and HARQ-ACK with the same priority.</w:t>
            </w:r>
          </w:p>
          <w:p w14:paraId="5FCB442B"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Now when we are trying to do multiplexing of different priorities, same method can be adopted, such as add a new RRC parameter to control whether to do multiplexing CG-UCI and HARQ-ACK </w:t>
            </w:r>
            <w:r>
              <w:rPr>
                <w:rFonts w:ascii="Times New Roman" w:eastAsiaTheme="minorEastAsia" w:hAnsi="Times New Roman" w:cs="Times New Roman" w:hint="eastAsia"/>
                <w:szCs w:val="20"/>
                <w:lang w:val="en-US" w:eastAsia="zh-CN"/>
              </w:rPr>
              <w:t>of</w:t>
            </w:r>
            <w:r>
              <w:rPr>
                <w:rFonts w:ascii="Times New Roman" w:eastAsiaTheme="minorEastAsia" w:hAnsi="Times New Roman" w:cs="Times New Roman"/>
                <w:szCs w:val="20"/>
                <w:lang w:val="en-US" w:eastAsia="zh-CN"/>
              </w:rPr>
              <w:t xml:space="preserve"> different priorities.</w:t>
            </w:r>
          </w:p>
          <w:p w14:paraId="14031AE3" w14:textId="77777777" w:rsidR="00484677" w:rsidRDefault="00484677">
            <w:pPr>
              <w:pStyle w:val="ListParagraph"/>
              <w:ind w:left="0"/>
              <w:rPr>
                <w:rFonts w:ascii="Times New Roman" w:eastAsiaTheme="minorEastAsia" w:hAnsi="Times New Roman" w:cs="Times New Roman"/>
                <w:szCs w:val="20"/>
                <w:lang w:val="en-US" w:eastAsia="zh-CN"/>
              </w:rPr>
            </w:pPr>
          </w:p>
        </w:tc>
      </w:tr>
      <w:tr w:rsidR="00484677" w14:paraId="4BBACD25" w14:textId="77777777">
        <w:tc>
          <w:tcPr>
            <w:tcW w:w="1490" w:type="dxa"/>
            <w:shd w:val="clear" w:color="auto" w:fill="00B0F0"/>
          </w:tcPr>
          <w:p w14:paraId="527EA281" w14:textId="77777777" w:rsidR="00484677" w:rsidRDefault="00484677">
            <w:pPr>
              <w:pStyle w:val="ListParagraph"/>
              <w:ind w:left="0"/>
              <w:rPr>
                <w:rFonts w:ascii="Times New Roman" w:eastAsiaTheme="minorEastAsia" w:hAnsi="Times New Roman" w:cs="Times New Roman"/>
                <w:szCs w:val="20"/>
                <w:lang w:val="en-US" w:eastAsia="zh-CN"/>
              </w:rPr>
            </w:pPr>
          </w:p>
          <w:p w14:paraId="5F2D131E" w14:textId="77777777" w:rsidR="00484677" w:rsidRDefault="00484677">
            <w:pPr>
              <w:pStyle w:val="ListParagraph"/>
              <w:ind w:left="0"/>
              <w:rPr>
                <w:rFonts w:ascii="Times New Roman" w:eastAsiaTheme="minorEastAsia" w:hAnsi="Times New Roman" w:cs="Times New Roman"/>
                <w:szCs w:val="20"/>
                <w:lang w:val="en-US" w:eastAsia="zh-CN"/>
              </w:rPr>
            </w:pPr>
          </w:p>
          <w:p w14:paraId="5F434116"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139" w:type="dxa"/>
          </w:tcPr>
          <w:p w14:paraId="3224C501" w14:textId="77777777" w:rsidR="00484677" w:rsidRDefault="008E0AC1">
            <w:p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@Dear all: After reviewing your input, and more careful checking of the spec and contributions, it seems to me that we don need any of these proposals. I explain in the following and please review and comment, if there is inconsistency in the logic and hence, need for proposals to agree.</w:t>
            </w:r>
          </w:p>
          <w:p w14:paraId="47A6934D" w14:textId="77777777" w:rsidR="00484677" w:rsidRDefault="008E0AC1">
            <w:pPr>
              <w:pStyle w:val="ListParagraph"/>
              <w:numPr>
                <w:ilvl w:val="0"/>
                <w:numId w:val="65"/>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cg-UCI-Multiplexing is configured per CG.</w:t>
            </w:r>
          </w:p>
          <w:p w14:paraId="5C6DC5F1" w14:textId="77777777" w:rsidR="00484677" w:rsidRDefault="008E0AC1">
            <w:pPr>
              <w:pStyle w:val="ListParagraph"/>
              <w:numPr>
                <w:ilvl w:val="0"/>
                <w:numId w:val="65"/>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Rel-16: </w:t>
            </w:r>
            <w:r>
              <w:rPr>
                <w:rFonts w:ascii="Times New Roman" w:hAnsi="Times New Roman" w:cs="Times New Roman"/>
                <w:lang w:val="en-US"/>
              </w:rPr>
              <w:t>phy-PriorityIndex is configured. Now, performing Intra-UE multiplexing procedure:</w:t>
            </w:r>
          </w:p>
          <w:p w14:paraId="7A4F87A3" w14:textId="77777777" w:rsidR="00484677" w:rsidRDefault="008E0AC1">
            <w:pPr>
              <w:pStyle w:val="ListParagraph"/>
              <w:numPr>
                <w:ilvl w:val="1"/>
                <w:numId w:val="65"/>
              </w:numPr>
              <w:rPr>
                <w:rFonts w:ascii="Times New Roman" w:eastAsia="Times New Roman" w:hAnsi="Times New Roman" w:cs="Times New Roman"/>
                <w:szCs w:val="20"/>
                <w:lang w:val="de-DE" w:eastAsia="ja-JP"/>
              </w:rPr>
            </w:pPr>
            <w:r>
              <w:rPr>
                <w:rFonts w:ascii="Times New Roman" w:hAnsi="Times New Roman" w:cs="Times New Roman"/>
                <w:lang w:val="de-DE"/>
              </w:rPr>
              <w:t>M</w:t>
            </w:r>
            <w:r>
              <w:rPr>
                <w:rFonts w:ascii="Times New Roman" w:hAnsi="Times New Roman" w:cs="Times New Roman"/>
                <w:lang w:val="en-US"/>
              </w:rPr>
              <w:t>ultiplexing could only occur when we resolve overlapping between same priority. In this case,</w:t>
            </w:r>
          </w:p>
          <w:p w14:paraId="5813774B" w14:textId="77777777" w:rsidR="00484677" w:rsidRDefault="008E0AC1">
            <w:pPr>
              <w:pStyle w:val="ListParagraph"/>
              <w:numPr>
                <w:ilvl w:val="2"/>
                <w:numId w:val="65"/>
              </w:numPr>
              <w:rPr>
                <w:rFonts w:ascii="Times New Roman" w:eastAsia="Times New Roman" w:hAnsi="Times New Roman" w:cs="Times New Roman"/>
                <w:szCs w:val="20"/>
                <w:lang w:val="de-DE" w:eastAsia="ja-JP"/>
              </w:rPr>
            </w:pPr>
            <w:r>
              <w:rPr>
                <w:rFonts w:ascii="Times New Roman" w:hAnsi="Times New Roman" w:cs="Times New Roman"/>
                <w:lang w:val="de-DE"/>
              </w:rPr>
              <w:t>I</w:t>
            </w:r>
            <w:r>
              <w:rPr>
                <w:rFonts w:ascii="Times New Roman" w:hAnsi="Times New Roman" w:cs="Times New Roman"/>
                <w:lang w:val="en-US"/>
              </w:rPr>
              <w:t>f a PUCCH with HARQ-ACK overlaps with CG-PUSCH (both have the same priority):</w:t>
            </w:r>
          </w:p>
          <w:p w14:paraId="7DD4547B" w14:textId="77777777" w:rsidR="00484677" w:rsidRDefault="008E0AC1">
            <w:pPr>
              <w:pStyle w:val="ListParagraph"/>
              <w:numPr>
                <w:ilvl w:val="3"/>
                <w:numId w:val="65"/>
              </w:numPr>
              <w:rPr>
                <w:rFonts w:ascii="Times New Roman" w:eastAsia="Times New Roman" w:hAnsi="Times New Roman" w:cs="Times New Roman"/>
                <w:szCs w:val="20"/>
                <w:lang w:val="de-DE" w:eastAsia="ja-JP"/>
              </w:rPr>
            </w:pPr>
            <w:r>
              <w:rPr>
                <w:rFonts w:ascii="Times New Roman" w:hAnsi="Times New Roman" w:cs="Times New Roman"/>
                <w:lang w:val="en-US"/>
              </w:rPr>
              <w:t xml:space="preserve">If </w:t>
            </w:r>
            <w:r>
              <w:rPr>
                <w:rFonts w:ascii="Times New Roman" w:eastAsia="Times New Roman" w:hAnsi="Times New Roman" w:cs="Times New Roman"/>
                <w:szCs w:val="20"/>
                <w:lang w:val="de-DE" w:eastAsia="ja-JP"/>
              </w:rPr>
              <w:t>cg-UCI-Multiplexing is enabled for that CG-PUSCH, HARQ-ACK would be multiplexed in CG-PUSCH as descirbed in 38.213.</w:t>
            </w:r>
          </w:p>
          <w:p w14:paraId="55B9E386" w14:textId="77777777" w:rsidR="00484677" w:rsidRDefault="008E0AC1">
            <w:pPr>
              <w:pStyle w:val="ListParagraph"/>
              <w:numPr>
                <w:ilvl w:val="3"/>
                <w:numId w:val="65"/>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lastRenderedPageBreak/>
              <w:t>Otherwise, CG-PUSCH would be dropped as descirbed in 38.213.</w:t>
            </w:r>
          </w:p>
          <w:p w14:paraId="575A7ACC" w14:textId="77777777" w:rsidR="00484677" w:rsidRDefault="008E0AC1">
            <w:pPr>
              <w:pStyle w:val="ListParagraph"/>
              <w:numPr>
                <w:ilvl w:val="1"/>
                <w:numId w:val="65"/>
              </w:numPr>
              <w:rPr>
                <w:rFonts w:ascii="Times New Roman" w:eastAsia="Times New Roman" w:hAnsi="Times New Roman" w:cs="Times New Roman"/>
                <w:szCs w:val="20"/>
                <w:lang w:val="de-DE" w:eastAsia="ja-JP"/>
              </w:rPr>
            </w:pPr>
            <w:r>
              <w:rPr>
                <w:rFonts w:ascii="Times New Roman" w:hAnsi="Times New Roman" w:cs="Times New Roman"/>
                <w:lang w:val="de-DE"/>
              </w:rPr>
              <w:t>Prioritization (cancelation)</w:t>
            </w:r>
            <w:r>
              <w:rPr>
                <w:rFonts w:ascii="Times New Roman" w:hAnsi="Times New Roman" w:cs="Times New Roman"/>
                <w:lang w:val="en-US"/>
              </w:rPr>
              <w:t xml:space="preserve"> could only occur when we resolve overlapping between different priority. In this case,</w:t>
            </w:r>
          </w:p>
          <w:p w14:paraId="4525CC42" w14:textId="77777777" w:rsidR="00484677" w:rsidRDefault="008E0AC1">
            <w:pPr>
              <w:pStyle w:val="ListParagraph"/>
              <w:numPr>
                <w:ilvl w:val="2"/>
                <w:numId w:val="65"/>
              </w:numPr>
              <w:rPr>
                <w:rFonts w:ascii="Times New Roman" w:eastAsia="Times New Roman" w:hAnsi="Times New Roman" w:cs="Times New Roman"/>
                <w:szCs w:val="20"/>
                <w:lang w:val="de-DE" w:eastAsia="ja-JP"/>
              </w:rPr>
            </w:pPr>
            <w:r>
              <w:rPr>
                <w:rFonts w:ascii="Times New Roman" w:hAnsi="Times New Roman" w:cs="Times New Roman"/>
                <w:lang w:val="de-DE"/>
              </w:rPr>
              <w:t>I</w:t>
            </w:r>
            <w:r>
              <w:rPr>
                <w:rFonts w:ascii="Times New Roman" w:hAnsi="Times New Roman" w:cs="Times New Roman"/>
                <w:lang w:val="en-US"/>
              </w:rPr>
              <w:t>f a PUCCH with HARQ-ACK and HP overlaps with CG-PUSCH with LP:</w:t>
            </w:r>
          </w:p>
          <w:p w14:paraId="5619EC3F" w14:textId="77777777" w:rsidR="00484677" w:rsidRDefault="008E0AC1">
            <w:pPr>
              <w:pStyle w:val="ListParagraph"/>
              <w:numPr>
                <w:ilvl w:val="3"/>
                <w:numId w:val="65"/>
              </w:numPr>
              <w:rPr>
                <w:rFonts w:ascii="Times New Roman" w:eastAsia="Times New Roman" w:hAnsi="Times New Roman" w:cs="Times New Roman"/>
                <w:szCs w:val="20"/>
                <w:lang w:val="de-DE" w:eastAsia="ja-JP"/>
              </w:rPr>
            </w:pPr>
            <w:r>
              <w:rPr>
                <w:rFonts w:ascii="Times New Roman" w:hAnsi="Times New Roman" w:cs="Times New Roman"/>
                <w:lang w:val="en-US"/>
              </w:rPr>
              <w:t>CG-PUSCH is dropped.</w:t>
            </w:r>
          </w:p>
          <w:p w14:paraId="3B8918C9" w14:textId="77777777" w:rsidR="00484677" w:rsidRDefault="008E0AC1">
            <w:pPr>
              <w:pStyle w:val="ListParagraph"/>
              <w:numPr>
                <w:ilvl w:val="2"/>
                <w:numId w:val="65"/>
              </w:numPr>
              <w:rPr>
                <w:rFonts w:ascii="Times New Roman" w:eastAsia="Times New Roman" w:hAnsi="Times New Roman" w:cs="Times New Roman"/>
                <w:szCs w:val="20"/>
                <w:lang w:val="de-DE" w:eastAsia="ja-JP"/>
              </w:rPr>
            </w:pPr>
            <w:r>
              <w:rPr>
                <w:rFonts w:ascii="Times New Roman" w:hAnsi="Times New Roman" w:cs="Times New Roman"/>
                <w:lang w:val="de-DE"/>
              </w:rPr>
              <w:t>I</w:t>
            </w:r>
            <w:r>
              <w:rPr>
                <w:rFonts w:ascii="Times New Roman" w:hAnsi="Times New Roman" w:cs="Times New Roman"/>
                <w:lang w:val="en-US"/>
              </w:rPr>
              <w:t>f a PUCCH with HARQ-ACK and LP overlaps with CG-PUSCH with HP:</w:t>
            </w:r>
          </w:p>
          <w:p w14:paraId="1588A014" w14:textId="77777777" w:rsidR="00484677" w:rsidRDefault="008E0AC1">
            <w:pPr>
              <w:pStyle w:val="ListParagraph"/>
              <w:numPr>
                <w:ilvl w:val="3"/>
                <w:numId w:val="65"/>
              </w:numPr>
              <w:rPr>
                <w:rFonts w:ascii="Times New Roman" w:eastAsia="Times New Roman" w:hAnsi="Times New Roman" w:cs="Times New Roman"/>
                <w:szCs w:val="20"/>
                <w:lang w:val="de-DE" w:eastAsia="ja-JP"/>
              </w:rPr>
            </w:pPr>
            <w:r>
              <w:rPr>
                <w:rFonts w:ascii="Times New Roman" w:hAnsi="Times New Roman" w:cs="Times New Roman"/>
                <w:lang w:val="en-US"/>
              </w:rPr>
              <w:t>PUCCH is dropped.</w:t>
            </w:r>
          </w:p>
          <w:p w14:paraId="3571D690" w14:textId="77777777" w:rsidR="00484677" w:rsidRDefault="008E0AC1">
            <w:pPr>
              <w:pStyle w:val="ListParagraph"/>
              <w:numPr>
                <w:ilvl w:val="4"/>
                <w:numId w:val="65"/>
              </w:numPr>
              <w:rPr>
                <w:rFonts w:ascii="Times New Roman" w:eastAsia="Times New Roman" w:hAnsi="Times New Roman" w:cs="Times New Roman"/>
                <w:szCs w:val="20"/>
                <w:lang w:val="de-DE" w:eastAsia="ja-JP"/>
              </w:rPr>
            </w:pPr>
            <w:r>
              <w:rPr>
                <w:rFonts w:ascii="Times New Roman" w:hAnsi="Times New Roman" w:cs="Times New Roman"/>
                <w:lang w:val="de-DE"/>
              </w:rPr>
              <w:t>No matter if</w:t>
            </w:r>
            <w:r>
              <w:rPr>
                <w:rFonts w:ascii="Times New Roman" w:hAnsi="Times New Roman" w:cs="Times New Roman"/>
                <w:lang w:val="en-US"/>
              </w:rPr>
              <w:t xml:space="preserve"> </w:t>
            </w:r>
            <w:r>
              <w:rPr>
                <w:rFonts w:ascii="Times New Roman" w:eastAsia="Times New Roman" w:hAnsi="Times New Roman" w:cs="Times New Roman"/>
                <w:szCs w:val="20"/>
                <w:lang w:val="de-DE" w:eastAsia="ja-JP"/>
              </w:rPr>
              <w:t>cg-UCI-Multiplexing is enabled or disabled.</w:t>
            </w:r>
          </w:p>
          <w:p w14:paraId="6B412E19" w14:textId="77777777" w:rsidR="00484677" w:rsidRDefault="00484677">
            <w:pPr>
              <w:rPr>
                <w:rFonts w:ascii="Times New Roman" w:eastAsia="Times New Roman" w:hAnsi="Times New Roman" w:cs="Times New Roman"/>
                <w:szCs w:val="20"/>
                <w:lang w:val="de-DE" w:eastAsia="ja-JP"/>
              </w:rPr>
            </w:pPr>
          </w:p>
          <w:p w14:paraId="3E92627A" w14:textId="77777777" w:rsidR="00484677" w:rsidRDefault="008E0AC1">
            <w:pPr>
              <w:pStyle w:val="ListParagraph"/>
              <w:numPr>
                <w:ilvl w:val="0"/>
                <w:numId w:val="65"/>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Rel-17: </w:t>
            </w:r>
            <w:r>
              <w:rPr>
                <w:rFonts w:ascii="Times New Roman" w:hAnsi="Times New Roman" w:cs="Times New Roman"/>
                <w:lang w:val="en-US"/>
              </w:rPr>
              <w:t>phy-PriorityIndex is configured. Now, performing Intra-UE multiplexing procedure:</w:t>
            </w:r>
          </w:p>
          <w:p w14:paraId="10D8C3A8" w14:textId="77777777" w:rsidR="00484677" w:rsidRDefault="008E0AC1">
            <w:pPr>
              <w:pStyle w:val="ListParagraph"/>
              <w:numPr>
                <w:ilvl w:val="1"/>
                <w:numId w:val="65"/>
              </w:numPr>
              <w:rPr>
                <w:rFonts w:ascii="Times New Roman" w:eastAsia="Times New Roman" w:hAnsi="Times New Roman" w:cs="Times New Roman"/>
                <w:szCs w:val="20"/>
                <w:lang w:val="de-DE" w:eastAsia="ja-JP"/>
              </w:rPr>
            </w:pPr>
            <w:r>
              <w:rPr>
                <w:rFonts w:ascii="Times New Roman" w:hAnsi="Times New Roman" w:cs="Times New Roman"/>
                <w:lang w:val="en-US"/>
              </w:rPr>
              <w:t xml:space="preserve">Multiplexing could occur when we resolve overlapping between different priority. </w:t>
            </w:r>
          </w:p>
          <w:p w14:paraId="66D6B5A2" w14:textId="77777777" w:rsidR="00484677" w:rsidRDefault="008E0AC1">
            <w:pPr>
              <w:pStyle w:val="ListParagraph"/>
              <w:numPr>
                <w:ilvl w:val="2"/>
                <w:numId w:val="65"/>
              </w:numPr>
              <w:rPr>
                <w:rFonts w:ascii="Times New Roman" w:eastAsia="Times New Roman" w:hAnsi="Times New Roman" w:cs="Times New Roman"/>
                <w:szCs w:val="20"/>
                <w:lang w:val="de-DE" w:eastAsia="ja-JP"/>
              </w:rPr>
            </w:pPr>
            <w:r>
              <w:rPr>
                <w:rFonts w:ascii="Times New Roman" w:hAnsi="Times New Roman" w:cs="Times New Roman"/>
                <w:lang w:val="de-DE"/>
              </w:rPr>
              <w:t>I</w:t>
            </w:r>
            <w:r>
              <w:rPr>
                <w:rFonts w:ascii="Times New Roman" w:hAnsi="Times New Roman" w:cs="Times New Roman"/>
                <w:lang w:val="en-US"/>
              </w:rPr>
              <w:t>n this case if a PUCCH with LP HARQ-ACK overlaps with HP CG-PUSCH:</w:t>
            </w:r>
          </w:p>
          <w:p w14:paraId="5602EB21" w14:textId="77777777" w:rsidR="00484677" w:rsidRDefault="008E0AC1">
            <w:pPr>
              <w:pStyle w:val="ListParagraph"/>
              <w:numPr>
                <w:ilvl w:val="3"/>
                <w:numId w:val="65"/>
              </w:numPr>
              <w:rPr>
                <w:rFonts w:ascii="Times New Roman" w:eastAsia="Times New Roman" w:hAnsi="Times New Roman" w:cs="Times New Roman"/>
                <w:szCs w:val="20"/>
                <w:lang w:val="de-DE" w:eastAsia="ja-JP"/>
              </w:rPr>
            </w:pPr>
            <w:r>
              <w:rPr>
                <w:rFonts w:ascii="Times New Roman" w:hAnsi="Times New Roman" w:cs="Times New Roman"/>
                <w:lang w:val="en-US"/>
              </w:rPr>
              <w:t xml:space="preserve">If </w:t>
            </w:r>
            <w:r>
              <w:rPr>
                <w:rFonts w:ascii="Times New Roman" w:eastAsia="Times New Roman" w:hAnsi="Times New Roman" w:cs="Times New Roman"/>
                <w:szCs w:val="20"/>
                <w:lang w:val="de-DE" w:eastAsia="ja-JP"/>
              </w:rPr>
              <w:t>cg-UCI-Multiplexing is enabled for that CG-PUSCH, HARQ-ACK would be multiplexed in CG-PUSCH as descirbed in 38.213.</w:t>
            </w:r>
          </w:p>
          <w:p w14:paraId="490344AD" w14:textId="77777777" w:rsidR="00484677" w:rsidRDefault="008E0AC1">
            <w:pPr>
              <w:pStyle w:val="ListParagraph"/>
              <w:numPr>
                <w:ilvl w:val="3"/>
                <w:numId w:val="65"/>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Otherwise, CG-PUSCH would be dropped as descirbed in 38.213.</w:t>
            </w:r>
          </w:p>
          <w:p w14:paraId="1D6E8C13" w14:textId="77777777" w:rsidR="00484677" w:rsidRDefault="008E0AC1">
            <w:pPr>
              <w:pStyle w:val="ListParagraph"/>
              <w:numPr>
                <w:ilvl w:val="2"/>
                <w:numId w:val="65"/>
              </w:numPr>
              <w:rPr>
                <w:rFonts w:ascii="Times New Roman" w:eastAsia="Times New Roman" w:hAnsi="Times New Roman" w:cs="Times New Roman"/>
                <w:szCs w:val="20"/>
                <w:lang w:val="de-DE" w:eastAsia="ja-JP"/>
              </w:rPr>
            </w:pPr>
            <w:r>
              <w:rPr>
                <w:rFonts w:ascii="Times New Roman" w:hAnsi="Times New Roman" w:cs="Times New Roman"/>
                <w:lang w:val="de-DE"/>
              </w:rPr>
              <w:t>I</w:t>
            </w:r>
            <w:r>
              <w:rPr>
                <w:rFonts w:ascii="Times New Roman" w:hAnsi="Times New Roman" w:cs="Times New Roman"/>
                <w:lang w:val="en-US"/>
              </w:rPr>
              <w:t>n this case if a PUCCH with HP HARQ-ACK overlaps with LP CG-PUSCH:</w:t>
            </w:r>
          </w:p>
          <w:p w14:paraId="3500659B" w14:textId="77777777" w:rsidR="00484677" w:rsidRDefault="008E0AC1">
            <w:pPr>
              <w:pStyle w:val="ListParagraph"/>
              <w:numPr>
                <w:ilvl w:val="3"/>
                <w:numId w:val="65"/>
              </w:numPr>
              <w:rPr>
                <w:rFonts w:ascii="Times New Roman" w:eastAsia="Times New Roman" w:hAnsi="Times New Roman" w:cs="Times New Roman"/>
                <w:szCs w:val="20"/>
                <w:lang w:val="de-DE" w:eastAsia="ja-JP"/>
              </w:rPr>
            </w:pPr>
            <w:r>
              <w:rPr>
                <w:rFonts w:ascii="Times New Roman" w:hAnsi="Times New Roman" w:cs="Times New Roman"/>
                <w:lang w:val="en-US"/>
              </w:rPr>
              <w:t xml:space="preserve">If </w:t>
            </w:r>
            <w:r>
              <w:rPr>
                <w:rFonts w:ascii="Times New Roman" w:eastAsia="Times New Roman" w:hAnsi="Times New Roman" w:cs="Times New Roman"/>
                <w:szCs w:val="20"/>
                <w:lang w:val="de-DE" w:eastAsia="ja-JP"/>
              </w:rPr>
              <w:t>cg-UCI-Multiplexing is enabled for that CG-PUSCH, HARQ-ACK would be multiplexed in CG-PUSCH as descirbed in 38.213.</w:t>
            </w:r>
          </w:p>
          <w:p w14:paraId="6B46C7B1" w14:textId="77777777" w:rsidR="00484677" w:rsidRDefault="008E0AC1">
            <w:pPr>
              <w:pStyle w:val="ListParagraph"/>
              <w:numPr>
                <w:ilvl w:val="3"/>
                <w:numId w:val="65"/>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Otherwise, CG-PUSCH would be dropped as descirbed in 38.213.</w:t>
            </w:r>
          </w:p>
          <w:p w14:paraId="1567D015" w14:textId="77777777" w:rsidR="00484677" w:rsidRDefault="00484677">
            <w:pPr>
              <w:rPr>
                <w:rFonts w:ascii="Times New Roman" w:eastAsia="Times New Roman" w:hAnsi="Times New Roman" w:cs="Times New Roman"/>
                <w:szCs w:val="20"/>
                <w:lang w:val="de-DE" w:eastAsia="ja-JP"/>
              </w:rPr>
            </w:pPr>
          </w:p>
          <w:p w14:paraId="4AA675FE" w14:textId="77777777" w:rsidR="00484677" w:rsidRDefault="008E0AC1">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Please note that the behaviour in 38.213 states that:</w:t>
            </w:r>
          </w:p>
          <w:tbl>
            <w:tblPr>
              <w:tblStyle w:val="TableGrid"/>
              <w:tblW w:w="7913" w:type="dxa"/>
              <w:tblLayout w:type="fixed"/>
              <w:tblLook w:val="04A0" w:firstRow="1" w:lastRow="0" w:firstColumn="1" w:lastColumn="0" w:noHBand="0" w:noVBand="1"/>
            </w:tblPr>
            <w:tblGrid>
              <w:gridCol w:w="7913"/>
            </w:tblGrid>
            <w:tr w:rsidR="00484677" w14:paraId="578A2744" w14:textId="77777777">
              <w:tc>
                <w:tcPr>
                  <w:tcW w:w="7913" w:type="dxa"/>
                </w:tcPr>
                <w:p w14:paraId="6F096C3C" w14:textId="77777777" w:rsidR="00484677" w:rsidRDefault="008E0AC1">
                  <w:pPr>
                    <w:rPr>
                      <w:rFonts w:ascii="Times New Roman" w:eastAsia="Times New Roman" w:hAnsi="Times New Roman" w:cs="Times New Roman"/>
                      <w:szCs w:val="20"/>
                      <w:lang w:val="de-DE" w:eastAsia="ja-JP"/>
                    </w:rPr>
                  </w:pPr>
                  <w:r>
                    <w:rPr>
                      <w:sz w:val="20"/>
                      <w:szCs w:val="20"/>
                      <w:lang w:val="de-DE"/>
                    </w:rPr>
                    <w:t xml:space="preserve">When </w:t>
                  </w:r>
                  <w:r>
                    <w:rPr>
                      <w:sz w:val="20"/>
                      <w:szCs w:val="20"/>
                      <w:highlight w:val="cyan"/>
                      <w:lang w:val="de-DE"/>
                    </w:rPr>
                    <w:t>a UE would multiplex HARQ-ACK information in a PUSCH transmission</w:t>
                  </w:r>
                  <w:r>
                    <w:rPr>
                      <w:sz w:val="20"/>
                      <w:szCs w:val="20"/>
                      <w:lang w:val="de-DE"/>
                    </w:rPr>
                    <w:t xml:space="preserve"> that is configured by a </w:t>
                  </w:r>
                  <w:r>
                    <w:rPr>
                      <w:i/>
                      <w:iCs/>
                      <w:sz w:val="20"/>
                      <w:szCs w:val="20"/>
                      <w:lang w:val="de-DE"/>
                    </w:rPr>
                    <w:t>ConfiguredGrantConfig</w:t>
                  </w:r>
                  <w:r>
                    <w:rPr>
                      <w:sz w:val="20"/>
                      <w:szCs w:val="20"/>
                      <w:lang w:val="de-DE"/>
                    </w:rPr>
                    <w:t xml:space="preserve">, and includes CG-UCI [5, TS 38.212], the UE multiplexes the HARQ-ACK information in the PUSCH transmission if the UE is provided </w:t>
                  </w:r>
                  <w:r>
                    <w:rPr>
                      <w:i/>
                      <w:iCs/>
                      <w:sz w:val="20"/>
                      <w:szCs w:val="20"/>
                      <w:lang w:val="de-DE"/>
                    </w:rPr>
                    <w:t>cg-UCI-Multiplexing</w:t>
                  </w:r>
                  <w:r>
                    <w:rPr>
                      <w:sz w:val="20"/>
                      <w:szCs w:val="20"/>
                      <w:lang w:val="de-DE"/>
                    </w:rPr>
                    <w:t>; otherwise, the UE does not transmit the PUSCH and multiplexes the HARQ-ACK information in a PUCCH transmission or in another PUSCH transmission.</w:t>
                  </w:r>
                </w:p>
              </w:tc>
            </w:tr>
          </w:tbl>
          <w:p w14:paraId="6A114413" w14:textId="77777777" w:rsidR="00484677" w:rsidRDefault="008E0AC1">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That means that in case of priortization/cancellation between LP and HP, cg-UCI-Multiplexing is irrelevant, since no multiplexing happens. In case of multiplexing between same priority or different priority, then the rule in 38.213 is applied, whether to multiplex or drop, no matter the priority. </w:t>
            </w:r>
          </w:p>
          <w:p w14:paraId="336D8E14" w14:textId="77777777" w:rsidR="00484677" w:rsidRDefault="008E0AC1">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What happens, is based on NW configuration. But the UE behaviour is clear. The reason is that the NW configures CG. If CG is configured with HP, it is up to NW, to enable or disable cg-UCI-Multiplexing. Whehter it is good configuration or not, if CG is configured with HP and cg-UCI-Multiplexing is disabled, it is NW choice. NW could as well, configured CG with HP and enable cg-UCI-Multiplexing.</w:t>
            </w:r>
          </w:p>
          <w:p w14:paraId="0CF074CD" w14:textId="77777777" w:rsidR="00484677" w:rsidRDefault="00484677">
            <w:pPr>
              <w:rPr>
                <w:rFonts w:ascii="Times New Roman" w:eastAsia="Times New Roman" w:hAnsi="Times New Roman" w:cs="Times New Roman"/>
                <w:szCs w:val="20"/>
                <w:lang w:val="de-DE" w:eastAsia="ja-JP"/>
              </w:rPr>
            </w:pPr>
          </w:p>
          <w:p w14:paraId="7FBDA6A6" w14:textId="77777777" w:rsidR="00484677" w:rsidRDefault="008E0AC1">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With respect to Proposal 5C-4, as Sony explained, it is taken care under AI 8.3.4.</w:t>
            </w:r>
          </w:p>
          <w:p w14:paraId="29AF27C4" w14:textId="77777777" w:rsidR="00484677" w:rsidRDefault="00484677">
            <w:pPr>
              <w:rPr>
                <w:rFonts w:ascii="Times New Roman" w:eastAsia="Times New Roman" w:hAnsi="Times New Roman" w:cs="Times New Roman"/>
                <w:szCs w:val="20"/>
                <w:lang w:val="de-DE" w:eastAsia="ja-JP"/>
              </w:rPr>
            </w:pPr>
          </w:p>
          <w:p w14:paraId="3F954E9D" w14:textId="77777777" w:rsidR="00484677" w:rsidRDefault="008E0AC1">
            <w:p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@All: Moderator recommendation. Please share your view and comment on the following:</w:t>
            </w:r>
          </w:p>
          <w:p w14:paraId="5DF5B0A7" w14:textId="77777777" w:rsidR="00484677" w:rsidRDefault="008E0AC1">
            <w:pPr>
              <w:pStyle w:val="ListParagraph"/>
              <w:numPr>
                <w:ilvl w:val="0"/>
                <w:numId w:val="66"/>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Do you agree or disagree?</w:t>
            </w:r>
          </w:p>
          <w:p w14:paraId="3586EBC8" w14:textId="77777777" w:rsidR="00484677" w:rsidRDefault="008E0AC1">
            <w:pPr>
              <w:pStyle w:val="ListParagraph"/>
              <w:numPr>
                <w:ilvl w:val="0"/>
                <w:numId w:val="67"/>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If you agree and clarificaiton is needed, could we refine the wording and description of steps/cases above and capture it as conclusion? </w:t>
            </w:r>
          </w:p>
          <w:p w14:paraId="14102DD4" w14:textId="77777777" w:rsidR="00484677" w:rsidRDefault="00484677">
            <w:pPr>
              <w:pStyle w:val="ListParagraph"/>
              <w:ind w:left="0"/>
              <w:rPr>
                <w:rFonts w:ascii="Times New Roman" w:eastAsiaTheme="minorEastAsia" w:hAnsi="Times New Roman" w:cs="Times New Roman"/>
                <w:szCs w:val="20"/>
                <w:lang w:val="de-DE" w:eastAsia="zh-CN"/>
              </w:rPr>
            </w:pPr>
          </w:p>
        </w:tc>
      </w:tr>
      <w:tr w:rsidR="00484677" w14:paraId="25A705D3" w14:textId="77777777">
        <w:tc>
          <w:tcPr>
            <w:tcW w:w="1490" w:type="dxa"/>
            <w:shd w:val="clear" w:color="auto" w:fill="00B0F0"/>
          </w:tcPr>
          <w:p w14:paraId="585CE7F2"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Moderator</w:t>
            </w:r>
          </w:p>
        </w:tc>
        <w:tc>
          <w:tcPr>
            <w:tcW w:w="8139" w:type="dxa"/>
          </w:tcPr>
          <w:p w14:paraId="7F3B1124" w14:textId="77777777" w:rsidR="00484677" w:rsidRDefault="00484677">
            <w:pPr>
              <w:pStyle w:val="ListParagraph"/>
              <w:ind w:left="0"/>
              <w:rPr>
                <w:rFonts w:ascii="Times New Roman" w:eastAsiaTheme="minorEastAsia" w:hAnsi="Times New Roman" w:cs="Times New Roman"/>
                <w:szCs w:val="20"/>
                <w:lang w:val="en-US" w:eastAsia="zh-CN"/>
              </w:rPr>
            </w:pPr>
          </w:p>
          <w:p w14:paraId="180D974E"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@All:</w:t>
            </w:r>
            <w:r>
              <w:rPr>
                <w:rFonts w:ascii="Times New Roman" w:eastAsiaTheme="minorEastAsia" w:hAnsi="Times New Roman" w:cs="Times New Roman"/>
                <w:szCs w:val="20"/>
                <w:lang w:val="en-US" w:eastAsia="zh-CN"/>
              </w:rPr>
              <w:t xml:space="preserve"> Moderator will follow-up in 2</w:t>
            </w:r>
            <w:r>
              <w:rPr>
                <w:rFonts w:ascii="Times New Roman" w:eastAsiaTheme="minorEastAsia" w:hAnsi="Times New Roman" w:cs="Times New Roman"/>
                <w:szCs w:val="20"/>
                <w:vertAlign w:val="superscript"/>
                <w:lang w:val="en-US" w:eastAsia="zh-CN"/>
              </w:rPr>
              <w:t>nd</w:t>
            </w:r>
            <w:r>
              <w:rPr>
                <w:rFonts w:ascii="Times New Roman" w:eastAsiaTheme="minorEastAsia" w:hAnsi="Times New Roman" w:cs="Times New Roman"/>
                <w:szCs w:val="20"/>
                <w:lang w:val="en-US" w:eastAsia="zh-CN"/>
              </w:rPr>
              <w:t xml:space="preserve"> round if conclusion is needed.</w:t>
            </w:r>
          </w:p>
          <w:p w14:paraId="5C723D50" w14:textId="77777777" w:rsidR="00484677" w:rsidRDefault="00484677">
            <w:pPr>
              <w:pStyle w:val="ListParagraph"/>
              <w:ind w:left="0"/>
              <w:rPr>
                <w:rFonts w:ascii="Times New Roman" w:eastAsiaTheme="minorEastAsia" w:hAnsi="Times New Roman" w:cs="Times New Roman"/>
                <w:szCs w:val="20"/>
                <w:lang w:val="en-US" w:eastAsia="zh-CN"/>
              </w:rPr>
            </w:pPr>
          </w:p>
        </w:tc>
      </w:tr>
    </w:tbl>
    <w:p w14:paraId="13972860" w14:textId="77777777" w:rsidR="00484677" w:rsidRDefault="00484677">
      <w:pPr>
        <w:pStyle w:val="BodyText"/>
        <w:rPr>
          <w:rFonts w:ascii="Times New Roman" w:hAnsi="Times New Roman" w:cs="Times New Roman"/>
          <w:b/>
          <w:bCs/>
          <w:sz w:val="22"/>
          <w:szCs w:val="24"/>
        </w:rPr>
      </w:pPr>
    </w:p>
    <w:p w14:paraId="28F4B19C" w14:textId="77777777" w:rsidR="00484677" w:rsidRDefault="008E0AC1">
      <w:pPr>
        <w:pStyle w:val="Heading3"/>
      </w:pPr>
      <w:r>
        <w:t>2.5C.2</w:t>
      </w:r>
      <w:r>
        <w:tab/>
        <w:t>Discussion – 2</w:t>
      </w:r>
      <w:r>
        <w:rPr>
          <w:vertAlign w:val="superscript"/>
        </w:rPr>
        <w:t>nd</w:t>
      </w:r>
      <w:r>
        <w:t xml:space="preserve"> round</w:t>
      </w:r>
    </w:p>
    <w:p w14:paraId="4E4E7321" w14:textId="77777777" w:rsidR="00484677" w:rsidRDefault="008E0AC1">
      <w:pPr>
        <w:rPr>
          <w:rFonts w:ascii="Times New Roman" w:eastAsia="Times New Roman" w:hAnsi="Times New Roman" w:cs="Times New Roman"/>
          <w:sz w:val="22"/>
          <w:lang w:eastAsia="ja-JP"/>
        </w:rPr>
      </w:pPr>
      <w:r>
        <w:rPr>
          <w:rFonts w:ascii="Times New Roman" w:eastAsia="Times New Roman" w:hAnsi="Times New Roman" w:cs="Times New Roman"/>
          <w:sz w:val="22"/>
          <w:lang w:eastAsia="ja-JP"/>
        </w:rPr>
        <w:t>Moderator explained in previous section that it is worthwhile to review the following proposed conclusion by group to ensure whether it is a common view or not. If it is not, the issues should be identified to be addressed.</w:t>
      </w:r>
    </w:p>
    <w:p w14:paraId="32A3A171" w14:textId="77777777" w:rsidR="00484677" w:rsidRDefault="008E0AC1">
      <w:pPr>
        <w:rPr>
          <w:rFonts w:ascii="Times New Roman" w:eastAsia="Times New Roman" w:hAnsi="Times New Roman" w:cs="Times New Roman"/>
          <w:sz w:val="22"/>
          <w:lang w:eastAsia="ja-JP"/>
        </w:rPr>
      </w:pPr>
      <w:r>
        <w:rPr>
          <w:rFonts w:ascii="Times New Roman" w:eastAsia="Times New Roman" w:hAnsi="Times New Roman" w:cs="Times New Roman"/>
          <w:sz w:val="22"/>
          <w:lang w:eastAsia="ja-JP"/>
        </w:rPr>
        <w:t xml:space="preserve">With respect to Intra-UE multiplexing procedures when UE is configured with both </w:t>
      </w:r>
      <w:r>
        <w:rPr>
          <w:rFonts w:ascii="Times New Roman" w:eastAsia="Times New Roman" w:hAnsi="Times New Roman" w:cs="Times New Roman"/>
          <w:sz w:val="22"/>
          <w:lang w:val="de-DE" w:eastAsia="ja-JP"/>
        </w:rPr>
        <w:t xml:space="preserve">cg-UCI-Multiplexing and </w:t>
      </w:r>
      <w:r>
        <w:rPr>
          <w:rFonts w:ascii="Times New Roman" w:hAnsi="Times New Roman" w:cs="Times New Roman"/>
          <w:sz w:val="22"/>
        </w:rPr>
        <w:t>phy-PriorityIndex, the moderator view is as follows:</w:t>
      </w:r>
    </w:p>
    <w:p w14:paraId="4A752778" w14:textId="77777777" w:rsidR="00484677" w:rsidRDefault="008E0AC1">
      <w:pPr>
        <w:pStyle w:val="ListParagraph"/>
        <w:numPr>
          <w:ilvl w:val="0"/>
          <w:numId w:val="33"/>
        </w:numPr>
        <w:rPr>
          <w:rFonts w:ascii="Times New Roman" w:eastAsia="Times New Roman" w:hAnsi="Times New Roman" w:cs="Times New Roman"/>
          <w:sz w:val="20"/>
          <w:szCs w:val="20"/>
          <w:lang w:val="en-US" w:eastAsia="ja-JP"/>
        </w:rPr>
      </w:pPr>
      <w:r>
        <w:rPr>
          <w:rFonts w:ascii="Times New Roman" w:eastAsia="Times New Roman" w:hAnsi="Times New Roman" w:cs="Times New Roman"/>
          <w:lang w:val="en-GB" w:eastAsia="ja-JP"/>
        </w:rPr>
        <w:t xml:space="preserve">The corresponding description in 38.213 is shown below </w:t>
      </w:r>
      <w:r>
        <w:rPr>
          <w:rFonts w:ascii="Times New Roman" w:eastAsia="Times New Roman" w:hAnsi="Times New Roman" w:cs="Times New Roman"/>
          <w:szCs w:val="20"/>
          <w:lang w:val="en-GB" w:eastAsia="ja-JP"/>
        </w:rPr>
        <w:t>which means that in case of priortization/cancellation between LP and HP, cg-UCI-Multiplexing is irrelevant, since no multiplexing happens. In case of multiplexing between same priority or different priority, then the rule in 38.213 is applied, whether to multiplex or drop, no matter the priority.</w:t>
      </w:r>
    </w:p>
    <w:p w14:paraId="0B780203" w14:textId="77777777" w:rsidR="00484677" w:rsidRDefault="00484677">
      <w:pPr>
        <w:pStyle w:val="ListParagraph"/>
        <w:ind w:left="360"/>
        <w:rPr>
          <w:rFonts w:ascii="Times New Roman" w:eastAsia="Times New Roman" w:hAnsi="Times New Roman" w:cs="Times New Roman"/>
          <w:sz w:val="20"/>
          <w:szCs w:val="20"/>
          <w:lang w:val="en-US" w:eastAsia="ja-JP"/>
        </w:rPr>
      </w:pPr>
    </w:p>
    <w:tbl>
      <w:tblPr>
        <w:tblStyle w:val="TableGrid"/>
        <w:tblW w:w="7913" w:type="dxa"/>
        <w:tblInd w:w="454" w:type="dxa"/>
        <w:tblLayout w:type="fixed"/>
        <w:tblLook w:val="04A0" w:firstRow="1" w:lastRow="0" w:firstColumn="1" w:lastColumn="0" w:noHBand="0" w:noVBand="1"/>
      </w:tblPr>
      <w:tblGrid>
        <w:gridCol w:w="7913"/>
      </w:tblGrid>
      <w:tr w:rsidR="00484677" w14:paraId="78F686BA" w14:textId="77777777">
        <w:tc>
          <w:tcPr>
            <w:tcW w:w="7913" w:type="dxa"/>
          </w:tcPr>
          <w:p w14:paraId="15F1D148" w14:textId="77777777" w:rsidR="00484677" w:rsidRDefault="008E0AC1">
            <w:pPr>
              <w:rPr>
                <w:rFonts w:ascii="Times New Roman" w:eastAsia="Times New Roman" w:hAnsi="Times New Roman" w:cs="Times New Roman"/>
                <w:szCs w:val="20"/>
                <w:lang w:val="de-DE" w:eastAsia="ja-JP"/>
              </w:rPr>
            </w:pPr>
            <w:r>
              <w:rPr>
                <w:sz w:val="20"/>
                <w:szCs w:val="20"/>
                <w:lang w:val="de-DE"/>
              </w:rPr>
              <w:t xml:space="preserve">When </w:t>
            </w:r>
            <w:r>
              <w:rPr>
                <w:sz w:val="20"/>
                <w:szCs w:val="20"/>
                <w:highlight w:val="cyan"/>
                <w:lang w:val="de-DE"/>
              </w:rPr>
              <w:t>a UE would multiplex HARQ-ACK information in a PUSCH transmission</w:t>
            </w:r>
            <w:r>
              <w:rPr>
                <w:sz w:val="20"/>
                <w:szCs w:val="20"/>
                <w:lang w:val="de-DE"/>
              </w:rPr>
              <w:t xml:space="preserve"> that is configured by a </w:t>
            </w:r>
            <w:r>
              <w:rPr>
                <w:i/>
                <w:iCs/>
                <w:sz w:val="20"/>
                <w:szCs w:val="20"/>
                <w:lang w:val="de-DE"/>
              </w:rPr>
              <w:t>ConfiguredGrantConfig</w:t>
            </w:r>
            <w:r>
              <w:rPr>
                <w:sz w:val="20"/>
                <w:szCs w:val="20"/>
                <w:lang w:val="de-DE"/>
              </w:rPr>
              <w:t xml:space="preserve">, and includes CG-UCI [5, TS 38.212], the UE multiplexes the HARQ-ACK information in the PUSCH transmission if the UE is provided </w:t>
            </w:r>
            <w:r>
              <w:rPr>
                <w:i/>
                <w:iCs/>
                <w:sz w:val="20"/>
                <w:szCs w:val="20"/>
                <w:lang w:val="de-DE"/>
              </w:rPr>
              <w:t>cg-UCI-Multiplexing</w:t>
            </w:r>
            <w:r>
              <w:rPr>
                <w:sz w:val="20"/>
                <w:szCs w:val="20"/>
                <w:lang w:val="de-DE"/>
              </w:rPr>
              <w:t>; otherwise, the UE does not transmit the PUSCH and multiplexes the HARQ-ACK information in a PUCCH transmission or in another PUSCH transmission.</w:t>
            </w:r>
          </w:p>
        </w:tc>
      </w:tr>
    </w:tbl>
    <w:p w14:paraId="249B8A07" w14:textId="77777777" w:rsidR="00484677" w:rsidRDefault="008E0AC1">
      <w:pPr>
        <w:pStyle w:val="ListParagraph"/>
        <w:numPr>
          <w:ilvl w:val="0"/>
          <w:numId w:val="33"/>
        </w:numPr>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With respect to joint or separate encoding of HARQ-ACK and CG-UCI, the disucsison is taken care under AI 8.3.3.</w:t>
      </w:r>
    </w:p>
    <w:p w14:paraId="7E0AFD24" w14:textId="77777777" w:rsidR="00484677" w:rsidRDefault="008E0AC1">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 </w:t>
      </w:r>
    </w:p>
    <w:p w14:paraId="069E3CAD" w14:textId="77777777" w:rsidR="00484677" w:rsidRDefault="008E0AC1">
      <w:pPr>
        <w:pStyle w:val="ListParagraph"/>
        <w:numPr>
          <w:ilvl w:val="0"/>
          <w:numId w:val="33"/>
        </w:numPr>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 xml:space="preserve">If CG is configured with HP, it is up to NW, to enable or disable cg-UCI-Multiplexing. Whehter it is good configuration or not, </w:t>
      </w:r>
      <w:r>
        <w:rPr>
          <w:rFonts w:ascii="Times New Roman" w:eastAsia="Times New Roman" w:hAnsi="Times New Roman" w:cs="Times New Roman"/>
          <w:szCs w:val="20"/>
          <w:lang w:val="en-US" w:eastAsia="ja-JP"/>
        </w:rPr>
        <w:t>is up to NW configuration. I</w:t>
      </w:r>
      <w:r>
        <w:rPr>
          <w:rFonts w:ascii="Times New Roman" w:eastAsia="Times New Roman" w:hAnsi="Times New Roman" w:cs="Times New Roman"/>
          <w:szCs w:val="20"/>
          <w:lang w:val="en-GB" w:eastAsia="ja-JP"/>
        </w:rPr>
        <w:t xml:space="preserve">f CG is configured with HP and cg-UCI-Multiplexing is disabled, it is NW choice. NW could </w:t>
      </w:r>
      <w:r>
        <w:rPr>
          <w:rFonts w:ascii="Times New Roman" w:eastAsia="Times New Roman" w:hAnsi="Times New Roman" w:cs="Times New Roman"/>
          <w:szCs w:val="20"/>
          <w:lang w:val="en-US" w:eastAsia="ja-JP"/>
        </w:rPr>
        <w:t xml:space="preserve">have </w:t>
      </w:r>
      <w:r>
        <w:rPr>
          <w:rFonts w:ascii="Times New Roman" w:eastAsia="Times New Roman" w:hAnsi="Times New Roman" w:cs="Times New Roman"/>
          <w:szCs w:val="20"/>
          <w:lang w:val="en-GB" w:eastAsia="ja-JP"/>
        </w:rPr>
        <w:t>as well configure</w:t>
      </w:r>
      <w:r>
        <w:rPr>
          <w:rFonts w:ascii="Times New Roman" w:eastAsia="Times New Roman" w:hAnsi="Times New Roman" w:cs="Times New Roman"/>
          <w:szCs w:val="20"/>
          <w:lang w:val="en-US" w:eastAsia="ja-JP"/>
        </w:rPr>
        <w:t>d</w:t>
      </w:r>
      <w:r>
        <w:rPr>
          <w:rFonts w:ascii="Times New Roman" w:eastAsia="Times New Roman" w:hAnsi="Times New Roman" w:cs="Times New Roman"/>
          <w:szCs w:val="20"/>
          <w:lang w:val="en-GB" w:eastAsia="ja-JP"/>
        </w:rPr>
        <w:t xml:space="preserve"> CG with HP and enable cg-UCI-Multiplexing. </w:t>
      </w:r>
      <w:r>
        <w:rPr>
          <w:rFonts w:ascii="Times New Roman" w:eastAsia="Times New Roman" w:hAnsi="Times New Roman" w:cs="Times New Roman"/>
          <w:szCs w:val="20"/>
          <w:lang w:val="en-US" w:eastAsia="ja-JP"/>
        </w:rPr>
        <w:t>The point is</w:t>
      </w:r>
      <w:r>
        <w:rPr>
          <w:rFonts w:ascii="Times New Roman" w:eastAsia="Times New Roman" w:hAnsi="Times New Roman" w:cs="Times New Roman"/>
          <w:szCs w:val="20"/>
          <w:lang w:val="en-GB" w:eastAsia="ja-JP"/>
        </w:rPr>
        <w:t xml:space="preserve"> the</w:t>
      </w:r>
      <w:r>
        <w:rPr>
          <w:rFonts w:ascii="Times New Roman" w:eastAsia="Times New Roman" w:hAnsi="Times New Roman" w:cs="Times New Roman"/>
          <w:szCs w:val="20"/>
          <w:lang w:val="en-US" w:eastAsia="ja-JP"/>
        </w:rPr>
        <w:t xml:space="preserve"> main point is that</w:t>
      </w:r>
      <w:r>
        <w:rPr>
          <w:rFonts w:ascii="Times New Roman" w:eastAsia="Times New Roman" w:hAnsi="Times New Roman" w:cs="Times New Roman"/>
          <w:szCs w:val="20"/>
          <w:lang w:val="en-GB" w:eastAsia="ja-JP"/>
        </w:rPr>
        <w:t xml:space="preserve"> UE behaviour is clear</w:t>
      </w:r>
      <w:r>
        <w:rPr>
          <w:rFonts w:ascii="Times New Roman" w:eastAsia="Times New Roman" w:hAnsi="Times New Roman" w:cs="Times New Roman"/>
          <w:szCs w:val="20"/>
          <w:lang w:val="en-US" w:eastAsia="ja-JP"/>
        </w:rPr>
        <w:t xml:space="preserve"> from specification perspective</w:t>
      </w:r>
      <w:r>
        <w:rPr>
          <w:rFonts w:ascii="Times New Roman" w:eastAsia="Times New Roman" w:hAnsi="Times New Roman" w:cs="Times New Roman"/>
          <w:szCs w:val="20"/>
          <w:lang w:val="en-GB" w:eastAsia="ja-JP"/>
        </w:rPr>
        <w:t>.</w:t>
      </w:r>
    </w:p>
    <w:p w14:paraId="7F8A7037" w14:textId="77777777" w:rsidR="00484677" w:rsidRDefault="00484677">
      <w:pPr>
        <w:rPr>
          <w:rFonts w:ascii="Times New Roman" w:eastAsia="Times New Roman" w:hAnsi="Times New Roman" w:cs="Times New Roman"/>
          <w:b/>
          <w:bCs/>
          <w:szCs w:val="20"/>
          <w:lang w:eastAsia="ja-JP"/>
        </w:rPr>
      </w:pPr>
    </w:p>
    <w:p w14:paraId="7CFFF719" w14:textId="77777777" w:rsidR="00484677" w:rsidRDefault="008E0AC1">
      <w:pPr>
        <w:rPr>
          <w:rFonts w:ascii="Times New Roman" w:eastAsia="Times New Roman" w:hAnsi="Times New Roman" w:cs="Times New Roman"/>
          <w:b/>
          <w:bCs/>
          <w:sz w:val="22"/>
          <w:lang w:eastAsia="ja-JP"/>
        </w:rPr>
      </w:pPr>
      <w:r>
        <w:rPr>
          <w:rFonts w:ascii="Times New Roman" w:eastAsia="Times New Roman" w:hAnsi="Times New Roman" w:cs="Times New Roman"/>
          <w:b/>
          <w:bCs/>
          <w:sz w:val="22"/>
          <w:highlight w:val="yellow"/>
          <w:lang w:eastAsia="ja-JP"/>
        </w:rPr>
        <w:t>Proposed conclusion 5C-1:</w:t>
      </w:r>
      <w:r>
        <w:rPr>
          <w:rFonts w:ascii="Times New Roman" w:eastAsia="Times New Roman" w:hAnsi="Times New Roman" w:cs="Times New Roman"/>
          <w:b/>
          <w:bCs/>
          <w:sz w:val="22"/>
          <w:lang w:eastAsia="ja-JP"/>
        </w:rPr>
        <w:t xml:space="preserve"> </w:t>
      </w:r>
    </w:p>
    <w:p w14:paraId="02B76383" w14:textId="77777777" w:rsidR="00484677" w:rsidRDefault="008E0AC1">
      <w:pPr>
        <w:pStyle w:val="ListParagraph"/>
        <w:numPr>
          <w:ilvl w:val="0"/>
          <w:numId w:val="68"/>
        </w:numPr>
        <w:rPr>
          <w:rFonts w:ascii="Times New Roman" w:eastAsia="Times New Roman" w:hAnsi="Times New Roman" w:cs="Times New Roman"/>
          <w:b/>
          <w:bCs/>
          <w:szCs w:val="20"/>
          <w:lang w:val="en-GB" w:eastAsia="ja-JP"/>
        </w:rPr>
      </w:pPr>
      <w:r>
        <w:rPr>
          <w:rFonts w:ascii="Times New Roman" w:eastAsia="Times New Roman" w:hAnsi="Times New Roman" w:cs="Times New Roman"/>
          <w:b/>
          <w:bCs/>
          <w:szCs w:val="20"/>
          <w:lang w:val="en-GB" w:eastAsia="ja-JP"/>
        </w:rPr>
        <w:t xml:space="preserve">For Intra-UE multiplexing when UE is configured with </w:t>
      </w:r>
      <w:r>
        <w:rPr>
          <w:rFonts w:ascii="Times New Roman" w:eastAsia="Times New Roman" w:hAnsi="Times New Roman" w:cs="Times New Roman"/>
          <w:b/>
          <w:bCs/>
          <w:szCs w:val="20"/>
          <w:lang w:val="de-DE" w:eastAsia="ja-JP"/>
        </w:rPr>
        <w:t xml:space="preserve">cg-UCI-Multiplexing CG and </w:t>
      </w:r>
      <w:r>
        <w:rPr>
          <w:rFonts w:ascii="Times New Roman" w:hAnsi="Times New Roman" w:cs="Times New Roman"/>
          <w:b/>
          <w:bCs/>
          <w:lang w:val="en-US"/>
        </w:rPr>
        <w:t>phy-PriorityIndex</w:t>
      </w:r>
      <w:r>
        <w:rPr>
          <w:rFonts w:ascii="Times New Roman" w:hAnsi="Times New Roman" w:cs="Times New Roman"/>
          <w:b/>
          <w:bCs/>
          <w:lang w:val="en-GB"/>
        </w:rPr>
        <w:t xml:space="preserve">, UE behavior is clarified as below: </w:t>
      </w:r>
    </w:p>
    <w:p w14:paraId="50713B95" w14:textId="77777777" w:rsidR="00484677" w:rsidRDefault="008E0AC1">
      <w:pPr>
        <w:pStyle w:val="ListParagraph"/>
        <w:numPr>
          <w:ilvl w:val="0"/>
          <w:numId w:val="65"/>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When </w:t>
      </w:r>
      <w:r>
        <w:rPr>
          <w:rFonts w:ascii="Times New Roman" w:hAnsi="Times New Roman" w:cs="Times New Roman"/>
          <w:lang w:val="en-US"/>
        </w:rPr>
        <w:t>performing Intra-UE multiplexing procedure, i</w:t>
      </w:r>
      <w:r>
        <w:rPr>
          <w:rFonts w:ascii="Times New Roman" w:hAnsi="Times New Roman" w:cs="Times New Roman"/>
          <w:lang w:val="en-GB"/>
        </w:rPr>
        <w:t xml:space="preserve">f a PUCCH </w:t>
      </w:r>
      <w:r>
        <w:rPr>
          <w:rFonts w:ascii="Times New Roman" w:hAnsi="Times New Roman" w:cs="Times New Roman"/>
          <w:u w:val="single"/>
          <w:lang w:val="en-GB"/>
        </w:rPr>
        <w:t xml:space="preserve">including </w:t>
      </w:r>
      <w:r>
        <w:rPr>
          <w:rFonts w:ascii="Times New Roman" w:hAnsi="Times New Roman" w:cs="Times New Roman"/>
          <w:lang w:val="en-GB"/>
        </w:rPr>
        <w:t xml:space="preserve">HARQ-ACK overlaps with a CG-PUSCH that is configured with </w:t>
      </w:r>
      <w:r>
        <w:rPr>
          <w:rFonts w:ascii="Times New Roman" w:eastAsia="Times New Roman" w:hAnsi="Times New Roman" w:cs="Times New Roman"/>
          <w:szCs w:val="20"/>
          <w:lang w:val="de-DE" w:eastAsia="ja-JP"/>
        </w:rPr>
        <w:t>cg-UCI-Multiplexing</w:t>
      </w:r>
      <w:r>
        <w:rPr>
          <w:rFonts w:ascii="Times New Roman" w:hAnsi="Times New Roman" w:cs="Times New Roman"/>
          <w:lang w:val="en-GB"/>
        </w:rPr>
        <w:t>:</w:t>
      </w:r>
    </w:p>
    <w:p w14:paraId="2307964E" w14:textId="77777777" w:rsidR="00484677" w:rsidRDefault="008E0AC1">
      <w:pPr>
        <w:pStyle w:val="ListParagraph"/>
        <w:numPr>
          <w:ilvl w:val="1"/>
          <w:numId w:val="65"/>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If </w:t>
      </w:r>
      <w:r>
        <w:rPr>
          <w:rFonts w:ascii="Times New Roman" w:hAnsi="Times New Roman" w:cs="Times New Roman"/>
          <w:lang w:val="en-US"/>
        </w:rPr>
        <w:t>the PUCCH including HARQ-ACK and the CG-PUSCH have the same priority:</w:t>
      </w:r>
    </w:p>
    <w:p w14:paraId="751DEA47" w14:textId="77777777" w:rsidR="00484677" w:rsidRDefault="008E0AC1">
      <w:pPr>
        <w:pStyle w:val="ListParagraph"/>
        <w:numPr>
          <w:ilvl w:val="2"/>
          <w:numId w:val="65"/>
        </w:numPr>
        <w:rPr>
          <w:rFonts w:ascii="Times New Roman" w:eastAsia="Times New Roman" w:hAnsi="Times New Roman" w:cs="Times New Roman"/>
          <w:szCs w:val="20"/>
          <w:lang w:val="de-DE" w:eastAsia="ja-JP"/>
        </w:rPr>
      </w:pPr>
      <w:r>
        <w:rPr>
          <w:rFonts w:ascii="Times New Roman" w:hAnsi="Times New Roman" w:cs="Times New Roman"/>
          <w:lang w:val="de-DE"/>
        </w:rPr>
        <w:t xml:space="preserve">For multiplexing </w:t>
      </w:r>
      <w:r>
        <w:rPr>
          <w:rFonts w:ascii="Times New Roman" w:hAnsi="Times New Roman" w:cs="Times New Roman"/>
          <w:lang w:val="en-US"/>
        </w:rPr>
        <w:t>(e.g. as in Rel-16 or upon support of corresponding features in Rel-17)</w:t>
      </w:r>
    </w:p>
    <w:p w14:paraId="17B18BA0" w14:textId="77777777" w:rsidR="00484677" w:rsidRDefault="008E0AC1">
      <w:pPr>
        <w:pStyle w:val="ListParagraph"/>
        <w:numPr>
          <w:ilvl w:val="3"/>
          <w:numId w:val="65"/>
        </w:numPr>
        <w:rPr>
          <w:rFonts w:ascii="Times New Roman" w:eastAsia="Times New Roman" w:hAnsi="Times New Roman" w:cs="Times New Roman"/>
          <w:szCs w:val="20"/>
          <w:lang w:val="de-DE" w:eastAsia="ja-JP"/>
        </w:rPr>
      </w:pPr>
      <w:r>
        <w:rPr>
          <w:rFonts w:ascii="Times New Roman" w:hAnsi="Times New Roman" w:cs="Times New Roman"/>
          <w:lang w:val="en-US"/>
        </w:rPr>
        <w:lastRenderedPageBreak/>
        <w:t xml:space="preserve">If </w:t>
      </w:r>
      <w:r>
        <w:rPr>
          <w:rFonts w:ascii="Times New Roman" w:eastAsia="Times New Roman" w:hAnsi="Times New Roman" w:cs="Times New Roman"/>
          <w:szCs w:val="20"/>
          <w:lang w:val="de-DE" w:eastAsia="ja-JP"/>
        </w:rPr>
        <w:t>cg-UCI-Multiplexing is enabled for that CG-PUSCH, UCI with HARQ-ACK would be multiplexed in CG-PUSCH as descirbed in 38.213.</w:t>
      </w:r>
    </w:p>
    <w:p w14:paraId="114626E9" w14:textId="77777777" w:rsidR="00484677" w:rsidRDefault="008E0AC1">
      <w:pPr>
        <w:pStyle w:val="ListParagraph"/>
        <w:numPr>
          <w:ilvl w:val="3"/>
          <w:numId w:val="65"/>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Otherwise, CG-PUSCH would be dropped as descirbed in 38.213.</w:t>
      </w:r>
    </w:p>
    <w:p w14:paraId="4B4F6B72" w14:textId="77777777" w:rsidR="00484677" w:rsidRDefault="008E0AC1">
      <w:pPr>
        <w:pStyle w:val="ListParagraph"/>
        <w:numPr>
          <w:ilvl w:val="1"/>
          <w:numId w:val="65"/>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If </w:t>
      </w:r>
      <w:r>
        <w:rPr>
          <w:rFonts w:ascii="Times New Roman" w:hAnsi="Times New Roman" w:cs="Times New Roman"/>
          <w:lang w:val="en-US"/>
        </w:rPr>
        <w:t>the PUCCH including HARQ-ACK and the CG-PUSCH have different priority:</w:t>
      </w:r>
    </w:p>
    <w:p w14:paraId="40D9D419" w14:textId="77777777" w:rsidR="00484677" w:rsidRDefault="008E0AC1">
      <w:pPr>
        <w:pStyle w:val="ListParagraph"/>
        <w:numPr>
          <w:ilvl w:val="2"/>
          <w:numId w:val="65"/>
        </w:numPr>
        <w:rPr>
          <w:rFonts w:ascii="Times New Roman" w:eastAsia="Times New Roman" w:hAnsi="Times New Roman" w:cs="Times New Roman"/>
          <w:szCs w:val="20"/>
          <w:lang w:val="de-DE" w:eastAsia="ja-JP"/>
        </w:rPr>
      </w:pPr>
      <w:r>
        <w:rPr>
          <w:rFonts w:ascii="Times New Roman" w:hAnsi="Times New Roman" w:cs="Times New Roman"/>
          <w:lang w:val="de-DE"/>
        </w:rPr>
        <w:t>For prioritization (cancelation)</w:t>
      </w:r>
      <w:r>
        <w:rPr>
          <w:rFonts w:ascii="Times New Roman" w:hAnsi="Times New Roman" w:cs="Times New Roman"/>
          <w:lang w:val="en-US"/>
        </w:rPr>
        <w:t xml:space="preserve"> (e.g. as in Rel-16)</w:t>
      </w:r>
    </w:p>
    <w:p w14:paraId="7FAA9B32" w14:textId="77777777" w:rsidR="00484677" w:rsidRDefault="008E0AC1">
      <w:pPr>
        <w:pStyle w:val="ListParagraph"/>
        <w:numPr>
          <w:ilvl w:val="3"/>
          <w:numId w:val="65"/>
        </w:numPr>
        <w:rPr>
          <w:rFonts w:ascii="Times New Roman" w:eastAsia="Times New Roman" w:hAnsi="Times New Roman" w:cs="Times New Roman"/>
          <w:szCs w:val="20"/>
          <w:lang w:val="de-DE" w:eastAsia="ja-JP"/>
        </w:rPr>
      </w:pPr>
      <w:r>
        <w:rPr>
          <w:rFonts w:ascii="Times New Roman" w:hAnsi="Times New Roman" w:cs="Times New Roman"/>
          <w:lang w:val="de-DE"/>
        </w:rPr>
        <w:t>I</w:t>
      </w:r>
      <w:r>
        <w:rPr>
          <w:rFonts w:ascii="Times New Roman" w:hAnsi="Times New Roman" w:cs="Times New Roman"/>
          <w:lang w:val="en-US"/>
        </w:rPr>
        <w:t>f the PUCCH is with LP and the CG-PUSCH with HP:</w:t>
      </w:r>
    </w:p>
    <w:p w14:paraId="4F10BE61" w14:textId="77777777" w:rsidR="00484677" w:rsidRDefault="008E0AC1">
      <w:pPr>
        <w:pStyle w:val="ListParagraph"/>
        <w:numPr>
          <w:ilvl w:val="4"/>
          <w:numId w:val="65"/>
        </w:numPr>
        <w:rPr>
          <w:rFonts w:ascii="Times New Roman" w:eastAsia="Times New Roman" w:hAnsi="Times New Roman" w:cs="Times New Roman"/>
          <w:szCs w:val="20"/>
          <w:lang w:val="de-DE" w:eastAsia="ja-JP"/>
        </w:rPr>
      </w:pPr>
      <w:r>
        <w:rPr>
          <w:rFonts w:ascii="Times New Roman" w:hAnsi="Times New Roman" w:cs="Times New Roman"/>
          <w:lang w:val="en-US"/>
        </w:rPr>
        <w:t>PUCCH is dropped.</w:t>
      </w:r>
    </w:p>
    <w:p w14:paraId="50647AC2" w14:textId="77777777" w:rsidR="00484677" w:rsidRDefault="008E0AC1">
      <w:pPr>
        <w:pStyle w:val="ListParagraph"/>
        <w:numPr>
          <w:ilvl w:val="5"/>
          <w:numId w:val="65"/>
        </w:numPr>
        <w:rPr>
          <w:rFonts w:ascii="Times New Roman" w:eastAsia="Times New Roman" w:hAnsi="Times New Roman" w:cs="Times New Roman"/>
          <w:szCs w:val="20"/>
          <w:lang w:val="de-DE" w:eastAsia="ja-JP"/>
        </w:rPr>
      </w:pPr>
      <w:r>
        <w:rPr>
          <w:rFonts w:ascii="Times New Roman" w:hAnsi="Times New Roman" w:cs="Times New Roman"/>
          <w:lang w:val="de-DE"/>
        </w:rPr>
        <w:t>No matter if</w:t>
      </w:r>
      <w:r>
        <w:rPr>
          <w:rFonts w:ascii="Times New Roman" w:hAnsi="Times New Roman" w:cs="Times New Roman"/>
          <w:lang w:val="en-US"/>
        </w:rPr>
        <w:t xml:space="preserve"> </w:t>
      </w:r>
      <w:r>
        <w:rPr>
          <w:rFonts w:ascii="Times New Roman" w:eastAsia="Times New Roman" w:hAnsi="Times New Roman" w:cs="Times New Roman"/>
          <w:szCs w:val="20"/>
          <w:lang w:val="de-DE" w:eastAsia="ja-JP"/>
        </w:rPr>
        <w:t>cg-UCI-Multiplexing is enabled or disabled.</w:t>
      </w:r>
    </w:p>
    <w:p w14:paraId="39C6576B" w14:textId="77777777" w:rsidR="00484677" w:rsidRDefault="008E0AC1">
      <w:pPr>
        <w:pStyle w:val="ListParagraph"/>
        <w:numPr>
          <w:ilvl w:val="3"/>
          <w:numId w:val="65"/>
        </w:numPr>
        <w:rPr>
          <w:rFonts w:ascii="Times New Roman" w:eastAsia="Times New Roman" w:hAnsi="Times New Roman" w:cs="Times New Roman"/>
          <w:szCs w:val="20"/>
          <w:lang w:val="de-DE" w:eastAsia="ja-JP"/>
        </w:rPr>
      </w:pPr>
      <w:r>
        <w:rPr>
          <w:rFonts w:ascii="Times New Roman" w:hAnsi="Times New Roman" w:cs="Times New Roman"/>
          <w:lang w:val="de-DE"/>
        </w:rPr>
        <w:t>I</w:t>
      </w:r>
      <w:r>
        <w:rPr>
          <w:rFonts w:ascii="Times New Roman" w:hAnsi="Times New Roman" w:cs="Times New Roman"/>
          <w:lang w:val="en-US"/>
        </w:rPr>
        <w:t>f the PUCCH is with HP and the CG-PUSCH with LP:</w:t>
      </w:r>
    </w:p>
    <w:p w14:paraId="09146FC7" w14:textId="77777777" w:rsidR="00484677" w:rsidRDefault="008E0AC1">
      <w:pPr>
        <w:pStyle w:val="ListParagraph"/>
        <w:numPr>
          <w:ilvl w:val="4"/>
          <w:numId w:val="65"/>
        </w:numPr>
        <w:rPr>
          <w:rFonts w:ascii="Times New Roman" w:eastAsia="Times New Roman" w:hAnsi="Times New Roman" w:cs="Times New Roman"/>
          <w:szCs w:val="20"/>
          <w:lang w:val="de-DE" w:eastAsia="ja-JP"/>
        </w:rPr>
      </w:pPr>
      <w:r>
        <w:rPr>
          <w:rFonts w:ascii="Times New Roman" w:hAnsi="Times New Roman" w:cs="Times New Roman"/>
          <w:lang w:val="en-US"/>
        </w:rPr>
        <w:t>CG-PUSCH is dropped.</w:t>
      </w:r>
    </w:p>
    <w:p w14:paraId="7010D8D7" w14:textId="77777777" w:rsidR="00484677" w:rsidRDefault="008E0AC1">
      <w:pPr>
        <w:pStyle w:val="ListParagraph"/>
        <w:numPr>
          <w:ilvl w:val="5"/>
          <w:numId w:val="65"/>
        </w:numPr>
        <w:rPr>
          <w:rFonts w:ascii="Times New Roman" w:eastAsia="Times New Roman" w:hAnsi="Times New Roman" w:cs="Times New Roman"/>
          <w:szCs w:val="20"/>
          <w:lang w:val="de-DE" w:eastAsia="ja-JP"/>
        </w:rPr>
      </w:pPr>
      <w:r>
        <w:rPr>
          <w:rFonts w:ascii="Times New Roman" w:hAnsi="Times New Roman" w:cs="Times New Roman"/>
          <w:lang w:val="de-DE"/>
        </w:rPr>
        <w:t>No matter if</w:t>
      </w:r>
      <w:r>
        <w:rPr>
          <w:rFonts w:ascii="Times New Roman" w:hAnsi="Times New Roman" w:cs="Times New Roman"/>
          <w:lang w:val="en-US"/>
        </w:rPr>
        <w:t xml:space="preserve"> </w:t>
      </w:r>
      <w:r>
        <w:rPr>
          <w:rFonts w:ascii="Times New Roman" w:eastAsia="Times New Roman" w:hAnsi="Times New Roman" w:cs="Times New Roman"/>
          <w:szCs w:val="20"/>
          <w:lang w:val="de-DE" w:eastAsia="ja-JP"/>
        </w:rPr>
        <w:t>cg-UCI-Multiplexing is enabled or disabled.</w:t>
      </w:r>
    </w:p>
    <w:p w14:paraId="515BAF1C" w14:textId="77777777" w:rsidR="00484677" w:rsidRDefault="008E0AC1">
      <w:pPr>
        <w:pStyle w:val="ListParagraph"/>
        <w:numPr>
          <w:ilvl w:val="2"/>
          <w:numId w:val="65"/>
        </w:numPr>
        <w:rPr>
          <w:rFonts w:ascii="Times New Roman" w:eastAsia="Times New Roman" w:hAnsi="Times New Roman" w:cs="Times New Roman"/>
          <w:szCs w:val="20"/>
          <w:lang w:val="de-DE" w:eastAsia="ja-JP"/>
        </w:rPr>
      </w:pPr>
      <w:r>
        <w:rPr>
          <w:rFonts w:ascii="Times New Roman" w:hAnsi="Times New Roman" w:cs="Times New Roman"/>
          <w:lang w:val="de-DE"/>
        </w:rPr>
        <w:t xml:space="preserve">For multiplexing </w:t>
      </w:r>
      <w:r>
        <w:rPr>
          <w:rFonts w:ascii="Times New Roman" w:hAnsi="Times New Roman" w:cs="Times New Roman"/>
          <w:lang w:val="en-US"/>
        </w:rPr>
        <w:t>(e.g. upon support of corresponding features in Rel-17)</w:t>
      </w:r>
    </w:p>
    <w:p w14:paraId="45599A84" w14:textId="77777777" w:rsidR="00484677" w:rsidRDefault="008E0AC1">
      <w:pPr>
        <w:pStyle w:val="ListParagraph"/>
        <w:numPr>
          <w:ilvl w:val="3"/>
          <w:numId w:val="65"/>
        </w:numPr>
        <w:rPr>
          <w:rFonts w:ascii="Times New Roman" w:eastAsia="Times New Roman" w:hAnsi="Times New Roman" w:cs="Times New Roman"/>
          <w:szCs w:val="20"/>
          <w:lang w:val="de-DE" w:eastAsia="ja-JP"/>
        </w:rPr>
      </w:pPr>
      <w:r>
        <w:rPr>
          <w:rFonts w:ascii="Times New Roman" w:hAnsi="Times New Roman" w:cs="Times New Roman"/>
          <w:lang w:val="de-DE"/>
        </w:rPr>
        <w:t>I</w:t>
      </w:r>
      <w:r>
        <w:rPr>
          <w:rFonts w:ascii="Times New Roman" w:hAnsi="Times New Roman" w:cs="Times New Roman"/>
          <w:lang w:val="en-US"/>
        </w:rPr>
        <w:t>f the PUCCH is with LP and the CG-PUSCH with HP:</w:t>
      </w:r>
    </w:p>
    <w:p w14:paraId="19898F86" w14:textId="77777777" w:rsidR="00484677" w:rsidRDefault="008E0AC1">
      <w:pPr>
        <w:pStyle w:val="ListParagraph"/>
        <w:numPr>
          <w:ilvl w:val="4"/>
          <w:numId w:val="65"/>
        </w:numPr>
        <w:rPr>
          <w:rFonts w:ascii="Times New Roman" w:eastAsia="Times New Roman" w:hAnsi="Times New Roman" w:cs="Times New Roman"/>
          <w:szCs w:val="20"/>
          <w:lang w:val="de-DE" w:eastAsia="ja-JP"/>
        </w:rPr>
      </w:pPr>
      <w:r>
        <w:rPr>
          <w:rFonts w:ascii="Times New Roman" w:hAnsi="Times New Roman" w:cs="Times New Roman"/>
          <w:lang w:val="en-US"/>
        </w:rPr>
        <w:t xml:space="preserve">If </w:t>
      </w:r>
      <w:r>
        <w:rPr>
          <w:rFonts w:ascii="Times New Roman" w:eastAsia="Times New Roman" w:hAnsi="Times New Roman" w:cs="Times New Roman"/>
          <w:szCs w:val="20"/>
          <w:lang w:val="de-DE" w:eastAsia="ja-JP"/>
        </w:rPr>
        <w:t>cg-UCI-Multiplexing is enabled for that CG-PUSCH, UCI including HARQ-ACK would be multiplexed in CG-PUSCH as descirbed in 38.213.</w:t>
      </w:r>
    </w:p>
    <w:p w14:paraId="4D53CBCA" w14:textId="77777777" w:rsidR="00484677" w:rsidRDefault="008E0AC1">
      <w:pPr>
        <w:pStyle w:val="ListParagraph"/>
        <w:numPr>
          <w:ilvl w:val="4"/>
          <w:numId w:val="65"/>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Otherwise, CG-PUSCH would be dropped as descirbed in 38.213.</w:t>
      </w:r>
    </w:p>
    <w:p w14:paraId="22BDE27F" w14:textId="77777777" w:rsidR="00484677" w:rsidRDefault="008E0AC1">
      <w:pPr>
        <w:pStyle w:val="ListParagraph"/>
        <w:numPr>
          <w:ilvl w:val="3"/>
          <w:numId w:val="65"/>
        </w:numPr>
        <w:rPr>
          <w:rFonts w:ascii="Times New Roman" w:eastAsia="Times New Roman" w:hAnsi="Times New Roman" w:cs="Times New Roman"/>
          <w:szCs w:val="20"/>
          <w:lang w:val="de-DE" w:eastAsia="ja-JP"/>
        </w:rPr>
      </w:pPr>
      <w:r>
        <w:rPr>
          <w:rFonts w:ascii="Times New Roman" w:hAnsi="Times New Roman" w:cs="Times New Roman"/>
          <w:lang w:val="de-DE"/>
        </w:rPr>
        <w:t>I</w:t>
      </w:r>
      <w:r>
        <w:rPr>
          <w:rFonts w:ascii="Times New Roman" w:hAnsi="Times New Roman" w:cs="Times New Roman"/>
          <w:lang w:val="en-US"/>
        </w:rPr>
        <w:t>f the PUCCH is with LP and the CG-PUSCH with HP:</w:t>
      </w:r>
    </w:p>
    <w:p w14:paraId="69A6DB01" w14:textId="77777777" w:rsidR="00484677" w:rsidRDefault="008E0AC1">
      <w:pPr>
        <w:pStyle w:val="ListParagraph"/>
        <w:numPr>
          <w:ilvl w:val="4"/>
          <w:numId w:val="65"/>
        </w:numPr>
        <w:rPr>
          <w:rFonts w:ascii="Times New Roman" w:eastAsia="Times New Roman" w:hAnsi="Times New Roman" w:cs="Times New Roman"/>
          <w:szCs w:val="20"/>
          <w:lang w:val="de-DE" w:eastAsia="ja-JP"/>
        </w:rPr>
      </w:pPr>
      <w:r>
        <w:rPr>
          <w:rFonts w:ascii="Times New Roman" w:hAnsi="Times New Roman" w:cs="Times New Roman"/>
          <w:lang w:val="en-US"/>
        </w:rPr>
        <w:t xml:space="preserve">If </w:t>
      </w:r>
      <w:r>
        <w:rPr>
          <w:rFonts w:ascii="Times New Roman" w:eastAsia="Times New Roman" w:hAnsi="Times New Roman" w:cs="Times New Roman"/>
          <w:szCs w:val="20"/>
          <w:lang w:val="de-DE" w:eastAsia="ja-JP"/>
        </w:rPr>
        <w:t>cg-UCI-Multiplexing is enabled for that CG-PUSCH, UCI including HARQ-ACK would be multiplexed in CG-PUSCH as descirbed in 38.213.</w:t>
      </w:r>
    </w:p>
    <w:p w14:paraId="412CB065" w14:textId="77777777" w:rsidR="00484677" w:rsidRDefault="008E0AC1">
      <w:pPr>
        <w:pStyle w:val="ListParagraph"/>
        <w:numPr>
          <w:ilvl w:val="4"/>
          <w:numId w:val="65"/>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Otherwise, CG-PUSCH would be dropped as descirbed in 38.213.</w:t>
      </w:r>
    </w:p>
    <w:p w14:paraId="6A77F645" w14:textId="77777777" w:rsidR="00484677" w:rsidRDefault="00484677">
      <w:pPr>
        <w:pStyle w:val="BodyText"/>
        <w:rPr>
          <w:rFonts w:ascii="Times New Roman" w:hAnsi="Times New Roman" w:cs="Times New Roman"/>
          <w:b/>
          <w:bCs/>
          <w:sz w:val="22"/>
          <w:szCs w:val="24"/>
        </w:rPr>
      </w:pPr>
    </w:p>
    <w:p w14:paraId="172F9E45" w14:textId="77777777" w:rsidR="00484677" w:rsidRDefault="00484677">
      <w:pPr>
        <w:pStyle w:val="ListParagraph"/>
        <w:ind w:left="0"/>
        <w:rPr>
          <w:rFonts w:ascii="Times" w:eastAsiaTheme="minorEastAsia" w:hAnsi="Times" w:cs="Times"/>
          <w:lang w:val="en-GB" w:eastAsia="zh-CN" w:bidi="hi-IN"/>
        </w:rPr>
      </w:pPr>
    </w:p>
    <w:p w14:paraId="18D77172" w14:textId="77777777" w:rsidR="00484677" w:rsidRDefault="00484677">
      <w:pPr>
        <w:rPr>
          <w:lang w:val="en-GB" w:eastAsia="ja-JP"/>
        </w:rPr>
      </w:pPr>
    </w:p>
    <w:tbl>
      <w:tblPr>
        <w:tblStyle w:val="TableGrid"/>
        <w:tblW w:w="9629" w:type="dxa"/>
        <w:tblLayout w:type="fixed"/>
        <w:tblLook w:val="04A0" w:firstRow="1" w:lastRow="0" w:firstColumn="1" w:lastColumn="0" w:noHBand="0" w:noVBand="1"/>
      </w:tblPr>
      <w:tblGrid>
        <w:gridCol w:w="1490"/>
        <w:gridCol w:w="8139"/>
      </w:tblGrid>
      <w:tr w:rsidR="00484677" w14:paraId="60227D01" w14:textId="77777777">
        <w:tc>
          <w:tcPr>
            <w:tcW w:w="9629" w:type="dxa"/>
            <w:gridSpan w:val="2"/>
          </w:tcPr>
          <w:p w14:paraId="1C27D49E"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3F147FB3" w14:textId="77777777" w:rsidR="00484677" w:rsidRDefault="00484677">
            <w:pPr>
              <w:pStyle w:val="ListParagraph"/>
              <w:ind w:left="0"/>
              <w:rPr>
                <w:rFonts w:ascii="Times New Roman" w:eastAsia="Times New Roman" w:hAnsi="Times New Roman" w:cs="Times New Roman"/>
                <w:b/>
                <w:bCs/>
                <w:szCs w:val="20"/>
                <w:lang w:val="en-US" w:eastAsia="ja-JP"/>
              </w:rPr>
            </w:pPr>
          </w:p>
          <w:p w14:paraId="1073C8C0" w14:textId="77777777" w:rsidR="00484677" w:rsidRDefault="008E0AC1">
            <w:pPr>
              <w:pStyle w:val="ListParagraph"/>
              <w:numPr>
                <w:ilvl w:val="0"/>
                <w:numId w:val="2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Do you see benefit of discussing the proposed conclusion 5C-1? </w:t>
            </w:r>
          </w:p>
          <w:p w14:paraId="44E9359B" w14:textId="77777777" w:rsidR="00484677" w:rsidRDefault="00484677">
            <w:pPr>
              <w:pStyle w:val="ListParagraph"/>
              <w:ind w:left="1080"/>
              <w:rPr>
                <w:rFonts w:ascii="Times New Roman" w:eastAsia="Times New Roman" w:hAnsi="Times New Roman" w:cs="Times New Roman"/>
                <w:szCs w:val="20"/>
                <w:lang w:val="en-US" w:eastAsia="ja-JP"/>
              </w:rPr>
            </w:pPr>
          </w:p>
          <w:p w14:paraId="41BA5C91" w14:textId="77777777" w:rsidR="00484677" w:rsidRDefault="008E0AC1">
            <w:pPr>
              <w:pStyle w:val="ListParagraph"/>
              <w:numPr>
                <w:ilvl w:val="0"/>
                <w:numId w:val="2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Does discussing the proposed conclusion 5C-1 addresses the underlying issue with respect to input proposals in section 2.5C?</w:t>
            </w:r>
          </w:p>
          <w:p w14:paraId="257DF7AD" w14:textId="77777777" w:rsidR="00484677" w:rsidRDefault="008E0AC1">
            <w:pPr>
              <w:pStyle w:val="ListParagraph"/>
              <w:numPr>
                <w:ilvl w:val="1"/>
                <w:numId w:val="2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If Yes, do you think there are still issues considering the input proposals in section 2.5C? </w:t>
            </w:r>
          </w:p>
          <w:p w14:paraId="6C9368E2" w14:textId="77777777" w:rsidR="00484677" w:rsidRDefault="008E0AC1">
            <w:pPr>
              <w:pStyle w:val="ListParagraph"/>
              <w:numPr>
                <w:ilvl w:val="1"/>
                <w:numId w:val="2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If No, can you please expain the reason?</w:t>
            </w:r>
          </w:p>
          <w:p w14:paraId="6E2B996A" w14:textId="77777777" w:rsidR="00484677" w:rsidRDefault="00484677">
            <w:pPr>
              <w:rPr>
                <w:rFonts w:ascii="Times New Roman" w:eastAsiaTheme="minorEastAsia" w:hAnsi="Times New Roman" w:cs="Times New Roman"/>
                <w:szCs w:val="20"/>
                <w:lang w:val="de-DE" w:eastAsia="zh-CN"/>
              </w:rPr>
            </w:pPr>
          </w:p>
          <w:p w14:paraId="19A96654" w14:textId="77777777" w:rsidR="00484677" w:rsidRDefault="008E0AC1">
            <w:pPr>
              <w:pStyle w:val="ListParagraph"/>
              <w:numPr>
                <w:ilvl w:val="0"/>
                <w:numId w:val="2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other comments for improvements.</w:t>
            </w:r>
          </w:p>
          <w:p w14:paraId="12C770DF" w14:textId="77777777" w:rsidR="00484677" w:rsidRDefault="00484677">
            <w:pPr>
              <w:rPr>
                <w:rFonts w:ascii="Times New Roman" w:eastAsia="Times New Roman" w:hAnsi="Times New Roman" w:cs="Times New Roman"/>
                <w:szCs w:val="20"/>
                <w:lang w:eastAsia="ja-JP"/>
              </w:rPr>
            </w:pPr>
          </w:p>
          <w:p w14:paraId="0841D203" w14:textId="77777777" w:rsidR="00484677" w:rsidRDefault="00484677">
            <w:pPr>
              <w:pStyle w:val="ListParagraph"/>
              <w:ind w:left="0"/>
              <w:rPr>
                <w:rFonts w:ascii="Times New Roman" w:eastAsia="Times New Roman" w:hAnsi="Times New Roman" w:cs="Times New Roman"/>
                <w:b/>
                <w:bCs/>
                <w:szCs w:val="20"/>
                <w:lang w:val="en-US" w:eastAsia="ja-JP"/>
              </w:rPr>
            </w:pPr>
          </w:p>
        </w:tc>
      </w:tr>
      <w:tr w:rsidR="00484677" w14:paraId="55C9B817" w14:textId="77777777">
        <w:tc>
          <w:tcPr>
            <w:tcW w:w="1490" w:type="dxa"/>
            <w:shd w:val="clear" w:color="auto" w:fill="BFBFBF" w:themeFill="background1" w:themeFillShade="BF"/>
          </w:tcPr>
          <w:p w14:paraId="262266E2"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10D1A593"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484677" w14:paraId="0B2A499D" w14:textId="77777777">
        <w:tc>
          <w:tcPr>
            <w:tcW w:w="1490" w:type="dxa"/>
          </w:tcPr>
          <w:p w14:paraId="36A8335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6DC609B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do not see benefit in discussing the proposed conclusion.</w:t>
            </w:r>
          </w:p>
          <w:p w14:paraId="616F700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UE behavior is clear from our perspective as explained by Moderator.</w:t>
            </w:r>
          </w:p>
        </w:tc>
      </w:tr>
      <w:tr w:rsidR="00484677" w14:paraId="17A0ACF9" w14:textId="77777777">
        <w:tc>
          <w:tcPr>
            <w:tcW w:w="1490" w:type="dxa"/>
          </w:tcPr>
          <w:p w14:paraId="7056C9EC"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4C8D6449" w14:textId="77777777" w:rsidR="00484677" w:rsidRDefault="008E0AC1">
            <w:pPr>
              <w:pStyle w:val="ListParagraph"/>
              <w:ind w:left="0"/>
              <w:rPr>
                <w:rFonts w:ascii="Times New Roman" w:eastAsia="Times New Roman" w:hAnsi="Times New Roman" w:cs="Times New Roman"/>
                <w:szCs w:val="20"/>
                <w:lang w:val="de-DE" w:eastAsia="ja-JP"/>
              </w:rPr>
            </w:pPr>
            <w:r>
              <w:rPr>
                <w:rFonts w:ascii="Times New Roman" w:eastAsiaTheme="minorEastAsia" w:hAnsi="Times New Roman" w:cs="Times New Roman" w:hint="eastAsia"/>
                <w:szCs w:val="20"/>
                <w:lang w:val="en-US" w:eastAsia="zh-CN"/>
              </w:rPr>
              <w:t>I</w:t>
            </w:r>
            <w:r>
              <w:rPr>
                <w:rFonts w:ascii="Times New Roman" w:eastAsiaTheme="minorEastAsia" w:hAnsi="Times New Roman" w:cs="Times New Roman"/>
                <w:szCs w:val="20"/>
                <w:lang w:val="en-US" w:eastAsia="zh-CN"/>
              </w:rPr>
              <w:t xml:space="preserve">t is beneficial to clarify how Rel-16 </w:t>
            </w:r>
            <w:r>
              <w:rPr>
                <w:rFonts w:ascii="Times New Roman" w:eastAsia="Times New Roman" w:hAnsi="Times New Roman" w:cs="Times New Roman"/>
                <w:szCs w:val="20"/>
                <w:lang w:val="de-DE" w:eastAsia="ja-JP"/>
              </w:rPr>
              <w:t>cg-UCI-Multiplexing interworks with the Rel-16 and Rel-17 intra-UE multiplexing and prioritization with different prioritise.</w:t>
            </w:r>
          </w:p>
          <w:p w14:paraId="674D209B" w14:textId="77777777" w:rsidR="00484677" w:rsidRDefault="008E0AC1">
            <w:pPr>
              <w:pStyle w:val="ListParagraph"/>
              <w:ind w:left="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In addition, we do not agree following part in </w:t>
            </w:r>
            <w:r>
              <w:rPr>
                <w:rFonts w:ascii="Times New Roman" w:eastAsia="Times New Roman" w:hAnsi="Times New Roman" w:cs="Times New Roman"/>
                <w:b/>
                <w:bCs/>
                <w:highlight w:val="yellow"/>
                <w:lang w:val="en-US" w:eastAsia="ja-JP"/>
              </w:rPr>
              <w:t>Proposed conclusion 5C-1</w:t>
            </w:r>
            <w:r>
              <w:rPr>
                <w:rFonts w:ascii="Times New Roman" w:eastAsia="Times New Roman" w:hAnsi="Times New Roman" w:cs="Times New Roman"/>
                <w:b/>
                <w:bCs/>
                <w:lang w:val="en-US" w:eastAsia="ja-JP"/>
              </w:rPr>
              <w:t xml:space="preserve"> </w:t>
            </w:r>
            <w:r>
              <w:rPr>
                <w:rFonts w:ascii="Times New Roman" w:eastAsia="Times New Roman" w:hAnsi="Times New Roman" w:cs="Times New Roman"/>
                <w:szCs w:val="20"/>
                <w:lang w:val="de-DE" w:eastAsia="ja-JP"/>
              </w:rPr>
              <w:t xml:space="preserve">since it resuts in the dropping of the </w:t>
            </w:r>
            <w:r>
              <w:rPr>
                <w:rFonts w:ascii="Times New Roman" w:eastAsia="Times New Roman" w:hAnsi="Times New Roman" w:cs="Times New Roman"/>
                <w:color w:val="FF0000"/>
                <w:szCs w:val="20"/>
                <w:lang w:val="de-DE" w:eastAsia="ja-JP"/>
              </w:rPr>
              <w:t>HP channel</w:t>
            </w:r>
            <w:r>
              <w:rPr>
                <w:rFonts w:ascii="Times New Roman" w:eastAsia="Times New Roman" w:hAnsi="Times New Roman" w:cs="Times New Roman"/>
                <w:szCs w:val="20"/>
                <w:lang w:val="de-DE" w:eastAsia="ja-JP"/>
              </w:rPr>
              <w:t xml:space="preserve">. It seems the highlighted yellow part below is the same as previous part.  </w:t>
            </w:r>
          </w:p>
          <w:p w14:paraId="14E8BD38" w14:textId="77777777" w:rsidR="00484677" w:rsidRDefault="00484677">
            <w:pPr>
              <w:pStyle w:val="ListParagraph"/>
              <w:ind w:left="0"/>
              <w:rPr>
                <w:rFonts w:ascii="Times New Roman" w:eastAsia="Times New Roman" w:hAnsi="Times New Roman" w:cs="Times New Roman"/>
                <w:b/>
                <w:bCs/>
                <w:lang w:val="en-US" w:eastAsia="ja-JP"/>
              </w:rPr>
            </w:pPr>
          </w:p>
          <w:p w14:paraId="3FAFB7D4" w14:textId="77777777" w:rsidR="00484677" w:rsidRDefault="008E0AC1">
            <w:pPr>
              <w:pStyle w:val="ListParagraph"/>
              <w:numPr>
                <w:ilvl w:val="1"/>
                <w:numId w:val="65"/>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If </w:t>
            </w:r>
            <w:r>
              <w:rPr>
                <w:rFonts w:ascii="Times New Roman" w:hAnsi="Times New Roman" w:cs="Times New Roman"/>
                <w:lang w:val="en-US"/>
              </w:rPr>
              <w:t>the PUCCH including HARQ-ACK and the CG-PUSCH have different priority:</w:t>
            </w:r>
          </w:p>
          <w:p w14:paraId="532C197B" w14:textId="77777777" w:rsidR="00484677" w:rsidRDefault="008E0AC1">
            <w:pPr>
              <w:pStyle w:val="ListParagraph"/>
              <w:ind w:left="1440"/>
              <w:rPr>
                <w:rFonts w:ascii="Times New Roman" w:eastAsia="Times New Roman" w:hAnsi="Times New Roman" w:cs="Times New Roman"/>
                <w:szCs w:val="20"/>
                <w:lang w:val="de-DE" w:eastAsia="ja-JP"/>
              </w:rPr>
            </w:pPr>
            <w:r>
              <w:rPr>
                <w:rFonts w:ascii="Times New Roman" w:hAnsi="Times New Roman" w:cs="Times New Roman"/>
                <w:lang w:val="en-US"/>
              </w:rPr>
              <w:t>[…]</w:t>
            </w:r>
          </w:p>
          <w:p w14:paraId="5DDA58E0" w14:textId="77777777" w:rsidR="00484677" w:rsidRDefault="008E0AC1">
            <w:pPr>
              <w:pStyle w:val="ListParagraph"/>
              <w:numPr>
                <w:ilvl w:val="2"/>
                <w:numId w:val="65"/>
              </w:numPr>
              <w:rPr>
                <w:rFonts w:ascii="Times New Roman" w:eastAsia="Times New Roman" w:hAnsi="Times New Roman" w:cs="Times New Roman"/>
                <w:szCs w:val="20"/>
                <w:lang w:val="de-DE" w:eastAsia="ja-JP"/>
              </w:rPr>
            </w:pPr>
            <w:r>
              <w:rPr>
                <w:rFonts w:ascii="Times New Roman" w:hAnsi="Times New Roman" w:cs="Times New Roman"/>
                <w:lang w:val="de-DE"/>
              </w:rPr>
              <w:lastRenderedPageBreak/>
              <w:t xml:space="preserve">For multiplexing </w:t>
            </w:r>
            <w:r>
              <w:rPr>
                <w:rFonts w:ascii="Times New Roman" w:hAnsi="Times New Roman" w:cs="Times New Roman"/>
                <w:lang w:val="en-US"/>
              </w:rPr>
              <w:t>(e.g. upon support of corresponding features in Rel-17)</w:t>
            </w:r>
          </w:p>
          <w:p w14:paraId="1C90775F" w14:textId="77777777" w:rsidR="00484677" w:rsidRDefault="008E0AC1">
            <w:pPr>
              <w:pStyle w:val="ListParagraph"/>
              <w:numPr>
                <w:ilvl w:val="3"/>
                <w:numId w:val="65"/>
              </w:numPr>
              <w:rPr>
                <w:rFonts w:ascii="Times New Roman" w:eastAsia="Times New Roman" w:hAnsi="Times New Roman" w:cs="Times New Roman"/>
                <w:szCs w:val="20"/>
                <w:lang w:val="de-DE" w:eastAsia="ja-JP"/>
              </w:rPr>
            </w:pPr>
            <w:r>
              <w:rPr>
                <w:rFonts w:ascii="Times New Roman" w:hAnsi="Times New Roman" w:cs="Times New Roman"/>
                <w:lang w:val="de-DE"/>
              </w:rPr>
              <w:t>I</w:t>
            </w:r>
            <w:r>
              <w:rPr>
                <w:rFonts w:ascii="Times New Roman" w:hAnsi="Times New Roman" w:cs="Times New Roman"/>
                <w:lang w:val="en-US"/>
              </w:rPr>
              <w:t xml:space="preserve">f the PUCCH is with LP and the </w:t>
            </w:r>
            <w:r>
              <w:rPr>
                <w:rFonts w:ascii="Times New Roman" w:hAnsi="Times New Roman" w:cs="Times New Roman"/>
                <w:b/>
                <w:color w:val="FF0000"/>
                <w:lang w:val="en-US"/>
              </w:rPr>
              <w:t>CG-PUSCH with HP:</w:t>
            </w:r>
          </w:p>
          <w:p w14:paraId="6D4043DC" w14:textId="77777777" w:rsidR="00484677" w:rsidRDefault="008E0AC1">
            <w:pPr>
              <w:pStyle w:val="ListParagraph"/>
              <w:numPr>
                <w:ilvl w:val="4"/>
                <w:numId w:val="65"/>
              </w:numPr>
              <w:rPr>
                <w:rFonts w:ascii="Times New Roman" w:eastAsia="Times New Roman" w:hAnsi="Times New Roman" w:cs="Times New Roman"/>
                <w:szCs w:val="20"/>
                <w:lang w:val="de-DE" w:eastAsia="ja-JP"/>
              </w:rPr>
            </w:pPr>
            <w:r>
              <w:rPr>
                <w:rFonts w:ascii="Times New Roman" w:hAnsi="Times New Roman" w:cs="Times New Roman"/>
                <w:lang w:val="en-US"/>
              </w:rPr>
              <w:t xml:space="preserve">If </w:t>
            </w:r>
            <w:r>
              <w:rPr>
                <w:rFonts w:ascii="Times New Roman" w:eastAsia="Times New Roman" w:hAnsi="Times New Roman" w:cs="Times New Roman"/>
                <w:szCs w:val="20"/>
                <w:lang w:val="de-DE" w:eastAsia="ja-JP"/>
              </w:rPr>
              <w:t>cg-UCI-Multiplexing is enabled for that CG-PUSCH, UCI including HARQ-ACK would be multiplexed in CG-PUSCH as descirbed in 38.213.</w:t>
            </w:r>
          </w:p>
          <w:p w14:paraId="557852A5" w14:textId="77777777" w:rsidR="00484677" w:rsidRDefault="008E0AC1">
            <w:pPr>
              <w:pStyle w:val="ListParagraph"/>
              <w:numPr>
                <w:ilvl w:val="4"/>
                <w:numId w:val="65"/>
              </w:numPr>
              <w:rPr>
                <w:rFonts w:ascii="Times New Roman" w:eastAsia="Times New Roman" w:hAnsi="Times New Roman" w:cs="Times New Roman"/>
                <w:b/>
                <w:color w:val="FF0000"/>
                <w:szCs w:val="20"/>
                <w:lang w:val="de-DE" w:eastAsia="ja-JP"/>
              </w:rPr>
            </w:pPr>
            <w:r>
              <w:rPr>
                <w:rFonts w:ascii="Times New Roman" w:eastAsia="Times New Roman" w:hAnsi="Times New Roman" w:cs="Times New Roman"/>
                <w:szCs w:val="20"/>
                <w:lang w:val="de-DE" w:eastAsia="ja-JP"/>
              </w:rPr>
              <w:t xml:space="preserve">Otherwise, </w:t>
            </w:r>
            <w:r>
              <w:rPr>
                <w:rFonts w:ascii="Times New Roman" w:eastAsia="Times New Roman" w:hAnsi="Times New Roman" w:cs="Times New Roman"/>
                <w:b/>
                <w:color w:val="FF0000"/>
                <w:szCs w:val="20"/>
                <w:lang w:val="de-DE" w:eastAsia="ja-JP"/>
              </w:rPr>
              <w:t>CG-PUSCH would be dropped as descirbed in 38.213.</w:t>
            </w:r>
          </w:p>
          <w:p w14:paraId="04076A5F" w14:textId="77777777" w:rsidR="00484677" w:rsidRDefault="008E0AC1">
            <w:pPr>
              <w:pStyle w:val="ListParagraph"/>
              <w:numPr>
                <w:ilvl w:val="3"/>
                <w:numId w:val="65"/>
              </w:numPr>
              <w:rPr>
                <w:rFonts w:ascii="Times New Roman" w:eastAsia="Times New Roman" w:hAnsi="Times New Roman" w:cs="Times New Roman"/>
                <w:szCs w:val="20"/>
                <w:highlight w:val="yellow"/>
                <w:lang w:val="de-DE" w:eastAsia="ja-JP"/>
              </w:rPr>
            </w:pPr>
            <w:r>
              <w:rPr>
                <w:rFonts w:ascii="Times New Roman" w:hAnsi="Times New Roman" w:cs="Times New Roman"/>
                <w:highlight w:val="yellow"/>
                <w:lang w:val="de-DE"/>
              </w:rPr>
              <w:t>I</w:t>
            </w:r>
            <w:r>
              <w:rPr>
                <w:rFonts w:ascii="Times New Roman" w:hAnsi="Times New Roman" w:cs="Times New Roman"/>
                <w:highlight w:val="yellow"/>
                <w:lang w:val="en-US"/>
              </w:rPr>
              <w:t>f the PUCCH is with LP and the CG-PUSCH with HP:</w:t>
            </w:r>
          </w:p>
          <w:p w14:paraId="2B887D9A" w14:textId="77777777" w:rsidR="00484677" w:rsidRDefault="008E0AC1">
            <w:pPr>
              <w:pStyle w:val="ListParagraph"/>
              <w:numPr>
                <w:ilvl w:val="4"/>
                <w:numId w:val="65"/>
              </w:numPr>
              <w:rPr>
                <w:rFonts w:ascii="Times New Roman" w:eastAsia="Times New Roman" w:hAnsi="Times New Roman" w:cs="Times New Roman"/>
                <w:szCs w:val="20"/>
                <w:highlight w:val="yellow"/>
                <w:lang w:val="de-DE" w:eastAsia="ja-JP"/>
              </w:rPr>
            </w:pPr>
            <w:r>
              <w:rPr>
                <w:rFonts w:ascii="Times New Roman" w:hAnsi="Times New Roman" w:cs="Times New Roman"/>
                <w:highlight w:val="yellow"/>
                <w:lang w:val="en-US"/>
              </w:rPr>
              <w:t xml:space="preserve">If </w:t>
            </w:r>
            <w:r>
              <w:rPr>
                <w:rFonts w:ascii="Times New Roman" w:eastAsia="Times New Roman" w:hAnsi="Times New Roman" w:cs="Times New Roman"/>
                <w:szCs w:val="20"/>
                <w:highlight w:val="yellow"/>
                <w:lang w:val="de-DE" w:eastAsia="ja-JP"/>
              </w:rPr>
              <w:t>cg-UCI-Multiplexing is enabled for that CG-PUSCH, UCI including HARQ-ACK would be multiplexed in CG-PUSCH as descirbed in 38.213.</w:t>
            </w:r>
          </w:p>
          <w:p w14:paraId="2E47548A" w14:textId="77777777" w:rsidR="00484677" w:rsidRDefault="008E0AC1">
            <w:pPr>
              <w:pStyle w:val="ListParagraph"/>
              <w:numPr>
                <w:ilvl w:val="4"/>
                <w:numId w:val="65"/>
              </w:numPr>
              <w:rPr>
                <w:rFonts w:ascii="Times New Roman" w:eastAsia="Times New Roman" w:hAnsi="Times New Roman" w:cs="Times New Roman"/>
                <w:szCs w:val="20"/>
                <w:highlight w:val="yellow"/>
                <w:lang w:val="de-DE" w:eastAsia="ja-JP"/>
              </w:rPr>
            </w:pPr>
            <w:r>
              <w:rPr>
                <w:rFonts w:ascii="Times New Roman" w:eastAsia="Times New Roman" w:hAnsi="Times New Roman" w:cs="Times New Roman"/>
                <w:szCs w:val="20"/>
                <w:highlight w:val="yellow"/>
                <w:lang w:val="de-DE" w:eastAsia="ja-JP"/>
              </w:rPr>
              <w:t>Otherwise, CG-PUSCH would be dropped as descirbed in 38.213.</w:t>
            </w:r>
          </w:p>
          <w:p w14:paraId="0182F293" w14:textId="77777777" w:rsidR="00484677" w:rsidRDefault="00484677">
            <w:pPr>
              <w:pStyle w:val="ListParagraph"/>
              <w:ind w:left="0"/>
              <w:rPr>
                <w:rFonts w:ascii="Times New Roman" w:eastAsiaTheme="minorEastAsia" w:hAnsi="Times New Roman" w:cs="Times New Roman"/>
                <w:szCs w:val="20"/>
                <w:lang w:val="de-DE" w:eastAsia="zh-CN"/>
              </w:rPr>
            </w:pPr>
          </w:p>
        </w:tc>
      </w:tr>
      <w:tr w:rsidR="00484677" w14:paraId="7DDBE37C" w14:textId="77777777">
        <w:tc>
          <w:tcPr>
            <w:tcW w:w="1490" w:type="dxa"/>
          </w:tcPr>
          <w:p w14:paraId="0A188F73"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Intel</w:t>
            </w:r>
          </w:p>
        </w:tc>
        <w:tc>
          <w:tcPr>
            <w:tcW w:w="8139" w:type="dxa"/>
          </w:tcPr>
          <w:p w14:paraId="6B43D63A" w14:textId="77777777" w:rsidR="00484677" w:rsidRDefault="008E0AC1">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For proposal 5C-2, we share the same view HW, and we think that there is no need to make any conclusion since the UE’s behaviour is well understood.</w:t>
            </w:r>
          </w:p>
          <w:p w14:paraId="247E4E0B" w14:textId="77777777" w:rsidR="00484677" w:rsidRDefault="00484677">
            <w:pPr>
              <w:pStyle w:val="ListParagraph"/>
              <w:ind w:left="0"/>
              <w:rPr>
                <w:rFonts w:ascii="Times New Roman" w:eastAsia="Times New Roman" w:hAnsi="Times New Roman" w:cs="Times New Roman"/>
                <w:szCs w:val="20"/>
                <w:lang w:val="en-US" w:eastAsia="ja-JP"/>
              </w:rPr>
            </w:pPr>
          </w:p>
          <w:p w14:paraId="1C84CB7F" w14:textId="77777777" w:rsidR="00484677" w:rsidRDefault="008E0AC1">
            <w:pPr>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 xml:space="preserve">With respect to proposal </w:t>
            </w:r>
            <w:r>
              <w:rPr>
                <w:rFonts w:ascii="Times New Roman" w:eastAsia="Times New Roman" w:hAnsi="Times New Roman" w:cs="Times New Roman"/>
                <w:szCs w:val="20"/>
                <w:lang w:eastAsia="ja-JP"/>
              </w:rPr>
              <w:t xml:space="preserve">5C-4, </w:t>
            </w:r>
            <w:r>
              <w:rPr>
                <w:rFonts w:ascii="Times New Roman" w:eastAsia="Times New Roman" w:hAnsi="Times New Roman" w:cs="Times New Roman"/>
                <w:szCs w:val="20"/>
                <w:lang w:val="en-GB" w:eastAsia="ja-JP"/>
              </w:rPr>
              <w:t>our understanding is that this AI has a lot of topics and progress has been quite slow. Furthermore, this specific topic is not even captured in the FL summary for AI 8.3. Given that we have only one meeting left, we are afraid that this may not be even discussed. Therefore, we would really suggest to discuss this topic here, especially since we have already made the following agreement:</w:t>
            </w:r>
          </w:p>
          <w:p w14:paraId="2D7F9643" w14:textId="77777777" w:rsidR="00484677" w:rsidRDefault="008E0AC1">
            <w:pPr>
              <w:tabs>
                <w:tab w:val="left" w:pos="720"/>
              </w:tabs>
              <w:rPr>
                <w:rFonts w:ascii="Times New Roman" w:hAnsi="Times New Roman" w:cs="Times New Roman"/>
                <w:b/>
                <w:bCs/>
                <w:sz w:val="24"/>
                <w:szCs w:val="24"/>
                <w:lang w:val="de-DE"/>
              </w:rPr>
            </w:pPr>
            <w:r>
              <w:rPr>
                <w:rFonts w:ascii="Times New Roman" w:hAnsi="Times New Roman" w:cs="Times New Roman"/>
                <w:b/>
                <w:bCs/>
                <w:sz w:val="24"/>
                <w:szCs w:val="24"/>
                <w:highlight w:val="green"/>
                <w:lang w:val="de-DE"/>
              </w:rPr>
              <w:t>Agreement</w:t>
            </w:r>
          </w:p>
          <w:p w14:paraId="12B45AFD" w14:textId="77777777" w:rsidR="00484677" w:rsidRDefault="008E0AC1">
            <w:pPr>
              <w:rPr>
                <w:rFonts w:ascii="Times New Roman" w:hAnsi="Times New Roman" w:cs="Times New Roman"/>
                <w:lang w:eastAsia="zh-CN"/>
              </w:rPr>
            </w:pPr>
            <w:r>
              <w:rPr>
                <w:rFonts w:ascii="Times New Roman" w:hAnsi="Times New Roman" w:cs="Times New Roman"/>
                <w:lang w:eastAsia="zh-CN"/>
              </w:rPr>
              <w:t>The RRC parameter of phy-PriorityIndex is applicable for CG operation in unlicensed band.</w:t>
            </w:r>
          </w:p>
          <w:p w14:paraId="2C135CCD"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32504335" w14:textId="77777777">
        <w:tc>
          <w:tcPr>
            <w:tcW w:w="1490" w:type="dxa"/>
          </w:tcPr>
          <w:p w14:paraId="77B30308"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Sa</w:t>
            </w:r>
            <w:r>
              <w:rPr>
                <w:rFonts w:ascii="Times New Roman" w:eastAsia="Malgun Gothic" w:hAnsi="Times New Roman" w:cs="Times New Roman"/>
                <w:szCs w:val="20"/>
                <w:lang w:val="en-US" w:eastAsia="ko-KR"/>
              </w:rPr>
              <w:t>msung</w:t>
            </w:r>
          </w:p>
        </w:tc>
        <w:tc>
          <w:tcPr>
            <w:tcW w:w="8139" w:type="dxa"/>
          </w:tcPr>
          <w:p w14:paraId="298834D5"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We don’t need to make a conclusion. Especially, regarding Rel-17 discussion about intra-UE multiplexing, it should be discussed later after details are visible in the corresponding agenda. </w:t>
            </w:r>
          </w:p>
          <w:p w14:paraId="695F8AA5" w14:textId="77777777" w:rsidR="00484677" w:rsidRDefault="00484677">
            <w:pPr>
              <w:pStyle w:val="ListParagraph"/>
              <w:ind w:left="0"/>
              <w:rPr>
                <w:rFonts w:ascii="Times New Roman" w:eastAsia="Malgun Gothic" w:hAnsi="Times New Roman" w:cs="Times New Roman"/>
                <w:szCs w:val="20"/>
                <w:lang w:val="en-US" w:eastAsia="ko-KR"/>
              </w:rPr>
            </w:pPr>
          </w:p>
          <w:p w14:paraId="1156CFC9"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Just for clarification, it seems formulation is not clear in below condition. We think that one of condition should be opposite. </w:t>
            </w:r>
          </w:p>
          <w:p w14:paraId="4A6DFE74" w14:textId="77777777" w:rsidR="00484677" w:rsidRDefault="00484677">
            <w:pPr>
              <w:pStyle w:val="ListParagraph"/>
              <w:ind w:left="0"/>
              <w:rPr>
                <w:rFonts w:ascii="Times New Roman" w:eastAsia="Malgun Gothic" w:hAnsi="Times New Roman" w:cs="Times New Roman"/>
                <w:szCs w:val="20"/>
                <w:lang w:val="en-US" w:eastAsia="ko-KR"/>
              </w:rPr>
            </w:pPr>
          </w:p>
          <w:p w14:paraId="78C776F6" w14:textId="77777777" w:rsidR="00484677" w:rsidRDefault="008E0AC1">
            <w:pPr>
              <w:pStyle w:val="ListParagraph"/>
              <w:numPr>
                <w:ilvl w:val="0"/>
                <w:numId w:val="65"/>
              </w:numPr>
              <w:rPr>
                <w:rFonts w:ascii="Times New Roman" w:eastAsia="Times New Roman" w:hAnsi="Times New Roman" w:cs="Times New Roman"/>
                <w:szCs w:val="20"/>
                <w:lang w:val="de-DE" w:eastAsia="ja-JP"/>
              </w:rPr>
            </w:pPr>
            <w:r>
              <w:rPr>
                <w:rFonts w:ascii="Times New Roman" w:hAnsi="Times New Roman" w:cs="Times New Roman"/>
                <w:lang w:val="de-DE"/>
              </w:rPr>
              <w:t>I</w:t>
            </w:r>
            <w:r>
              <w:rPr>
                <w:rFonts w:ascii="Times New Roman" w:hAnsi="Times New Roman" w:cs="Times New Roman"/>
                <w:lang w:val="en-US"/>
              </w:rPr>
              <w:t xml:space="preserve">f the </w:t>
            </w:r>
            <w:r>
              <w:rPr>
                <w:rFonts w:ascii="Times New Roman" w:hAnsi="Times New Roman" w:cs="Times New Roman"/>
                <w:color w:val="FF0000"/>
                <w:lang w:val="en-US"/>
              </w:rPr>
              <w:t>PUCCH is with LP and the CG-PUSCH with HP</w:t>
            </w:r>
            <w:r>
              <w:rPr>
                <w:rFonts w:ascii="Times New Roman" w:hAnsi="Times New Roman" w:cs="Times New Roman"/>
                <w:lang w:val="en-US"/>
              </w:rPr>
              <w:t>:</w:t>
            </w:r>
          </w:p>
          <w:p w14:paraId="172BBEDF" w14:textId="77777777" w:rsidR="00484677" w:rsidRDefault="008E0AC1">
            <w:pPr>
              <w:pStyle w:val="ListParagraph"/>
              <w:numPr>
                <w:ilvl w:val="1"/>
                <w:numId w:val="65"/>
              </w:numPr>
              <w:rPr>
                <w:rFonts w:ascii="Times New Roman" w:eastAsia="Times New Roman" w:hAnsi="Times New Roman" w:cs="Times New Roman"/>
                <w:szCs w:val="20"/>
                <w:lang w:val="de-DE" w:eastAsia="ja-JP"/>
              </w:rPr>
            </w:pPr>
            <w:r>
              <w:rPr>
                <w:rFonts w:ascii="Times New Roman" w:hAnsi="Times New Roman" w:cs="Times New Roman"/>
                <w:lang w:val="en-US"/>
              </w:rPr>
              <w:t xml:space="preserve">If </w:t>
            </w:r>
            <w:r>
              <w:rPr>
                <w:rFonts w:ascii="Times New Roman" w:eastAsia="Times New Roman" w:hAnsi="Times New Roman" w:cs="Times New Roman"/>
                <w:szCs w:val="20"/>
                <w:lang w:val="de-DE" w:eastAsia="ja-JP"/>
              </w:rPr>
              <w:t>cg-UCI-Multiplexing is enabled for that CG-PUSCH, UCI including HARQ-ACK would be multiplexed in CG-PUSCH as descirbed in 38.213.</w:t>
            </w:r>
          </w:p>
          <w:p w14:paraId="04461C19" w14:textId="77777777" w:rsidR="00484677" w:rsidRDefault="008E0AC1">
            <w:pPr>
              <w:pStyle w:val="ListParagraph"/>
              <w:numPr>
                <w:ilvl w:val="1"/>
                <w:numId w:val="65"/>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Otherwise, CG-PUSCH would be dropped as descirbed in 38.213.</w:t>
            </w:r>
          </w:p>
          <w:p w14:paraId="10B0AF92" w14:textId="77777777" w:rsidR="00484677" w:rsidRDefault="008E0AC1">
            <w:pPr>
              <w:pStyle w:val="ListParagraph"/>
              <w:numPr>
                <w:ilvl w:val="0"/>
                <w:numId w:val="65"/>
              </w:numPr>
              <w:rPr>
                <w:rFonts w:ascii="Times New Roman" w:eastAsia="Times New Roman" w:hAnsi="Times New Roman" w:cs="Times New Roman"/>
                <w:szCs w:val="20"/>
                <w:lang w:val="de-DE" w:eastAsia="ja-JP"/>
              </w:rPr>
            </w:pPr>
            <w:r>
              <w:rPr>
                <w:rFonts w:ascii="Times New Roman" w:hAnsi="Times New Roman" w:cs="Times New Roman"/>
                <w:lang w:val="de-DE"/>
              </w:rPr>
              <w:t>I</w:t>
            </w:r>
            <w:r>
              <w:rPr>
                <w:rFonts w:ascii="Times New Roman" w:hAnsi="Times New Roman" w:cs="Times New Roman"/>
                <w:lang w:val="en-US"/>
              </w:rPr>
              <w:t xml:space="preserve">f the </w:t>
            </w:r>
            <w:r>
              <w:rPr>
                <w:rFonts w:ascii="Times New Roman" w:hAnsi="Times New Roman" w:cs="Times New Roman"/>
                <w:color w:val="FF0000"/>
                <w:lang w:val="en-US"/>
              </w:rPr>
              <w:t>PUCCH is with LP and the CG-PUSCH with HP</w:t>
            </w:r>
            <w:r>
              <w:rPr>
                <w:rFonts w:ascii="Times New Roman" w:hAnsi="Times New Roman" w:cs="Times New Roman"/>
                <w:lang w:val="en-US"/>
              </w:rPr>
              <w:t>:</w:t>
            </w:r>
          </w:p>
          <w:p w14:paraId="654C2843" w14:textId="77777777" w:rsidR="00484677" w:rsidRDefault="008E0AC1">
            <w:pPr>
              <w:pStyle w:val="ListParagraph"/>
              <w:numPr>
                <w:ilvl w:val="1"/>
                <w:numId w:val="65"/>
              </w:numPr>
              <w:rPr>
                <w:rFonts w:ascii="Times New Roman" w:eastAsia="Times New Roman" w:hAnsi="Times New Roman" w:cs="Times New Roman"/>
                <w:szCs w:val="20"/>
                <w:lang w:val="de-DE" w:eastAsia="ja-JP"/>
              </w:rPr>
            </w:pPr>
            <w:r>
              <w:rPr>
                <w:rFonts w:ascii="Times New Roman" w:hAnsi="Times New Roman" w:cs="Times New Roman"/>
                <w:lang w:val="en-US"/>
              </w:rPr>
              <w:t xml:space="preserve">If </w:t>
            </w:r>
            <w:r>
              <w:rPr>
                <w:rFonts w:ascii="Times New Roman" w:eastAsia="Times New Roman" w:hAnsi="Times New Roman" w:cs="Times New Roman"/>
                <w:szCs w:val="20"/>
                <w:lang w:val="de-DE" w:eastAsia="ja-JP"/>
              </w:rPr>
              <w:t>cg-UCI-Multiplexing is enabled for that CG-PUSCH, UCI including HARQ-ACK would be multiplexed in CG-PUSCH as descirbed in 38.213.</w:t>
            </w:r>
          </w:p>
          <w:p w14:paraId="35B18355" w14:textId="77777777" w:rsidR="00484677" w:rsidRDefault="008E0AC1">
            <w:pPr>
              <w:pStyle w:val="ListParagraph"/>
              <w:numPr>
                <w:ilvl w:val="1"/>
                <w:numId w:val="65"/>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Otherwise, CG-PUSCH would be dropped as descirbed in 38.213.</w:t>
            </w:r>
          </w:p>
          <w:p w14:paraId="76082A6B" w14:textId="77777777" w:rsidR="00484677" w:rsidRDefault="00484677">
            <w:pPr>
              <w:rPr>
                <w:rFonts w:ascii="Times New Roman" w:eastAsia="Yu Mincho" w:hAnsi="Times New Roman" w:cs="Times New Roman"/>
                <w:szCs w:val="20"/>
                <w:lang w:eastAsia="ja-JP"/>
              </w:rPr>
            </w:pPr>
          </w:p>
        </w:tc>
      </w:tr>
      <w:tr w:rsidR="00484677" w14:paraId="0CD282B3" w14:textId="77777777">
        <w:tc>
          <w:tcPr>
            <w:tcW w:w="1490" w:type="dxa"/>
          </w:tcPr>
          <w:p w14:paraId="4C2F174E"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LG</w:t>
            </w:r>
          </w:p>
        </w:tc>
        <w:tc>
          <w:tcPr>
            <w:tcW w:w="8139" w:type="dxa"/>
          </w:tcPr>
          <w:p w14:paraId="459DD703"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We share simila view with HW and Intel.</w:t>
            </w:r>
          </w:p>
          <w:p w14:paraId="534E7976" w14:textId="77777777" w:rsidR="00484677" w:rsidRDefault="00484677">
            <w:pPr>
              <w:pStyle w:val="ListParagraph"/>
              <w:ind w:left="0"/>
              <w:rPr>
                <w:rFonts w:ascii="Times New Roman" w:eastAsia="Times New Roman" w:hAnsi="Times New Roman" w:cs="Times New Roman"/>
                <w:szCs w:val="20"/>
                <w:lang w:val="en-US" w:eastAsia="ko-KR"/>
              </w:rPr>
            </w:pPr>
          </w:p>
          <w:p w14:paraId="049688E0" w14:textId="77777777" w:rsidR="00484677" w:rsidRDefault="008E0AC1">
            <w:pPr>
              <w:pStyle w:val="ListParagraph"/>
              <w:ind w:left="0"/>
              <w:rPr>
                <w:rFonts w:ascii="Times New Roman" w:eastAsiaTheme="minorEastAsia" w:hAnsi="Times New Roman" w:cs="Times New Roman"/>
                <w:szCs w:val="20"/>
                <w:lang w:val="en-US" w:eastAsia="ko-KR"/>
              </w:rPr>
            </w:pPr>
            <w:r>
              <w:rPr>
                <w:rFonts w:ascii="Times New Roman" w:eastAsia="Times New Roman" w:hAnsi="Times New Roman" w:cs="Times New Roman"/>
                <w:szCs w:val="20"/>
                <w:lang w:val="en-US" w:eastAsia="ko-KR"/>
              </w:rPr>
              <w:lastRenderedPageBreak/>
              <w:t>To avoid potential conflict with overall inter-priority multiplexing design being made in the intra-UE multiplexing agenda, it may be better to be treated/handled under that agenda, with consideration of possible various PUCCH/PUSCH combinations.</w:t>
            </w:r>
          </w:p>
          <w:p w14:paraId="1E0DA729" w14:textId="77777777" w:rsidR="00484677" w:rsidRDefault="00484677">
            <w:pPr>
              <w:pStyle w:val="ListParagraph"/>
              <w:ind w:left="0"/>
              <w:rPr>
                <w:rFonts w:ascii="Times New Roman" w:eastAsiaTheme="minorEastAsia" w:hAnsi="Times New Roman" w:cs="Times New Roman"/>
                <w:szCs w:val="20"/>
                <w:lang w:val="en-US" w:eastAsia="ko-KR"/>
              </w:rPr>
            </w:pPr>
          </w:p>
        </w:tc>
      </w:tr>
      <w:tr w:rsidR="00484677" w14:paraId="12C54CF1" w14:textId="77777777">
        <w:tc>
          <w:tcPr>
            <w:tcW w:w="1490" w:type="dxa"/>
          </w:tcPr>
          <w:p w14:paraId="02ECC65A"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lastRenderedPageBreak/>
              <w:t>S</w:t>
            </w:r>
            <w:r>
              <w:rPr>
                <w:rFonts w:ascii="Times New Roman" w:eastAsiaTheme="minorEastAsia" w:hAnsi="Times New Roman" w:cs="Times New Roman"/>
                <w:szCs w:val="20"/>
                <w:lang w:val="en-US" w:eastAsia="zh-CN"/>
              </w:rPr>
              <w:t>preadtrum</w:t>
            </w:r>
          </w:p>
        </w:tc>
        <w:tc>
          <w:tcPr>
            <w:tcW w:w="8139" w:type="dxa"/>
          </w:tcPr>
          <w:p w14:paraId="50821C72"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think it would be better to make the conclusion or put it in 8.3.3 for further study.</w:t>
            </w:r>
          </w:p>
          <w:p w14:paraId="2A8A32A2"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One question for CG-UCI’s priority definition, do they share the same priority as CG-PUSCH?</w:t>
            </w:r>
          </w:p>
        </w:tc>
      </w:tr>
      <w:tr w:rsidR="00484677" w14:paraId="546B025B" w14:textId="77777777">
        <w:tc>
          <w:tcPr>
            <w:tcW w:w="1490" w:type="dxa"/>
            <w:shd w:val="clear" w:color="auto" w:fill="00B0F0"/>
          </w:tcPr>
          <w:p w14:paraId="36257618" w14:textId="77777777" w:rsidR="00484677" w:rsidRDefault="00484677">
            <w:pPr>
              <w:pStyle w:val="ListParagraph"/>
              <w:ind w:left="0"/>
              <w:rPr>
                <w:rFonts w:ascii="Times New Roman" w:eastAsiaTheme="minorEastAsia" w:hAnsi="Times New Roman" w:cs="Times New Roman"/>
                <w:szCs w:val="20"/>
                <w:lang w:val="en-US" w:eastAsia="zh-CN"/>
              </w:rPr>
            </w:pPr>
          </w:p>
          <w:p w14:paraId="56304791"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p w14:paraId="15365F25" w14:textId="77777777" w:rsidR="00484677" w:rsidRDefault="00484677">
            <w:pPr>
              <w:pStyle w:val="ListParagraph"/>
              <w:ind w:left="0"/>
              <w:rPr>
                <w:rFonts w:ascii="Times New Roman" w:eastAsiaTheme="minorEastAsia" w:hAnsi="Times New Roman" w:cs="Times New Roman"/>
                <w:szCs w:val="20"/>
                <w:lang w:val="en-US" w:eastAsia="zh-CN"/>
              </w:rPr>
            </w:pPr>
          </w:p>
        </w:tc>
        <w:tc>
          <w:tcPr>
            <w:tcW w:w="8139" w:type="dxa"/>
          </w:tcPr>
          <w:p w14:paraId="61ECBD45" w14:textId="77777777" w:rsidR="00484677" w:rsidRDefault="00484677">
            <w:pPr>
              <w:pStyle w:val="ListParagraph"/>
              <w:ind w:left="0"/>
              <w:rPr>
                <w:rFonts w:ascii="Times New Roman" w:eastAsiaTheme="minorEastAsia" w:hAnsi="Times New Roman" w:cs="Times New Roman"/>
                <w:szCs w:val="20"/>
                <w:lang w:val="en-US" w:eastAsia="zh-CN"/>
              </w:rPr>
            </w:pPr>
          </w:p>
          <w:p w14:paraId="5225EE0F"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@vivo:</w:t>
            </w:r>
            <w:r>
              <w:rPr>
                <w:rFonts w:ascii="Times New Roman" w:eastAsiaTheme="minorEastAsia" w:hAnsi="Times New Roman" w:cs="Times New Roman"/>
                <w:szCs w:val="20"/>
                <w:lang w:val="en-US" w:eastAsia="zh-CN"/>
              </w:rPr>
              <w:t xml:space="preserve"> As explained, the intention was to clairfy behaviour. As you rightly mentioned, the highlighted part would result in dropping a HP which is a poor configuration. One can specify to avoid gNB from such configuration, but since it doesn’t impact UE behaviour, one can also argue if that is needed to be specify. In my view , no. And it is the NW that with such configuration, causes dropping of HP PUSCH. I hope the main point is more clear now </w:t>
            </w:r>
            <w:r>
              <w:rPr>
                <w:rFonts w:ascii="Segoe UI Emoji" w:eastAsia="Segoe UI Emoji" w:hAnsi="Segoe UI Emoji" w:cs="Segoe UI Emoji"/>
                <w:szCs w:val="20"/>
                <w:lang w:val="en-US" w:eastAsia="zh-CN"/>
              </w:rPr>
              <w:t>😊</w:t>
            </w:r>
          </w:p>
          <w:p w14:paraId="142AA82B" w14:textId="77777777" w:rsidR="00484677" w:rsidRDefault="00484677">
            <w:pPr>
              <w:pStyle w:val="ListParagraph"/>
              <w:ind w:left="0"/>
              <w:rPr>
                <w:rFonts w:ascii="Times New Roman" w:eastAsiaTheme="minorEastAsia" w:hAnsi="Times New Roman" w:cs="Times New Roman"/>
                <w:szCs w:val="20"/>
                <w:lang w:val="en-US" w:eastAsia="zh-CN"/>
              </w:rPr>
            </w:pPr>
          </w:p>
          <w:p w14:paraId="4382309E"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@Samsung</w:t>
            </w:r>
            <w:r>
              <w:rPr>
                <w:rFonts w:ascii="Times New Roman" w:eastAsiaTheme="minorEastAsia" w:hAnsi="Times New Roman" w:cs="Times New Roman"/>
                <w:szCs w:val="20"/>
                <w:lang w:val="en-US" w:eastAsia="zh-CN"/>
              </w:rPr>
              <w:t xml:space="preserve">: Yes, thank you for notcing </w:t>
            </w:r>
            <w:r>
              <w:rPr>
                <w:rFonts w:ascii="Segoe UI Emoji" w:eastAsia="Segoe UI Emoji" w:hAnsi="Segoe UI Emoji" w:cs="Segoe UI Emoji"/>
                <w:szCs w:val="20"/>
                <w:lang w:val="en-US" w:eastAsia="zh-CN"/>
              </w:rPr>
              <w:t>😊</w:t>
            </w:r>
            <w:r>
              <w:rPr>
                <w:rFonts w:ascii="Times New Roman" w:eastAsiaTheme="minorEastAsia" w:hAnsi="Times New Roman" w:cs="Times New Roman"/>
                <w:szCs w:val="20"/>
                <w:lang w:val="en-US" w:eastAsia="zh-CN"/>
              </w:rPr>
              <w:t xml:space="preserve"> It should have been as following:</w:t>
            </w:r>
          </w:p>
          <w:p w14:paraId="749003AC" w14:textId="77777777" w:rsidR="00484677" w:rsidRDefault="008E0AC1">
            <w:pPr>
              <w:pStyle w:val="ListParagraph"/>
              <w:numPr>
                <w:ilvl w:val="0"/>
                <w:numId w:val="65"/>
              </w:numPr>
              <w:rPr>
                <w:rFonts w:ascii="Times New Roman" w:eastAsia="Times New Roman" w:hAnsi="Times New Roman" w:cs="Times New Roman"/>
                <w:szCs w:val="20"/>
                <w:lang w:val="de-DE" w:eastAsia="ja-JP"/>
              </w:rPr>
            </w:pPr>
            <w:r>
              <w:rPr>
                <w:rFonts w:ascii="Times New Roman" w:hAnsi="Times New Roman" w:cs="Times New Roman"/>
                <w:lang w:val="de-DE"/>
              </w:rPr>
              <w:t>I</w:t>
            </w:r>
            <w:r>
              <w:rPr>
                <w:rFonts w:ascii="Times New Roman" w:hAnsi="Times New Roman" w:cs="Times New Roman"/>
                <w:lang w:val="en-US"/>
              </w:rPr>
              <w:t xml:space="preserve">f the </w:t>
            </w:r>
            <w:r>
              <w:rPr>
                <w:rFonts w:ascii="Times New Roman" w:hAnsi="Times New Roman" w:cs="Times New Roman"/>
                <w:color w:val="FF0000"/>
                <w:lang w:val="en-US"/>
              </w:rPr>
              <w:t>PUCCH is with LP and the CG-PUSCH with HP</w:t>
            </w:r>
            <w:r>
              <w:rPr>
                <w:rFonts w:ascii="Times New Roman" w:hAnsi="Times New Roman" w:cs="Times New Roman"/>
                <w:lang w:val="en-US"/>
              </w:rPr>
              <w:t>:</w:t>
            </w:r>
          </w:p>
          <w:p w14:paraId="53E9DB5D" w14:textId="77777777" w:rsidR="00484677" w:rsidRDefault="008E0AC1">
            <w:pPr>
              <w:pStyle w:val="ListParagraph"/>
              <w:numPr>
                <w:ilvl w:val="1"/>
                <w:numId w:val="65"/>
              </w:numPr>
              <w:rPr>
                <w:rFonts w:ascii="Times New Roman" w:eastAsia="Times New Roman" w:hAnsi="Times New Roman" w:cs="Times New Roman"/>
                <w:szCs w:val="20"/>
                <w:lang w:val="de-DE" w:eastAsia="ja-JP"/>
              </w:rPr>
            </w:pPr>
            <w:r>
              <w:rPr>
                <w:rFonts w:ascii="Times New Roman" w:hAnsi="Times New Roman" w:cs="Times New Roman"/>
                <w:lang w:val="en-US"/>
              </w:rPr>
              <w:t xml:space="preserve">If </w:t>
            </w:r>
            <w:r>
              <w:rPr>
                <w:rFonts w:ascii="Times New Roman" w:eastAsia="Times New Roman" w:hAnsi="Times New Roman" w:cs="Times New Roman"/>
                <w:szCs w:val="20"/>
                <w:lang w:val="de-DE" w:eastAsia="ja-JP"/>
              </w:rPr>
              <w:t>cg-UCI-Multiplexing is enabled for that CG-PUSCH, UCI including HARQ-ACK would be multiplexed in CG-PUSCH as descirbed in 38.213.</w:t>
            </w:r>
          </w:p>
          <w:p w14:paraId="4D915E9E" w14:textId="77777777" w:rsidR="00484677" w:rsidRDefault="008E0AC1">
            <w:pPr>
              <w:pStyle w:val="ListParagraph"/>
              <w:numPr>
                <w:ilvl w:val="1"/>
                <w:numId w:val="65"/>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Otherwise, CG-PUSCH would be dropped as descirbed in 38.213.</w:t>
            </w:r>
          </w:p>
          <w:p w14:paraId="5CE7B973" w14:textId="77777777" w:rsidR="00484677" w:rsidRDefault="008E0AC1">
            <w:pPr>
              <w:pStyle w:val="ListParagraph"/>
              <w:numPr>
                <w:ilvl w:val="0"/>
                <w:numId w:val="65"/>
              </w:numPr>
              <w:rPr>
                <w:rFonts w:ascii="Times New Roman" w:eastAsia="Times New Roman" w:hAnsi="Times New Roman" w:cs="Times New Roman"/>
                <w:szCs w:val="20"/>
                <w:lang w:val="de-DE" w:eastAsia="ja-JP"/>
              </w:rPr>
            </w:pPr>
            <w:r>
              <w:rPr>
                <w:rFonts w:ascii="Times New Roman" w:hAnsi="Times New Roman" w:cs="Times New Roman"/>
                <w:lang w:val="de-DE"/>
              </w:rPr>
              <w:t>I</w:t>
            </w:r>
            <w:r>
              <w:rPr>
                <w:rFonts w:ascii="Times New Roman" w:hAnsi="Times New Roman" w:cs="Times New Roman"/>
                <w:lang w:val="en-US"/>
              </w:rPr>
              <w:t xml:space="preserve">f the </w:t>
            </w:r>
            <w:r>
              <w:rPr>
                <w:rFonts w:ascii="Times New Roman" w:hAnsi="Times New Roman" w:cs="Times New Roman"/>
                <w:color w:val="FF0000"/>
                <w:lang w:val="en-US"/>
              </w:rPr>
              <w:t xml:space="preserve">PUCCH is with </w:t>
            </w:r>
            <w:r>
              <w:rPr>
                <w:rFonts w:ascii="Times New Roman" w:hAnsi="Times New Roman" w:cs="Times New Roman"/>
                <w:color w:val="FF0000"/>
                <w:highlight w:val="yellow"/>
                <w:lang w:val="en-US"/>
              </w:rPr>
              <w:t>HP</w:t>
            </w:r>
            <w:r>
              <w:rPr>
                <w:rFonts w:ascii="Times New Roman" w:hAnsi="Times New Roman" w:cs="Times New Roman"/>
                <w:color w:val="FF0000"/>
                <w:lang w:val="en-US"/>
              </w:rPr>
              <w:t xml:space="preserve"> and the CG-PUSCH with </w:t>
            </w:r>
            <w:r>
              <w:rPr>
                <w:rFonts w:ascii="Times New Roman" w:hAnsi="Times New Roman" w:cs="Times New Roman"/>
                <w:color w:val="FF0000"/>
                <w:highlight w:val="yellow"/>
                <w:lang w:val="en-US"/>
              </w:rPr>
              <w:t>LP</w:t>
            </w:r>
            <w:r>
              <w:rPr>
                <w:rFonts w:ascii="Times New Roman" w:hAnsi="Times New Roman" w:cs="Times New Roman"/>
                <w:highlight w:val="yellow"/>
                <w:lang w:val="en-US"/>
              </w:rPr>
              <w:t>:</w:t>
            </w:r>
          </w:p>
          <w:p w14:paraId="40C259C1" w14:textId="77777777" w:rsidR="00484677" w:rsidRDefault="008E0AC1">
            <w:pPr>
              <w:pStyle w:val="ListParagraph"/>
              <w:numPr>
                <w:ilvl w:val="1"/>
                <w:numId w:val="65"/>
              </w:numPr>
              <w:rPr>
                <w:rFonts w:ascii="Times New Roman" w:eastAsia="Times New Roman" w:hAnsi="Times New Roman" w:cs="Times New Roman"/>
                <w:szCs w:val="20"/>
                <w:lang w:val="de-DE" w:eastAsia="ja-JP"/>
              </w:rPr>
            </w:pPr>
            <w:r>
              <w:rPr>
                <w:rFonts w:ascii="Times New Roman" w:hAnsi="Times New Roman" w:cs="Times New Roman"/>
                <w:lang w:val="en-US"/>
              </w:rPr>
              <w:t xml:space="preserve">If </w:t>
            </w:r>
            <w:r>
              <w:rPr>
                <w:rFonts w:ascii="Times New Roman" w:eastAsia="Times New Roman" w:hAnsi="Times New Roman" w:cs="Times New Roman"/>
                <w:szCs w:val="20"/>
                <w:lang w:val="de-DE" w:eastAsia="ja-JP"/>
              </w:rPr>
              <w:t>cg-UCI-Multiplexing is enabled for that CG-PUSCH, UCI including HARQ-ACK would be multiplexed in CG-PUSCH as descirbed in 38.213.</w:t>
            </w:r>
          </w:p>
          <w:p w14:paraId="7AFA06F1" w14:textId="77777777" w:rsidR="00484677" w:rsidRDefault="008E0AC1">
            <w:pPr>
              <w:pStyle w:val="ListParagraph"/>
              <w:numPr>
                <w:ilvl w:val="1"/>
                <w:numId w:val="65"/>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Otherwise, CG-PUSCH would be dropped as descirbed in 38.213.</w:t>
            </w:r>
          </w:p>
          <w:p w14:paraId="64E956D7" w14:textId="77777777" w:rsidR="00484677" w:rsidRDefault="00484677">
            <w:pPr>
              <w:pStyle w:val="ListParagraph"/>
              <w:ind w:left="0"/>
              <w:rPr>
                <w:rFonts w:ascii="Times New Roman" w:eastAsiaTheme="minorEastAsia" w:hAnsi="Times New Roman" w:cs="Times New Roman"/>
                <w:szCs w:val="20"/>
                <w:lang w:val="de-DE" w:eastAsia="zh-CN"/>
              </w:rPr>
            </w:pPr>
          </w:p>
          <w:p w14:paraId="66B569B8" w14:textId="77777777" w:rsidR="00484677" w:rsidRDefault="00484677">
            <w:pPr>
              <w:pStyle w:val="ListParagraph"/>
              <w:ind w:left="0"/>
              <w:rPr>
                <w:rFonts w:ascii="Times New Roman" w:eastAsiaTheme="minorEastAsia" w:hAnsi="Times New Roman" w:cs="Times New Roman"/>
                <w:szCs w:val="20"/>
                <w:lang w:val="de-DE" w:eastAsia="zh-CN"/>
              </w:rPr>
            </w:pPr>
          </w:p>
          <w:p w14:paraId="58A59C19" w14:textId="77777777" w:rsidR="00484677" w:rsidRDefault="008E0AC1">
            <w:pPr>
              <w:pStyle w:val="ListParagraph"/>
              <w:ind w:left="0"/>
              <w:rPr>
                <w:rFonts w:ascii="Times New Roman" w:eastAsiaTheme="minorEastAsia" w:hAnsi="Times New Roman" w:cs="Times New Roman"/>
                <w:szCs w:val="20"/>
                <w:lang w:val="de-DE" w:eastAsia="zh-CN"/>
              </w:rPr>
            </w:pPr>
            <w:r>
              <w:rPr>
                <w:rFonts w:ascii="Times New Roman" w:eastAsiaTheme="minorEastAsia" w:hAnsi="Times New Roman" w:cs="Times New Roman"/>
                <w:b/>
                <w:bCs/>
                <w:szCs w:val="20"/>
                <w:lang w:val="de-DE" w:eastAsia="zh-CN"/>
              </w:rPr>
              <w:t xml:space="preserve">@Intel: </w:t>
            </w:r>
            <w:r>
              <w:rPr>
                <w:rFonts w:ascii="Times New Roman" w:eastAsiaTheme="minorEastAsia" w:hAnsi="Times New Roman" w:cs="Times New Roman"/>
                <w:szCs w:val="20"/>
                <w:lang w:val="de-DE" w:eastAsia="zh-CN"/>
              </w:rPr>
              <w:t xml:space="preserve">With 5C-4, the discsuson belongs to AI 8.3.3. whether the process is fast or slow, we can not disucss in isolation this issue under this agenda. </w:t>
            </w:r>
          </w:p>
          <w:p w14:paraId="64624645" w14:textId="77777777" w:rsidR="00484677" w:rsidRDefault="00484677">
            <w:pPr>
              <w:pStyle w:val="ListParagraph"/>
              <w:ind w:left="0"/>
              <w:rPr>
                <w:rFonts w:ascii="Times New Roman" w:eastAsiaTheme="minorEastAsia" w:hAnsi="Times New Roman" w:cs="Times New Roman"/>
                <w:szCs w:val="20"/>
                <w:lang w:val="de-DE" w:eastAsia="zh-CN"/>
              </w:rPr>
            </w:pPr>
          </w:p>
          <w:p w14:paraId="292EA114" w14:textId="77777777" w:rsidR="00484677" w:rsidRDefault="008E0AC1">
            <w:pPr>
              <w:pStyle w:val="ListParagraph"/>
              <w:ind w:left="0"/>
              <w:rPr>
                <w:rFonts w:ascii="Times New Roman" w:eastAsiaTheme="minorEastAsia" w:hAnsi="Times New Roman" w:cs="Times New Roman"/>
                <w:b/>
                <w:bCs/>
                <w:szCs w:val="20"/>
                <w:lang w:val="de-DE" w:eastAsia="zh-CN"/>
              </w:rPr>
            </w:pPr>
            <w:r>
              <w:rPr>
                <w:rFonts w:ascii="Times New Roman" w:eastAsiaTheme="minorEastAsia" w:hAnsi="Times New Roman" w:cs="Times New Roman"/>
                <w:b/>
                <w:bCs/>
                <w:szCs w:val="20"/>
                <w:lang w:val="de-DE" w:eastAsia="zh-CN"/>
              </w:rPr>
              <w:t xml:space="preserve">@All: </w:t>
            </w:r>
            <w:r>
              <w:rPr>
                <w:rFonts w:ascii="Times New Roman" w:eastAsiaTheme="minorEastAsia" w:hAnsi="Times New Roman" w:cs="Times New Roman"/>
                <w:szCs w:val="20"/>
                <w:lang w:val="de-DE" w:eastAsia="zh-CN"/>
              </w:rPr>
              <w:t>The main motivation was to see if we have a common understanding, which seems to be the case. Also, as some companies mentioned a conslusion may cause issues due to ongoing work in AI 8.3.3. Hopefully based on the discussion, the related proposals are not needed.</w:t>
            </w:r>
          </w:p>
          <w:p w14:paraId="7CE65833" w14:textId="77777777" w:rsidR="00484677" w:rsidRDefault="00484677">
            <w:pPr>
              <w:pStyle w:val="ListParagraph"/>
              <w:ind w:left="0"/>
              <w:rPr>
                <w:rFonts w:ascii="Times New Roman" w:eastAsiaTheme="minorEastAsia" w:hAnsi="Times New Roman" w:cs="Times New Roman"/>
                <w:szCs w:val="20"/>
                <w:lang w:val="de-DE" w:eastAsia="zh-CN"/>
              </w:rPr>
            </w:pPr>
          </w:p>
          <w:p w14:paraId="2BD297DC" w14:textId="77777777" w:rsidR="00484677" w:rsidRDefault="008E0AC1">
            <w:pPr>
              <w:pStyle w:val="ListParagraph"/>
              <w:ind w:left="0"/>
              <w:rPr>
                <w:rFonts w:ascii="Times New Roman" w:eastAsiaTheme="minorEastAsia" w:hAnsi="Times New Roman" w:cs="Times New Roman"/>
                <w:b/>
                <w:bCs/>
                <w:szCs w:val="20"/>
                <w:lang w:val="de-DE" w:eastAsia="zh-CN"/>
              </w:rPr>
            </w:pPr>
            <w:r>
              <w:rPr>
                <w:rFonts w:ascii="Times New Roman" w:eastAsiaTheme="minorEastAsia" w:hAnsi="Times New Roman" w:cs="Times New Roman"/>
                <w:b/>
                <w:bCs/>
                <w:szCs w:val="20"/>
                <w:lang w:val="de-DE" w:eastAsia="zh-CN"/>
              </w:rPr>
              <w:t>Moderator recommendation:</w:t>
            </w:r>
          </w:p>
          <w:p w14:paraId="4918AC29" w14:textId="77777777" w:rsidR="00484677" w:rsidRDefault="008E0AC1">
            <w:pPr>
              <w:pStyle w:val="ListParagraph"/>
              <w:numPr>
                <w:ilvl w:val="0"/>
                <w:numId w:val="69"/>
              </w:numPr>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No need ot capture any conclusion.</w:t>
            </w:r>
          </w:p>
          <w:p w14:paraId="5291878C" w14:textId="77777777" w:rsidR="00484677" w:rsidRDefault="008E0AC1">
            <w:pPr>
              <w:pStyle w:val="ListParagraph"/>
              <w:numPr>
                <w:ilvl w:val="0"/>
                <w:numId w:val="69"/>
              </w:numPr>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From Moderator point of view, this discussion can be closed.</w:t>
            </w:r>
          </w:p>
          <w:p w14:paraId="3409D9DB" w14:textId="77777777" w:rsidR="00484677" w:rsidRDefault="008E0AC1">
            <w:pPr>
              <w:pStyle w:val="ListParagraph"/>
              <w:numPr>
                <w:ilvl w:val="0"/>
                <w:numId w:val="69"/>
              </w:numPr>
              <w:rPr>
                <w:rFonts w:ascii="Times New Roman" w:eastAsiaTheme="minorEastAsia" w:hAnsi="Times New Roman" w:cs="Times New Roman"/>
                <w:b/>
                <w:bCs/>
                <w:szCs w:val="20"/>
                <w:lang w:val="de-DE" w:eastAsia="zh-CN"/>
              </w:rPr>
            </w:pPr>
            <w:r>
              <w:rPr>
                <w:rFonts w:ascii="Times New Roman" w:eastAsiaTheme="minorEastAsia" w:hAnsi="Times New Roman" w:cs="Times New Roman"/>
                <w:szCs w:val="20"/>
                <w:lang w:val="de-DE" w:eastAsia="zh-CN"/>
              </w:rPr>
              <w:t>Companies can persue discusisng if there is still need for clairifcations.</w:t>
            </w:r>
          </w:p>
          <w:p w14:paraId="78F771C9" w14:textId="77777777" w:rsidR="00484677" w:rsidRDefault="00484677">
            <w:pPr>
              <w:pStyle w:val="ListParagraph"/>
              <w:ind w:left="0"/>
              <w:rPr>
                <w:rFonts w:ascii="Times New Roman" w:eastAsiaTheme="minorEastAsia" w:hAnsi="Times New Roman" w:cs="Times New Roman"/>
                <w:b/>
                <w:bCs/>
                <w:szCs w:val="20"/>
                <w:lang w:val="de-DE" w:eastAsia="zh-CN"/>
              </w:rPr>
            </w:pPr>
          </w:p>
          <w:p w14:paraId="47D513F2" w14:textId="77777777" w:rsidR="00484677" w:rsidRDefault="00484677">
            <w:pPr>
              <w:pStyle w:val="ListParagraph"/>
              <w:ind w:left="0"/>
              <w:rPr>
                <w:rFonts w:ascii="Times New Roman" w:eastAsiaTheme="minorEastAsia" w:hAnsi="Times New Roman" w:cs="Times New Roman"/>
                <w:szCs w:val="20"/>
                <w:lang w:val="en-US" w:eastAsia="zh-CN"/>
              </w:rPr>
            </w:pPr>
          </w:p>
        </w:tc>
      </w:tr>
      <w:tr w:rsidR="00484677" w14:paraId="10DD47D6" w14:textId="77777777">
        <w:tc>
          <w:tcPr>
            <w:tcW w:w="1490" w:type="dxa"/>
          </w:tcPr>
          <w:p w14:paraId="284635ED"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Sony</w:t>
            </w:r>
          </w:p>
        </w:tc>
        <w:tc>
          <w:tcPr>
            <w:tcW w:w="8139" w:type="dxa"/>
          </w:tcPr>
          <w:p w14:paraId="288F88E9" w14:textId="77777777" w:rsidR="00484677" w:rsidRDefault="008E0AC1">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On the bullet regarding multiplexing of different priority, i.e.:</w:t>
            </w:r>
          </w:p>
          <w:p w14:paraId="258414E2" w14:textId="77777777" w:rsidR="00484677" w:rsidRDefault="00484677">
            <w:pPr>
              <w:pStyle w:val="ListParagraph"/>
              <w:ind w:left="0"/>
              <w:rPr>
                <w:rFonts w:ascii="Times New Roman" w:eastAsiaTheme="minorEastAsia" w:hAnsi="Times New Roman" w:cs="Times New Roman"/>
                <w:szCs w:val="20"/>
                <w:lang w:val="en-US" w:eastAsia="ko-KR"/>
              </w:rPr>
            </w:pPr>
          </w:p>
          <w:p w14:paraId="5721EB75" w14:textId="77777777" w:rsidR="00484677" w:rsidRDefault="008E0AC1">
            <w:pPr>
              <w:pStyle w:val="ListParagraph"/>
              <w:numPr>
                <w:ilvl w:val="0"/>
                <w:numId w:val="65"/>
              </w:numPr>
              <w:spacing w:line="256" w:lineRule="auto"/>
              <w:rPr>
                <w:rFonts w:ascii="Times New Roman" w:eastAsia="Times New Roman" w:hAnsi="Times New Roman" w:cs="Times New Roman"/>
                <w:szCs w:val="20"/>
                <w:lang w:val="de-DE" w:eastAsia="ja-JP"/>
              </w:rPr>
            </w:pPr>
            <w:r>
              <w:rPr>
                <w:rFonts w:ascii="Times New Roman" w:hAnsi="Times New Roman" w:cs="Times New Roman"/>
                <w:lang w:val="de-DE"/>
              </w:rPr>
              <w:t xml:space="preserve">For multiplexing </w:t>
            </w:r>
            <w:r>
              <w:rPr>
                <w:rFonts w:ascii="Times New Roman" w:hAnsi="Times New Roman" w:cs="Times New Roman"/>
                <w:lang w:val="en-US"/>
              </w:rPr>
              <w:t>(e.g. upon support of corresponding features in Rel-17)</w:t>
            </w:r>
          </w:p>
          <w:p w14:paraId="4B52BAAD" w14:textId="77777777" w:rsidR="00484677" w:rsidRDefault="008E0AC1">
            <w:pPr>
              <w:pStyle w:val="ListParagraph"/>
              <w:numPr>
                <w:ilvl w:val="1"/>
                <w:numId w:val="65"/>
              </w:numPr>
              <w:spacing w:line="256" w:lineRule="auto"/>
              <w:rPr>
                <w:rFonts w:ascii="Times New Roman" w:eastAsia="Times New Roman" w:hAnsi="Times New Roman" w:cs="Times New Roman"/>
                <w:szCs w:val="20"/>
                <w:lang w:val="de-DE" w:eastAsia="ja-JP"/>
              </w:rPr>
            </w:pPr>
            <w:r>
              <w:rPr>
                <w:rFonts w:ascii="Times New Roman" w:hAnsi="Times New Roman" w:cs="Times New Roman"/>
                <w:lang w:val="de-DE"/>
              </w:rPr>
              <w:t>I</w:t>
            </w:r>
            <w:r>
              <w:rPr>
                <w:rFonts w:ascii="Times New Roman" w:hAnsi="Times New Roman" w:cs="Times New Roman"/>
                <w:lang w:val="en-US"/>
              </w:rPr>
              <w:t xml:space="preserve">f the </w:t>
            </w:r>
            <w:r>
              <w:rPr>
                <w:rFonts w:ascii="Times New Roman" w:hAnsi="Times New Roman" w:cs="Times New Roman"/>
                <w:color w:val="FF0000"/>
                <w:lang w:val="en-US"/>
              </w:rPr>
              <w:t>PUCCH is with LP and the CG-PUSCH with HP</w:t>
            </w:r>
            <w:r>
              <w:rPr>
                <w:rFonts w:ascii="Times New Roman" w:hAnsi="Times New Roman" w:cs="Times New Roman"/>
                <w:lang w:val="en-US"/>
              </w:rPr>
              <w:t>:</w:t>
            </w:r>
          </w:p>
          <w:p w14:paraId="3FD04A27" w14:textId="77777777" w:rsidR="00484677" w:rsidRDefault="008E0AC1">
            <w:pPr>
              <w:pStyle w:val="ListParagraph"/>
              <w:numPr>
                <w:ilvl w:val="2"/>
                <w:numId w:val="65"/>
              </w:numPr>
              <w:spacing w:line="256" w:lineRule="auto"/>
              <w:rPr>
                <w:rFonts w:ascii="Times New Roman" w:eastAsia="Times New Roman" w:hAnsi="Times New Roman" w:cs="Times New Roman"/>
                <w:szCs w:val="20"/>
                <w:lang w:val="de-DE" w:eastAsia="ja-JP"/>
              </w:rPr>
            </w:pPr>
            <w:r>
              <w:rPr>
                <w:rFonts w:ascii="Times New Roman" w:hAnsi="Times New Roman" w:cs="Times New Roman"/>
                <w:lang w:val="en-US"/>
              </w:rPr>
              <w:t xml:space="preserve">If </w:t>
            </w:r>
            <w:r>
              <w:rPr>
                <w:rFonts w:ascii="Times New Roman" w:eastAsia="Times New Roman" w:hAnsi="Times New Roman" w:cs="Times New Roman"/>
                <w:szCs w:val="20"/>
                <w:lang w:val="de-DE" w:eastAsia="ja-JP"/>
              </w:rPr>
              <w:t xml:space="preserve">cg-UCI-Multiplexing is enabled for that CG-PUSCH, UCI including HARQ-ACK would be multiplexed in CG-PUSCH </w:t>
            </w:r>
            <w:r>
              <w:rPr>
                <w:rFonts w:ascii="Times New Roman" w:eastAsia="Times New Roman" w:hAnsi="Times New Roman" w:cs="Times New Roman"/>
                <w:szCs w:val="20"/>
                <w:highlight w:val="cyan"/>
                <w:lang w:val="de-DE" w:eastAsia="ja-JP"/>
              </w:rPr>
              <w:t>as descirbed in 38.213</w:t>
            </w:r>
            <w:r>
              <w:rPr>
                <w:rFonts w:ascii="Times New Roman" w:eastAsia="Times New Roman" w:hAnsi="Times New Roman" w:cs="Times New Roman"/>
                <w:szCs w:val="20"/>
                <w:lang w:val="de-DE" w:eastAsia="ja-JP"/>
              </w:rPr>
              <w:t>.</w:t>
            </w:r>
          </w:p>
          <w:p w14:paraId="34B982B3" w14:textId="77777777" w:rsidR="00484677" w:rsidRDefault="008E0AC1">
            <w:pPr>
              <w:pStyle w:val="ListParagraph"/>
              <w:numPr>
                <w:ilvl w:val="2"/>
                <w:numId w:val="65"/>
              </w:numPr>
              <w:spacing w:line="256" w:lineRule="auto"/>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Otherwise, CG-PUSCH would be dropped </w:t>
            </w:r>
            <w:r>
              <w:rPr>
                <w:rFonts w:ascii="Times New Roman" w:eastAsia="Times New Roman" w:hAnsi="Times New Roman" w:cs="Times New Roman"/>
                <w:szCs w:val="20"/>
                <w:highlight w:val="cyan"/>
                <w:lang w:val="de-DE" w:eastAsia="ja-JP"/>
              </w:rPr>
              <w:t>as descirbed in 38.213</w:t>
            </w:r>
            <w:r>
              <w:rPr>
                <w:rFonts w:ascii="Times New Roman" w:eastAsia="Times New Roman" w:hAnsi="Times New Roman" w:cs="Times New Roman"/>
                <w:szCs w:val="20"/>
                <w:lang w:val="de-DE" w:eastAsia="ja-JP"/>
              </w:rPr>
              <w:t>.</w:t>
            </w:r>
          </w:p>
          <w:p w14:paraId="4BD7E046" w14:textId="77777777" w:rsidR="00484677" w:rsidRDefault="008E0AC1">
            <w:pPr>
              <w:pStyle w:val="ListParagraph"/>
              <w:numPr>
                <w:ilvl w:val="1"/>
                <w:numId w:val="65"/>
              </w:numPr>
              <w:spacing w:line="256" w:lineRule="auto"/>
              <w:rPr>
                <w:rFonts w:ascii="Times New Roman" w:eastAsia="Times New Roman" w:hAnsi="Times New Roman" w:cs="Times New Roman"/>
                <w:szCs w:val="20"/>
                <w:lang w:val="de-DE" w:eastAsia="ja-JP"/>
              </w:rPr>
            </w:pPr>
            <w:r>
              <w:rPr>
                <w:rFonts w:ascii="Times New Roman" w:hAnsi="Times New Roman" w:cs="Times New Roman"/>
                <w:lang w:val="de-DE"/>
              </w:rPr>
              <w:t>I</w:t>
            </w:r>
            <w:r>
              <w:rPr>
                <w:rFonts w:ascii="Times New Roman" w:hAnsi="Times New Roman" w:cs="Times New Roman"/>
                <w:lang w:val="en-US"/>
              </w:rPr>
              <w:t xml:space="preserve">f the </w:t>
            </w:r>
            <w:r>
              <w:rPr>
                <w:rFonts w:ascii="Times New Roman" w:hAnsi="Times New Roman" w:cs="Times New Roman"/>
                <w:color w:val="FF0000"/>
                <w:lang w:val="en-US"/>
              </w:rPr>
              <w:t xml:space="preserve">PUCCH is with </w:t>
            </w:r>
            <w:r>
              <w:rPr>
                <w:rFonts w:ascii="Times New Roman" w:hAnsi="Times New Roman" w:cs="Times New Roman"/>
                <w:color w:val="FF0000"/>
                <w:highlight w:val="yellow"/>
                <w:lang w:val="en-US"/>
              </w:rPr>
              <w:t>HP</w:t>
            </w:r>
            <w:r>
              <w:rPr>
                <w:rFonts w:ascii="Times New Roman" w:hAnsi="Times New Roman" w:cs="Times New Roman"/>
                <w:color w:val="FF0000"/>
                <w:lang w:val="en-US"/>
              </w:rPr>
              <w:t xml:space="preserve"> and the CG-PUSCH with </w:t>
            </w:r>
            <w:r>
              <w:rPr>
                <w:rFonts w:ascii="Times New Roman" w:hAnsi="Times New Roman" w:cs="Times New Roman"/>
                <w:color w:val="FF0000"/>
                <w:highlight w:val="yellow"/>
                <w:lang w:val="en-US"/>
              </w:rPr>
              <w:t>LP</w:t>
            </w:r>
            <w:r>
              <w:rPr>
                <w:rFonts w:ascii="Times New Roman" w:hAnsi="Times New Roman" w:cs="Times New Roman"/>
                <w:highlight w:val="yellow"/>
                <w:lang w:val="en-US"/>
              </w:rPr>
              <w:t>:</w:t>
            </w:r>
          </w:p>
          <w:p w14:paraId="33C3AFB4" w14:textId="77777777" w:rsidR="00484677" w:rsidRDefault="008E0AC1">
            <w:pPr>
              <w:pStyle w:val="ListParagraph"/>
              <w:numPr>
                <w:ilvl w:val="2"/>
                <w:numId w:val="65"/>
              </w:numPr>
              <w:spacing w:line="256" w:lineRule="auto"/>
              <w:rPr>
                <w:rFonts w:ascii="Times New Roman" w:eastAsia="Times New Roman" w:hAnsi="Times New Roman" w:cs="Times New Roman"/>
                <w:szCs w:val="20"/>
                <w:lang w:val="de-DE" w:eastAsia="ja-JP"/>
              </w:rPr>
            </w:pPr>
            <w:r>
              <w:rPr>
                <w:rFonts w:ascii="Times New Roman" w:hAnsi="Times New Roman" w:cs="Times New Roman"/>
                <w:lang w:val="en-US"/>
              </w:rPr>
              <w:lastRenderedPageBreak/>
              <w:t xml:space="preserve">If </w:t>
            </w:r>
            <w:r>
              <w:rPr>
                <w:rFonts w:ascii="Times New Roman" w:eastAsia="Times New Roman" w:hAnsi="Times New Roman" w:cs="Times New Roman"/>
                <w:szCs w:val="20"/>
                <w:lang w:val="de-DE" w:eastAsia="ja-JP"/>
              </w:rPr>
              <w:t xml:space="preserve">cg-UCI-Multiplexing is enabled for that CG-PUSCH, UCI including HARQ-ACK would be multiplexed in CG-PUSCH </w:t>
            </w:r>
            <w:r>
              <w:rPr>
                <w:rFonts w:ascii="Times New Roman" w:eastAsia="Times New Roman" w:hAnsi="Times New Roman" w:cs="Times New Roman"/>
                <w:szCs w:val="20"/>
                <w:highlight w:val="cyan"/>
                <w:lang w:val="de-DE" w:eastAsia="ja-JP"/>
              </w:rPr>
              <w:t>as descirbed in 38.213</w:t>
            </w:r>
            <w:r>
              <w:rPr>
                <w:rFonts w:ascii="Times New Roman" w:eastAsia="Times New Roman" w:hAnsi="Times New Roman" w:cs="Times New Roman"/>
                <w:szCs w:val="20"/>
                <w:lang w:val="de-DE" w:eastAsia="ja-JP"/>
              </w:rPr>
              <w:t>.</w:t>
            </w:r>
          </w:p>
          <w:p w14:paraId="753850CC" w14:textId="77777777" w:rsidR="00484677" w:rsidRDefault="008E0AC1">
            <w:pPr>
              <w:pStyle w:val="ListParagraph"/>
              <w:numPr>
                <w:ilvl w:val="2"/>
                <w:numId w:val="65"/>
              </w:numPr>
              <w:spacing w:line="256" w:lineRule="auto"/>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Otherwise, CG-PUSCH would be dropped </w:t>
            </w:r>
            <w:r>
              <w:rPr>
                <w:rFonts w:ascii="Times New Roman" w:eastAsia="Times New Roman" w:hAnsi="Times New Roman" w:cs="Times New Roman"/>
                <w:szCs w:val="20"/>
                <w:highlight w:val="cyan"/>
                <w:lang w:val="de-DE" w:eastAsia="ja-JP"/>
              </w:rPr>
              <w:t>as descirbed in 38.213</w:t>
            </w:r>
            <w:r>
              <w:rPr>
                <w:rFonts w:ascii="Times New Roman" w:eastAsia="Times New Roman" w:hAnsi="Times New Roman" w:cs="Times New Roman"/>
                <w:szCs w:val="20"/>
                <w:lang w:val="de-DE" w:eastAsia="ja-JP"/>
              </w:rPr>
              <w:t>.</w:t>
            </w:r>
          </w:p>
          <w:p w14:paraId="0C809C19" w14:textId="77777777" w:rsidR="00484677" w:rsidRDefault="00484677">
            <w:pPr>
              <w:pStyle w:val="ListParagraph"/>
              <w:ind w:left="0"/>
              <w:rPr>
                <w:rFonts w:ascii="Times New Roman" w:eastAsiaTheme="minorEastAsia" w:hAnsi="Times New Roman" w:cs="Times New Roman"/>
                <w:szCs w:val="20"/>
                <w:lang w:val="en-US" w:eastAsia="ko-KR"/>
              </w:rPr>
            </w:pPr>
          </w:p>
          <w:p w14:paraId="3CF11378" w14:textId="77777777" w:rsidR="00484677" w:rsidRDefault="008E0AC1">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Does the “as described in 38.213” (highlighted Turquoise here) refers to Rel-17 specs?  That is this “as described in 38.213” section does not exist now.</w:t>
            </w:r>
          </w:p>
          <w:p w14:paraId="0784B8C4" w14:textId="77777777" w:rsidR="00484677" w:rsidRDefault="00484677">
            <w:pPr>
              <w:pStyle w:val="ListParagraph"/>
              <w:ind w:left="0"/>
              <w:rPr>
                <w:rFonts w:ascii="Times New Roman" w:eastAsiaTheme="minorEastAsia" w:hAnsi="Times New Roman" w:cs="Times New Roman"/>
                <w:szCs w:val="20"/>
                <w:lang w:val="en-US" w:eastAsia="ko-KR"/>
              </w:rPr>
            </w:pPr>
          </w:p>
          <w:p w14:paraId="09B0E656" w14:textId="77777777" w:rsidR="00484677" w:rsidRDefault="008E0AC1">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We appreciated the conclusion to align our understanding and have no strong views whether we need to formally conclude it in the Chairman report or not.</w:t>
            </w:r>
          </w:p>
          <w:p w14:paraId="62812E62" w14:textId="77777777" w:rsidR="00484677" w:rsidRDefault="00484677">
            <w:pPr>
              <w:pStyle w:val="ListParagraph"/>
              <w:ind w:left="0"/>
              <w:rPr>
                <w:rFonts w:ascii="Times New Roman" w:eastAsiaTheme="minorEastAsia" w:hAnsi="Times New Roman" w:cs="Times New Roman"/>
                <w:szCs w:val="20"/>
                <w:lang w:val="en-US" w:eastAsia="ko-KR"/>
              </w:rPr>
            </w:pPr>
          </w:p>
        </w:tc>
      </w:tr>
      <w:tr w:rsidR="00484677" w14:paraId="6FC31B94" w14:textId="77777777">
        <w:tc>
          <w:tcPr>
            <w:tcW w:w="1490" w:type="dxa"/>
            <w:shd w:val="clear" w:color="auto" w:fill="00B0F0"/>
          </w:tcPr>
          <w:p w14:paraId="1419953E" w14:textId="77777777" w:rsidR="00484677" w:rsidRDefault="00484677">
            <w:pPr>
              <w:pStyle w:val="ListParagraph"/>
              <w:ind w:left="0"/>
              <w:rPr>
                <w:rFonts w:ascii="Times New Roman" w:eastAsia="Times New Roman" w:hAnsi="Times New Roman" w:cs="Times New Roman"/>
                <w:szCs w:val="20"/>
                <w:lang w:val="en-US" w:eastAsia="ko-KR"/>
              </w:rPr>
            </w:pPr>
          </w:p>
          <w:p w14:paraId="347F1D5A" w14:textId="77777777" w:rsidR="00484677" w:rsidRDefault="008E0AC1">
            <w:pPr>
              <w:pStyle w:val="ListParagraph"/>
              <w:shd w:val="clear" w:color="auto" w:fill="00B0F0"/>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Moderator</w:t>
            </w:r>
          </w:p>
          <w:p w14:paraId="0B95D785" w14:textId="77777777" w:rsidR="00484677" w:rsidRDefault="00484677">
            <w:pPr>
              <w:pStyle w:val="ListParagraph"/>
              <w:ind w:left="0"/>
              <w:rPr>
                <w:rFonts w:ascii="Times New Roman" w:eastAsia="Times New Roman" w:hAnsi="Times New Roman" w:cs="Times New Roman"/>
                <w:szCs w:val="20"/>
                <w:lang w:val="en-US" w:eastAsia="ko-KR"/>
              </w:rPr>
            </w:pPr>
          </w:p>
        </w:tc>
        <w:tc>
          <w:tcPr>
            <w:tcW w:w="8139" w:type="dxa"/>
          </w:tcPr>
          <w:p w14:paraId="0E79CA48" w14:textId="77777777" w:rsidR="00484677" w:rsidRDefault="008E0AC1">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b/>
                <w:bCs/>
                <w:szCs w:val="20"/>
                <w:lang w:val="en-US" w:eastAsia="ko-KR"/>
              </w:rPr>
              <w:t>@Sony:</w:t>
            </w:r>
            <w:r>
              <w:rPr>
                <w:rFonts w:ascii="Times New Roman" w:eastAsiaTheme="minorEastAsia" w:hAnsi="Times New Roman" w:cs="Times New Roman"/>
                <w:szCs w:val="20"/>
                <w:lang w:val="en-US" w:eastAsia="ko-KR"/>
              </w:rPr>
              <w:t xml:space="preserve"> The “as described in 38.213” (highlighted Turquoise here) refers to Rel-16 spec that is highlighted previously in the discussion. In moderator understanding that behaviour has caused the issue. It is correct that Rel-17 spec should be referred but it is not in place. That reference was used to facilcitate the discussion. Alternatively, we could replace the text in spec instead.</w:t>
            </w:r>
          </w:p>
          <w:p w14:paraId="7151F223" w14:textId="77777777" w:rsidR="00484677" w:rsidRDefault="008E0AC1">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 xml:space="preserve"> </w:t>
            </w:r>
          </w:p>
        </w:tc>
      </w:tr>
      <w:tr w:rsidR="00484677" w14:paraId="67D175FA" w14:textId="77777777">
        <w:tc>
          <w:tcPr>
            <w:tcW w:w="1490" w:type="dxa"/>
            <w:shd w:val="clear" w:color="auto" w:fill="auto"/>
          </w:tcPr>
          <w:p w14:paraId="2B05E824"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 xml:space="preserve">Intel </w:t>
            </w:r>
          </w:p>
        </w:tc>
        <w:tc>
          <w:tcPr>
            <w:tcW w:w="8139" w:type="dxa"/>
          </w:tcPr>
          <w:p w14:paraId="1CA76BCC" w14:textId="77777777" w:rsidR="00484677" w:rsidRDefault="008E0AC1">
            <w:pPr>
              <w:pStyle w:val="ListParagraph"/>
              <w:ind w:left="0"/>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en-US" w:eastAsia="ko-KR"/>
              </w:rPr>
              <w:t>@FL: Many thanks for the comment. From our perspective whether</w:t>
            </w:r>
            <w:r>
              <w:rPr>
                <w:rFonts w:ascii="Times New Roman" w:eastAsiaTheme="minorEastAsia" w:hAnsi="Times New Roman" w:cs="Times New Roman"/>
                <w:szCs w:val="20"/>
                <w:lang w:val="de-DE" w:eastAsia="zh-CN"/>
              </w:rPr>
              <w:t xml:space="preserve"> 5C-4 belongs to this AI or to AI 8.3.3 is more a grey area, since this is indeed a topic pertaining intra-UE multiplexing, but refers to a component which is strictly constrained for unlicensed design. </w:t>
            </w:r>
          </w:p>
          <w:p w14:paraId="5DDF25DB" w14:textId="77777777" w:rsidR="00484677" w:rsidRDefault="008E0AC1">
            <w:pPr>
              <w:pStyle w:val="ListParagraph"/>
              <w:ind w:left="0"/>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However, this proposal is clearly an harmonization between NR-U and URLLC, rather than a new enhacement to Rel.16, which is the main aim of AI 8.3.3, and this is an harmonization pertaining the case when then system operates in shared spectrum, which</w:t>
            </w:r>
          </w:p>
          <w:p w14:paraId="54BC3DF7" w14:textId="77777777" w:rsidR="00484677" w:rsidRDefault="008E0AC1">
            <w:pPr>
              <w:pStyle w:val="ListParagraph"/>
              <w:ind w:left="0"/>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in general have been always been discussed in the unlicensed track. Anyway, as long as there is a clear understanding on where this proposal will be discussed, we are fine either way. As mentioned, we are just worried because this topic was not even included within the summary in AI 8.3.3.</w:t>
            </w:r>
          </w:p>
          <w:p w14:paraId="54A20CCA" w14:textId="77777777" w:rsidR="00484677" w:rsidRDefault="008E0AC1">
            <w:pPr>
              <w:pStyle w:val="ListParagraph"/>
              <w:ind w:left="0"/>
              <w:rPr>
                <w:rFonts w:ascii="Times New Roman" w:eastAsiaTheme="minorEastAsia" w:hAnsi="Times New Roman" w:cs="Times New Roman"/>
                <w:b/>
                <w:bCs/>
                <w:szCs w:val="20"/>
                <w:lang w:val="en-US" w:eastAsia="ko-KR"/>
              </w:rPr>
            </w:pPr>
            <w:r>
              <w:rPr>
                <w:rFonts w:ascii="Times New Roman" w:eastAsiaTheme="minorEastAsia" w:hAnsi="Times New Roman" w:cs="Times New Roman"/>
                <w:szCs w:val="20"/>
                <w:lang w:val="de-DE" w:eastAsia="zh-CN"/>
              </w:rPr>
              <w:t xml:space="preserve"> </w:t>
            </w:r>
          </w:p>
        </w:tc>
      </w:tr>
      <w:tr w:rsidR="00484677" w14:paraId="59AA6E3A" w14:textId="77777777">
        <w:tc>
          <w:tcPr>
            <w:tcW w:w="1490" w:type="dxa"/>
          </w:tcPr>
          <w:p w14:paraId="69A7D46E"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Apple</w:t>
            </w:r>
          </w:p>
        </w:tc>
        <w:tc>
          <w:tcPr>
            <w:tcW w:w="8139" w:type="dxa"/>
          </w:tcPr>
          <w:p w14:paraId="668D6D47" w14:textId="77777777" w:rsidR="00484677" w:rsidRDefault="008E0AC1">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We think it may be beneficial to draw a conclusion for R16 intra-UE multiplexing/prioritization and CG-UCI. We agree with moderator’s analysis for this case. But if companies think everything is clear, we would not insist.</w:t>
            </w:r>
          </w:p>
          <w:p w14:paraId="5AA63D85" w14:textId="77777777" w:rsidR="00484677" w:rsidRDefault="008E0AC1">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For R17 intra-UE multiplexing/prioritization, it may need to be discussed further. We share similar view as vivo that for the following case, it may be more reasonable to drop PUCCH and transmit PUSCH. Moderator’s interpretation assumes no spec change compared to Rel-16. But since this is Rel-17, we will need to discuss and conclude. We are open for such a discussion.</w:t>
            </w:r>
          </w:p>
          <w:p w14:paraId="3692F367" w14:textId="77777777" w:rsidR="00484677" w:rsidRDefault="00484677">
            <w:pPr>
              <w:pStyle w:val="ListParagraph"/>
              <w:ind w:left="0"/>
              <w:rPr>
                <w:rFonts w:ascii="Times New Roman" w:eastAsiaTheme="minorEastAsia" w:hAnsi="Times New Roman" w:cs="Times New Roman"/>
                <w:szCs w:val="20"/>
                <w:lang w:val="en-US" w:eastAsia="ko-KR"/>
              </w:rPr>
            </w:pPr>
          </w:p>
          <w:p w14:paraId="3E909953" w14:textId="77777777" w:rsidR="00484677" w:rsidRDefault="008E0AC1">
            <w:pPr>
              <w:pStyle w:val="ListParagraph"/>
              <w:numPr>
                <w:ilvl w:val="3"/>
                <w:numId w:val="65"/>
              </w:numPr>
              <w:ind w:left="732"/>
              <w:rPr>
                <w:rFonts w:ascii="Times New Roman" w:eastAsia="Times New Roman" w:hAnsi="Times New Roman" w:cs="Times New Roman"/>
                <w:szCs w:val="20"/>
                <w:lang w:val="de-DE" w:eastAsia="ja-JP"/>
              </w:rPr>
            </w:pPr>
            <w:r>
              <w:rPr>
                <w:rFonts w:ascii="Times New Roman" w:hAnsi="Times New Roman" w:cs="Times New Roman"/>
                <w:lang w:val="de-DE"/>
              </w:rPr>
              <w:t>I</w:t>
            </w:r>
            <w:r>
              <w:rPr>
                <w:rFonts w:ascii="Times New Roman" w:hAnsi="Times New Roman" w:cs="Times New Roman"/>
                <w:lang w:val="en-US"/>
              </w:rPr>
              <w:t>f the PUCCH is with LP and the CG-PUSCH with HP:</w:t>
            </w:r>
          </w:p>
          <w:p w14:paraId="4C56D600" w14:textId="77777777" w:rsidR="00484677" w:rsidRDefault="008E0AC1">
            <w:pPr>
              <w:pStyle w:val="ListParagraph"/>
              <w:numPr>
                <w:ilvl w:val="4"/>
                <w:numId w:val="65"/>
              </w:numPr>
              <w:ind w:left="1092"/>
              <w:rPr>
                <w:rFonts w:ascii="Times New Roman" w:eastAsia="Times New Roman" w:hAnsi="Times New Roman" w:cs="Times New Roman"/>
                <w:szCs w:val="20"/>
                <w:lang w:val="de-DE" w:eastAsia="ja-JP"/>
              </w:rPr>
            </w:pPr>
            <w:r>
              <w:rPr>
                <w:rFonts w:ascii="Times New Roman" w:hAnsi="Times New Roman" w:cs="Times New Roman"/>
                <w:lang w:val="en-US"/>
              </w:rPr>
              <w:t xml:space="preserve">If </w:t>
            </w:r>
            <w:r>
              <w:rPr>
                <w:rFonts w:ascii="Times New Roman" w:eastAsia="Times New Roman" w:hAnsi="Times New Roman" w:cs="Times New Roman"/>
                <w:szCs w:val="20"/>
                <w:lang w:val="de-DE" w:eastAsia="ja-JP"/>
              </w:rPr>
              <w:t>cg-UCI-Multiplexing is enabled for that CG-PUSCH, UCI including HARQ-ACK would be multiplexed in CG-PUSCH as descirbed in 38.213.</w:t>
            </w:r>
          </w:p>
          <w:p w14:paraId="3A5C9777" w14:textId="77777777" w:rsidR="00484677" w:rsidRDefault="008E0AC1">
            <w:pPr>
              <w:pStyle w:val="ListParagraph"/>
              <w:numPr>
                <w:ilvl w:val="4"/>
                <w:numId w:val="65"/>
              </w:numPr>
              <w:ind w:left="1092"/>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Otherwise, CG-PUSCH would be dropped as descirbed in 38.213.</w:t>
            </w:r>
          </w:p>
          <w:p w14:paraId="0D2B856D" w14:textId="77777777" w:rsidR="00484677" w:rsidRDefault="00484677">
            <w:pPr>
              <w:pStyle w:val="ListParagraph"/>
              <w:ind w:left="0"/>
              <w:rPr>
                <w:rFonts w:ascii="Times New Roman" w:eastAsiaTheme="minorEastAsia" w:hAnsi="Times New Roman" w:cs="Times New Roman"/>
                <w:szCs w:val="20"/>
                <w:lang w:val="de-DE" w:eastAsia="ko-KR"/>
              </w:rPr>
            </w:pPr>
          </w:p>
        </w:tc>
      </w:tr>
      <w:tr w:rsidR="00484677" w14:paraId="103137F3" w14:textId="77777777">
        <w:tc>
          <w:tcPr>
            <w:tcW w:w="1490" w:type="dxa"/>
            <w:shd w:val="clear" w:color="auto" w:fill="auto"/>
          </w:tcPr>
          <w:p w14:paraId="7A5399C8" w14:textId="77777777" w:rsidR="00484677" w:rsidRDefault="008E0AC1">
            <w:pPr>
              <w:pStyle w:val="ListParagraph"/>
              <w:ind w:left="0"/>
              <w:jc w:val="cente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Vivo2</w:t>
            </w:r>
          </w:p>
        </w:tc>
        <w:tc>
          <w:tcPr>
            <w:tcW w:w="8139" w:type="dxa"/>
          </w:tcPr>
          <w:p w14:paraId="743F9161" w14:textId="77777777" w:rsidR="00484677" w:rsidRDefault="008E0AC1">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hint="eastAsia"/>
                <w:szCs w:val="20"/>
                <w:lang w:val="en-US" w:eastAsia="zh-CN"/>
              </w:rPr>
              <w:t>T</w:t>
            </w:r>
            <w:r>
              <w:rPr>
                <w:rFonts w:ascii="Times New Roman" w:eastAsiaTheme="minorEastAsia" w:hAnsi="Times New Roman" w:cs="Times New Roman"/>
                <w:szCs w:val="20"/>
                <w:lang w:val="en-US" w:eastAsia="zh-CN"/>
              </w:rPr>
              <w:t xml:space="preserve">hanks a lot Moderator’s explanation. For inter-action between the </w:t>
            </w:r>
            <w:r>
              <w:rPr>
                <w:rFonts w:ascii="Times New Roman" w:eastAsiaTheme="minorEastAsia" w:hAnsi="Times New Roman" w:cs="Times New Roman"/>
                <w:szCs w:val="20"/>
                <w:lang w:val="en-US" w:eastAsia="ko-KR"/>
              </w:rPr>
              <w:t xml:space="preserve">for Rel-16 intra-UE multiplexing/prioritization and </w:t>
            </w:r>
            <w:r>
              <w:rPr>
                <w:rFonts w:ascii="Times New Roman" w:eastAsia="Times New Roman" w:hAnsi="Times New Roman" w:cs="Times New Roman"/>
                <w:szCs w:val="20"/>
                <w:lang w:val="de-DE" w:eastAsia="ja-JP"/>
              </w:rPr>
              <w:t xml:space="preserve">cg-UCI-Multiplexing, we also agree with </w:t>
            </w:r>
            <w:r>
              <w:rPr>
                <w:rFonts w:ascii="Times New Roman" w:eastAsiaTheme="minorEastAsia" w:hAnsi="Times New Roman" w:cs="Times New Roman"/>
                <w:szCs w:val="20"/>
                <w:lang w:val="en-US" w:eastAsia="zh-CN"/>
              </w:rPr>
              <w:t>Moderator’s analysis and we think it is beneficial to have a conclusion to clarify the UE behavior. Since as Intel mentioned, this agenda is “CG harmonization”, clearly in Rel-16, the</w:t>
            </w:r>
            <w:r>
              <w:rPr>
                <w:rFonts w:ascii="Times New Roman" w:hAnsi="Times New Roman" w:cs="Times New Roman"/>
                <w:lang w:val="en-US" w:eastAsia="zh-CN"/>
              </w:rPr>
              <w:t xml:space="preserve"> RRC parameter of phy-PriorityIndex is NOT applicable for CG operation in unlicensed band, but in Rel-17, the phy-PriorityIndex is applicable for CG operation in unlicensed band, we should have a common understanding on what is the UE behavior</w:t>
            </w:r>
            <w:r>
              <w:rPr>
                <w:rFonts w:ascii="Times New Roman" w:eastAsiaTheme="minorEastAsia" w:hAnsi="Times New Roman" w:cs="Times New Roman"/>
                <w:szCs w:val="20"/>
                <w:lang w:val="en-US" w:eastAsia="ko-KR"/>
              </w:rPr>
              <w:t xml:space="preserve">. </w:t>
            </w:r>
          </w:p>
          <w:p w14:paraId="45B91CAA" w14:textId="77777777" w:rsidR="00484677" w:rsidRDefault="00484677">
            <w:pPr>
              <w:pStyle w:val="ListParagraph"/>
              <w:ind w:left="0"/>
              <w:rPr>
                <w:rFonts w:ascii="Times New Roman" w:eastAsiaTheme="minorEastAsia" w:hAnsi="Times New Roman" w:cs="Times New Roman"/>
                <w:szCs w:val="20"/>
                <w:lang w:val="en-US" w:eastAsia="ko-KR"/>
              </w:rPr>
            </w:pPr>
          </w:p>
          <w:p w14:paraId="698D8B49" w14:textId="77777777" w:rsidR="00484677" w:rsidRDefault="008E0AC1">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 xml:space="preserve">For Rel-17 intra-UE multiplexing/prioritization, thanks a lot moderator’s replies. For </w:t>
            </w:r>
            <w:r>
              <w:rPr>
                <w:rFonts w:ascii="Times New Roman" w:eastAsiaTheme="minorEastAsia" w:hAnsi="Times New Roman" w:cs="Times New Roman"/>
                <w:b/>
                <w:szCs w:val="20"/>
                <w:u w:val="single"/>
                <w:lang w:val="en-US" w:eastAsia="ko-KR"/>
              </w:rPr>
              <w:t>URLLC</w:t>
            </w:r>
            <w:r>
              <w:rPr>
                <w:rFonts w:ascii="Times New Roman" w:eastAsiaTheme="minorEastAsia" w:hAnsi="Times New Roman" w:cs="Times New Roman"/>
                <w:szCs w:val="20"/>
                <w:lang w:val="en-US" w:eastAsia="ko-KR"/>
              </w:rPr>
              <w:t xml:space="preserve"> operation on unlicensed band, we do not think it is reasonbale to drop the HP </w:t>
            </w:r>
            <w:r>
              <w:rPr>
                <w:rFonts w:ascii="Times New Roman" w:eastAsiaTheme="minorEastAsia" w:hAnsi="Times New Roman" w:cs="Times New Roman"/>
                <w:szCs w:val="20"/>
                <w:lang w:val="en-US" w:eastAsia="ko-KR"/>
              </w:rPr>
              <w:lastRenderedPageBreak/>
              <w:t xml:space="preserve">channel. Even if companies think that avoiding HP channel dropping can be achieved by gNB’s proper configuration, there still exsits some specification impacts on what is the UE behavior in case gNB does not configure, e.g. error case </w:t>
            </w:r>
            <w:r>
              <w:rPr>
                <w:rFonts w:ascii="Times New Roman" w:eastAsiaTheme="minorEastAsia" w:hAnsi="Times New Roman" w:cs="Times New Roman"/>
                <w:b/>
                <w:szCs w:val="20"/>
                <w:lang w:val="en-US" w:eastAsia="ko-KR"/>
              </w:rPr>
              <w:t>or</w:t>
            </w:r>
            <w:r>
              <w:rPr>
                <w:rFonts w:ascii="Times New Roman" w:eastAsiaTheme="minorEastAsia" w:hAnsi="Times New Roman" w:cs="Times New Roman"/>
                <w:szCs w:val="20"/>
                <w:lang w:val="en-US" w:eastAsia="ko-KR"/>
              </w:rPr>
              <w:t xml:space="preserve"> UE always transmits the channel with HP </w:t>
            </w:r>
            <w:r>
              <w:rPr>
                <w:rFonts w:ascii="Times New Roman" w:eastAsiaTheme="minorEastAsia" w:hAnsi="Times New Roman" w:cs="Times New Roman"/>
                <w:b/>
                <w:szCs w:val="20"/>
                <w:lang w:val="en-US" w:eastAsia="ko-KR"/>
              </w:rPr>
              <w:t>or</w:t>
            </w:r>
            <w:r>
              <w:rPr>
                <w:rFonts w:ascii="Times New Roman" w:eastAsiaTheme="minorEastAsia" w:hAnsi="Times New Roman" w:cs="Times New Roman"/>
                <w:szCs w:val="20"/>
                <w:lang w:val="en-US" w:eastAsia="ko-KR"/>
              </w:rPr>
              <w:t xml:space="preserve"> UE always drops the CG-PUSCH? It is necessary to clarify the UE behavior.   </w:t>
            </w:r>
          </w:p>
          <w:p w14:paraId="76254E13" w14:textId="77777777" w:rsidR="00484677" w:rsidRDefault="00484677">
            <w:pPr>
              <w:pStyle w:val="ListParagraph"/>
              <w:ind w:left="0"/>
              <w:rPr>
                <w:rFonts w:ascii="Times New Roman" w:eastAsiaTheme="minorEastAsia" w:hAnsi="Times New Roman" w:cs="Times New Roman"/>
                <w:szCs w:val="20"/>
                <w:lang w:val="en-US" w:eastAsia="zh-CN"/>
              </w:rPr>
            </w:pPr>
          </w:p>
        </w:tc>
      </w:tr>
      <w:tr w:rsidR="00484677" w14:paraId="1EA4A0F2" w14:textId="77777777">
        <w:tc>
          <w:tcPr>
            <w:tcW w:w="1490" w:type="dxa"/>
            <w:shd w:val="clear" w:color="auto" w:fill="auto"/>
          </w:tcPr>
          <w:p w14:paraId="4B3C214B" w14:textId="77777777" w:rsidR="00484677" w:rsidRDefault="008E0AC1">
            <w:pPr>
              <w:pStyle w:val="ListParagraph"/>
              <w:ind w:left="0"/>
              <w:jc w:val="center"/>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lastRenderedPageBreak/>
              <w:t>X</w:t>
            </w:r>
            <w:r>
              <w:rPr>
                <w:rFonts w:ascii="Times New Roman" w:eastAsiaTheme="minorEastAsia" w:hAnsi="Times New Roman" w:cs="Times New Roman"/>
                <w:szCs w:val="20"/>
                <w:lang w:val="en-US" w:eastAsia="zh-CN"/>
              </w:rPr>
              <w:t>iaomi</w:t>
            </w:r>
          </w:p>
        </w:tc>
        <w:tc>
          <w:tcPr>
            <w:tcW w:w="8139" w:type="dxa"/>
          </w:tcPr>
          <w:p w14:paraId="5CD6270A"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agree with Intel that this topic is very much related to AI 8.3.3. </w:t>
            </w:r>
            <w:r>
              <w:rPr>
                <w:rFonts w:ascii="Times New Roman" w:eastAsiaTheme="minorEastAsia" w:hAnsi="Times New Roman" w:cs="Times New Roman" w:hint="eastAsia"/>
                <w:szCs w:val="20"/>
                <w:lang w:val="en-US" w:eastAsia="zh-CN"/>
              </w:rPr>
              <w:t>and</w:t>
            </w:r>
            <w:r>
              <w:rPr>
                <w:rFonts w:ascii="Times New Roman" w:eastAsiaTheme="minorEastAsia" w:hAnsi="Times New Roman" w:cs="Times New Roman"/>
                <w:szCs w:val="20"/>
                <w:lang w:val="en-US" w:eastAsia="zh-CN"/>
              </w:rPr>
              <w:t xml:space="preserve"> there is an ongoing issue discussed in AI 8.3.3 aoubt “how to enable R17 </w:t>
            </w:r>
            <w:r>
              <w:rPr>
                <w:rFonts w:ascii="Times New Roman" w:eastAsiaTheme="minorEastAsia" w:hAnsi="Times New Roman" w:cs="Times New Roman" w:hint="eastAsia"/>
                <w:szCs w:val="20"/>
                <w:lang w:val="en-US" w:eastAsia="zh-CN"/>
              </w:rPr>
              <w:t>multiplexing,</w:t>
            </w:r>
            <w:r>
              <w:rPr>
                <w:rFonts w:ascii="Times New Roman" w:eastAsiaTheme="minorEastAsia" w:hAnsi="Times New Roman" w:cs="Times New Roman"/>
                <w:szCs w:val="20"/>
                <w:lang w:val="en-US" w:eastAsia="zh-CN"/>
              </w:rPr>
              <w:t xml:space="preserve"> by RRC configuration or by dynamic indication</w:t>
            </w:r>
            <w:r>
              <w:rPr>
                <w:rFonts w:ascii="Times New Roman" w:eastAsiaTheme="minorEastAsia" w:hAnsi="Times New Roman" w:cs="Times New Roman" w:hint="eastAsia"/>
                <w:szCs w:val="20"/>
                <w:lang w:val="en-US" w:eastAsia="zh-CN"/>
              </w:rPr>
              <w:t>?</w:t>
            </w:r>
            <w:r>
              <w:rPr>
                <w:rFonts w:ascii="Times New Roman" w:eastAsiaTheme="minorEastAsia" w:hAnsi="Times New Roman" w:cs="Times New Roman"/>
                <w:szCs w:val="20"/>
                <w:lang w:val="en-US" w:eastAsia="zh-CN"/>
              </w:rPr>
              <w:t xml:space="preserve"> ”.  For example if in AI 8.3.3 it is supported to enable R17 </w:t>
            </w:r>
            <w:r>
              <w:rPr>
                <w:rFonts w:ascii="Times New Roman" w:eastAsiaTheme="minorEastAsia" w:hAnsi="Times New Roman" w:cs="Times New Roman" w:hint="eastAsia"/>
                <w:szCs w:val="20"/>
                <w:lang w:val="en-US" w:eastAsia="zh-CN"/>
              </w:rPr>
              <w:t>multiplexing</w:t>
            </w:r>
            <w:r>
              <w:rPr>
                <w:rFonts w:ascii="Times New Roman" w:eastAsiaTheme="minorEastAsia" w:hAnsi="Times New Roman" w:cs="Times New Roman"/>
                <w:szCs w:val="20"/>
                <w:lang w:val="en-US" w:eastAsia="zh-CN"/>
              </w:rPr>
              <w:t xml:space="preserve"> by RRC configuration, then may be an new RRC parameter should be needed to control how to do multiplexing for </w:t>
            </w:r>
            <w:r>
              <w:rPr>
                <w:rFonts w:ascii="Times New Roman" w:hAnsi="Times New Roman" w:cs="Times New Roman"/>
                <w:lang w:val="en-US"/>
              </w:rPr>
              <w:t>PUCCH and the CG-PUSCH with different priorities</w:t>
            </w:r>
          </w:p>
        </w:tc>
      </w:tr>
      <w:tr w:rsidR="00484677" w14:paraId="5B15F378" w14:textId="77777777">
        <w:tc>
          <w:tcPr>
            <w:tcW w:w="1490" w:type="dxa"/>
            <w:shd w:val="clear" w:color="auto" w:fill="auto"/>
          </w:tcPr>
          <w:p w14:paraId="2CBF367D" w14:textId="77777777" w:rsidR="00484677" w:rsidRDefault="008E0AC1">
            <w:pPr>
              <w:pStyle w:val="ListParagraph"/>
              <w:ind w:left="0"/>
              <w:jc w:val="cente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ZTE</w:t>
            </w:r>
          </w:p>
        </w:tc>
        <w:tc>
          <w:tcPr>
            <w:tcW w:w="8139" w:type="dxa"/>
          </w:tcPr>
          <w:p w14:paraId="3E9A135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fine with the proposal except the UE behavior in the last scenario.</w:t>
            </w:r>
          </w:p>
          <w:p w14:paraId="37E46704"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From the proposal, the CG-PUSCH will be dropped if </w:t>
            </w:r>
            <w:r>
              <w:rPr>
                <w:rFonts w:ascii="Times New Roman" w:eastAsia="Times New Roman" w:hAnsi="Times New Roman" w:cs="Times New Roman"/>
                <w:szCs w:val="20"/>
                <w:lang w:val="de-DE" w:eastAsia="ja-JP"/>
              </w:rPr>
              <w:t>cg-UCI-Multiplexing is disabled</w:t>
            </w:r>
            <w:r>
              <w:rPr>
                <w:rFonts w:ascii="Times New Roman" w:eastAsia="Times New Roman" w:hAnsi="Times New Roman" w:cs="Times New Roman"/>
                <w:szCs w:val="20"/>
                <w:lang w:val="en-US" w:eastAsia="ja-JP"/>
              </w:rPr>
              <w:t>. We don’t think it is reasonable since the HP channel is canceled in this case, which violates the URLLC rule. If a channel should be dropped, we believe the dropped channel should be with LP. So we propose the following.</w:t>
            </w:r>
          </w:p>
          <w:p w14:paraId="5050D4B3" w14:textId="77777777" w:rsidR="00484677" w:rsidRDefault="008E0AC1">
            <w:pPr>
              <w:pStyle w:val="ListParagraph"/>
              <w:numPr>
                <w:ilvl w:val="2"/>
                <w:numId w:val="65"/>
              </w:numPr>
              <w:rPr>
                <w:rFonts w:ascii="Times New Roman" w:eastAsia="Times New Roman" w:hAnsi="Times New Roman" w:cs="Times New Roman"/>
                <w:szCs w:val="20"/>
                <w:lang w:val="de-DE" w:eastAsia="ja-JP"/>
              </w:rPr>
            </w:pPr>
            <w:r>
              <w:rPr>
                <w:rFonts w:ascii="Times New Roman" w:hAnsi="Times New Roman" w:cs="Times New Roman"/>
                <w:lang w:val="de-DE"/>
              </w:rPr>
              <w:t xml:space="preserve">For multiplexing </w:t>
            </w:r>
            <w:r>
              <w:rPr>
                <w:rFonts w:ascii="Times New Roman" w:hAnsi="Times New Roman" w:cs="Times New Roman"/>
                <w:lang w:val="en-US"/>
              </w:rPr>
              <w:t>(e.g. upon support of corresponding features in Rel-17)</w:t>
            </w:r>
          </w:p>
          <w:p w14:paraId="47FCC579" w14:textId="77777777" w:rsidR="00484677" w:rsidRDefault="008E0AC1">
            <w:pPr>
              <w:pStyle w:val="ListParagraph"/>
              <w:numPr>
                <w:ilvl w:val="3"/>
                <w:numId w:val="65"/>
              </w:numPr>
              <w:rPr>
                <w:rFonts w:ascii="Times New Roman" w:eastAsia="Times New Roman" w:hAnsi="Times New Roman" w:cs="Times New Roman"/>
                <w:szCs w:val="20"/>
                <w:lang w:val="de-DE" w:eastAsia="ja-JP"/>
              </w:rPr>
            </w:pPr>
            <w:r>
              <w:rPr>
                <w:rFonts w:ascii="Times New Roman" w:hAnsi="Times New Roman" w:cs="Times New Roman"/>
                <w:lang w:val="de-DE"/>
              </w:rPr>
              <w:t>I</w:t>
            </w:r>
            <w:r>
              <w:rPr>
                <w:rFonts w:ascii="Times New Roman" w:hAnsi="Times New Roman" w:cs="Times New Roman"/>
                <w:lang w:val="en-US"/>
              </w:rPr>
              <w:t>f the PUCCH is with LP and the CG-PUSCH with HP:</w:t>
            </w:r>
          </w:p>
          <w:p w14:paraId="473082C1" w14:textId="77777777" w:rsidR="00484677" w:rsidRDefault="008E0AC1">
            <w:pPr>
              <w:pStyle w:val="ListParagraph"/>
              <w:numPr>
                <w:ilvl w:val="4"/>
                <w:numId w:val="65"/>
              </w:numPr>
              <w:rPr>
                <w:rFonts w:ascii="Times New Roman" w:eastAsia="Times New Roman" w:hAnsi="Times New Roman" w:cs="Times New Roman"/>
                <w:szCs w:val="20"/>
                <w:lang w:val="de-DE" w:eastAsia="ja-JP"/>
              </w:rPr>
            </w:pPr>
            <w:r>
              <w:rPr>
                <w:rFonts w:ascii="Times New Roman" w:hAnsi="Times New Roman" w:cs="Times New Roman"/>
                <w:lang w:val="en-US"/>
              </w:rPr>
              <w:t xml:space="preserve">If </w:t>
            </w:r>
            <w:r>
              <w:rPr>
                <w:rFonts w:ascii="Times New Roman" w:eastAsia="Times New Roman" w:hAnsi="Times New Roman" w:cs="Times New Roman"/>
                <w:szCs w:val="20"/>
                <w:lang w:val="de-DE" w:eastAsia="ja-JP"/>
              </w:rPr>
              <w:t>cg-UCI-Multiplexing is enabled for that CG-PUSCH, UCI including HARQ-ACK would be multiplexed in CG-PUSCH as descirbed in 38.213.</w:t>
            </w:r>
          </w:p>
          <w:p w14:paraId="2B15111D" w14:textId="77777777" w:rsidR="00484677" w:rsidRDefault="008E0AC1">
            <w:pPr>
              <w:pStyle w:val="ListParagraph"/>
              <w:numPr>
                <w:ilvl w:val="4"/>
                <w:numId w:val="65"/>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Otherwise, </w:t>
            </w:r>
            <w:r>
              <w:rPr>
                <w:rFonts w:ascii="Times New Roman" w:eastAsia="Times New Roman" w:hAnsi="Times New Roman" w:cs="Times New Roman"/>
                <w:szCs w:val="20"/>
                <w:lang w:val="en-US" w:eastAsia="ja-JP"/>
              </w:rPr>
              <w:t>PUCCH</w:t>
            </w:r>
            <w:r>
              <w:rPr>
                <w:rFonts w:ascii="Times New Roman" w:eastAsia="Times New Roman" w:hAnsi="Times New Roman" w:cs="Times New Roman"/>
                <w:szCs w:val="20"/>
                <w:lang w:val="de-DE" w:eastAsia="ja-JP"/>
              </w:rPr>
              <w:t xml:space="preserve"> would be dropped as descirbed in 38.213.</w:t>
            </w:r>
          </w:p>
          <w:p w14:paraId="623E47B2" w14:textId="77777777" w:rsidR="00484677" w:rsidRDefault="008E0AC1">
            <w:pPr>
              <w:pStyle w:val="ListParagraph"/>
              <w:numPr>
                <w:ilvl w:val="3"/>
                <w:numId w:val="65"/>
              </w:numPr>
              <w:rPr>
                <w:rFonts w:ascii="Times New Roman" w:eastAsia="Times New Roman" w:hAnsi="Times New Roman" w:cs="Times New Roman"/>
                <w:szCs w:val="20"/>
                <w:lang w:val="de-DE" w:eastAsia="ja-JP"/>
              </w:rPr>
            </w:pPr>
            <w:r>
              <w:rPr>
                <w:rFonts w:ascii="Times New Roman" w:hAnsi="Times New Roman" w:cs="Times New Roman"/>
                <w:lang w:val="de-DE"/>
              </w:rPr>
              <w:t>I</w:t>
            </w:r>
            <w:r>
              <w:rPr>
                <w:rFonts w:ascii="Times New Roman" w:hAnsi="Times New Roman" w:cs="Times New Roman"/>
                <w:lang w:val="en-US"/>
              </w:rPr>
              <w:t>f the PUCCH is with HP and the CG-PUSCH with LP:</w:t>
            </w:r>
          </w:p>
          <w:p w14:paraId="0A51606B" w14:textId="77777777" w:rsidR="00484677" w:rsidRDefault="008E0AC1">
            <w:pPr>
              <w:pStyle w:val="ListParagraph"/>
              <w:numPr>
                <w:ilvl w:val="4"/>
                <w:numId w:val="65"/>
              </w:numPr>
              <w:rPr>
                <w:rFonts w:ascii="Times New Roman" w:eastAsia="Times New Roman" w:hAnsi="Times New Roman" w:cs="Times New Roman"/>
                <w:szCs w:val="20"/>
                <w:lang w:val="de-DE" w:eastAsia="ja-JP"/>
              </w:rPr>
            </w:pPr>
            <w:r>
              <w:rPr>
                <w:rFonts w:ascii="Times New Roman" w:hAnsi="Times New Roman" w:cs="Times New Roman"/>
                <w:lang w:val="en-US"/>
              </w:rPr>
              <w:t xml:space="preserve">If </w:t>
            </w:r>
            <w:r>
              <w:rPr>
                <w:rFonts w:ascii="Times New Roman" w:eastAsia="Times New Roman" w:hAnsi="Times New Roman" w:cs="Times New Roman"/>
                <w:szCs w:val="20"/>
                <w:lang w:val="de-DE" w:eastAsia="ja-JP"/>
              </w:rPr>
              <w:t>cg-UCI-Multiplexing is enabled for that CG-PUSCH, UCI including HARQ-ACK would be multiplexed in CG-PUSCH as descirbed in 38.213.</w:t>
            </w:r>
          </w:p>
          <w:p w14:paraId="6EEC99CC" w14:textId="77777777" w:rsidR="00484677" w:rsidRDefault="008E0AC1">
            <w:pPr>
              <w:pStyle w:val="ListParagraph"/>
              <w:numPr>
                <w:ilvl w:val="4"/>
                <w:numId w:val="65"/>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Otherwise, CG-PUSCH would be dropped as descirbed in 38.213.</w:t>
            </w:r>
          </w:p>
          <w:p w14:paraId="05D51868" w14:textId="77777777" w:rsidR="00484677" w:rsidRDefault="00484677">
            <w:pPr>
              <w:pStyle w:val="ListParagraph"/>
              <w:ind w:left="0"/>
              <w:rPr>
                <w:rFonts w:ascii="Times New Roman" w:eastAsiaTheme="minorEastAsia" w:hAnsi="Times New Roman" w:cs="Times New Roman"/>
                <w:szCs w:val="20"/>
                <w:lang w:val="en-US" w:eastAsia="zh-CN"/>
              </w:rPr>
            </w:pPr>
          </w:p>
        </w:tc>
      </w:tr>
      <w:tr w:rsidR="00F11026" w14:paraId="62508127" w14:textId="77777777" w:rsidTr="00F11026">
        <w:tc>
          <w:tcPr>
            <w:tcW w:w="1490" w:type="dxa"/>
          </w:tcPr>
          <w:p w14:paraId="45E0E750" w14:textId="6AB74F51" w:rsidR="00F11026" w:rsidRDefault="00F11026" w:rsidP="00764C7B">
            <w:pPr>
              <w:pStyle w:val="ListParagraph"/>
              <w:ind w:left="0"/>
              <w:jc w:val="cente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Sony</w:t>
            </w:r>
          </w:p>
        </w:tc>
        <w:tc>
          <w:tcPr>
            <w:tcW w:w="8139" w:type="dxa"/>
          </w:tcPr>
          <w:p w14:paraId="07BB1FF8" w14:textId="77777777" w:rsidR="00F11026" w:rsidRDefault="00F11026" w:rsidP="00764C7B">
            <w:pPr>
              <w:pStyle w:val="ListParagraph"/>
              <w:ind w:left="0"/>
              <w:rPr>
                <w:rFonts w:ascii="Times New Roman" w:eastAsiaTheme="minorEastAsia" w:hAnsi="Times New Roman" w:cs="Times New Roman"/>
                <w:szCs w:val="20"/>
                <w:lang w:val="en-US" w:eastAsia="zh-CN"/>
              </w:rPr>
            </w:pPr>
            <w:r w:rsidRPr="00F11026">
              <w:rPr>
                <w:rFonts w:ascii="Times New Roman" w:eastAsiaTheme="minorEastAsia" w:hAnsi="Times New Roman" w:cs="Times New Roman"/>
                <w:b/>
                <w:bCs/>
                <w:szCs w:val="20"/>
                <w:lang w:val="en-US" w:eastAsia="zh-CN"/>
              </w:rPr>
              <w:t>@Moderator</w:t>
            </w:r>
            <w:r>
              <w:rPr>
                <w:rFonts w:ascii="Times New Roman" w:eastAsiaTheme="minorEastAsia" w:hAnsi="Times New Roman" w:cs="Times New Roman"/>
                <w:szCs w:val="20"/>
                <w:lang w:val="en-US" w:eastAsia="zh-CN"/>
              </w:rPr>
              <w:t>: Thanks for the clarification.  I believe Rel-16 does not have CG-UCI &amp; UCI multiplexing of different L1 priority.  I take it you mean to reuse the Rel-16 CG-UCI multiplexing rules(?).</w:t>
            </w:r>
          </w:p>
          <w:p w14:paraId="6016B5FC" w14:textId="314AF309" w:rsidR="00F11026" w:rsidRDefault="00F11026" w:rsidP="00764C7B">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also have some concerns about dropping HP CG-PUSCH as commented by other companies.</w:t>
            </w:r>
          </w:p>
        </w:tc>
      </w:tr>
      <w:tr w:rsidR="00016D2B" w14:paraId="524D6766" w14:textId="77777777" w:rsidTr="00F11026">
        <w:tc>
          <w:tcPr>
            <w:tcW w:w="1490" w:type="dxa"/>
          </w:tcPr>
          <w:p w14:paraId="46671FDC" w14:textId="7D269F4D" w:rsidR="00016D2B" w:rsidRDefault="00016D2B" w:rsidP="00016D2B">
            <w:pPr>
              <w:pStyle w:val="ListParagraph"/>
              <w:ind w:left="0"/>
              <w:jc w:val="center"/>
              <w:rPr>
                <w:rFonts w:ascii="Times New Roman" w:eastAsiaTheme="minorEastAsia" w:hAnsi="Times New Roman" w:cs="Times New Roman"/>
                <w:szCs w:val="20"/>
                <w:lang w:val="en-US" w:eastAsia="zh-CN"/>
              </w:rPr>
            </w:pPr>
            <w:r w:rsidRPr="00D613EA">
              <w:rPr>
                <w:rFonts w:ascii="Times New Roman" w:eastAsiaTheme="minorEastAsia" w:hAnsi="Times New Roman" w:cs="Times New Roman"/>
                <w:szCs w:val="20"/>
                <w:lang w:val="en-US" w:eastAsia="zh-CN"/>
              </w:rPr>
              <w:t>Huawei, HiSilicon</w:t>
            </w:r>
          </w:p>
        </w:tc>
        <w:tc>
          <w:tcPr>
            <w:tcW w:w="8139" w:type="dxa"/>
          </w:tcPr>
          <w:p w14:paraId="7D3E18E1" w14:textId="4DBA37D2" w:rsidR="00016D2B" w:rsidRPr="00F11026" w:rsidRDefault="00016D2B" w:rsidP="00016D2B">
            <w:pPr>
              <w:pStyle w:val="ListParagraph"/>
              <w:ind w:left="0"/>
              <w:rPr>
                <w:rFonts w:ascii="Times New Roman" w:eastAsiaTheme="minorEastAsia" w:hAnsi="Times New Roman" w:cs="Times New Roman"/>
                <w:b/>
                <w:bCs/>
                <w:szCs w:val="20"/>
                <w:lang w:val="en-US" w:eastAsia="zh-CN"/>
              </w:rPr>
            </w:pPr>
            <w:r w:rsidRPr="00D613EA">
              <w:rPr>
                <w:rFonts w:ascii="Times New Roman" w:eastAsiaTheme="minorEastAsia" w:hAnsi="Times New Roman" w:cs="Times New Roman"/>
                <w:bCs/>
                <w:szCs w:val="20"/>
                <w:lang w:val="en-US" w:eastAsia="zh-CN"/>
              </w:rPr>
              <w:t>We agree with Moderator’s recommendation</w:t>
            </w:r>
            <w:r>
              <w:rPr>
                <w:rFonts w:ascii="Times New Roman" w:eastAsiaTheme="minorEastAsia" w:hAnsi="Times New Roman" w:cs="Times New Roman"/>
                <w:bCs/>
                <w:szCs w:val="20"/>
                <w:lang w:val="en-US" w:eastAsia="zh-CN"/>
              </w:rPr>
              <w:t>.</w:t>
            </w:r>
          </w:p>
        </w:tc>
      </w:tr>
    </w:tbl>
    <w:p w14:paraId="742A2A71" w14:textId="77777777" w:rsidR="00484677" w:rsidRDefault="00484677">
      <w:pPr>
        <w:pStyle w:val="BodyText"/>
        <w:rPr>
          <w:rFonts w:ascii="Times New Roman" w:hAnsi="Times New Roman" w:cs="Times New Roman"/>
          <w:b/>
          <w:bCs/>
          <w:sz w:val="22"/>
          <w:szCs w:val="24"/>
        </w:rPr>
      </w:pPr>
    </w:p>
    <w:p w14:paraId="10AB27D1" w14:textId="77777777" w:rsidR="00484677" w:rsidRDefault="00484677">
      <w:pPr>
        <w:pStyle w:val="BodyText"/>
        <w:rPr>
          <w:rFonts w:ascii="Times New Roman" w:hAnsi="Times New Roman" w:cs="Times New Roman"/>
          <w:b/>
          <w:bCs/>
          <w:sz w:val="22"/>
          <w:szCs w:val="24"/>
        </w:rPr>
      </w:pPr>
    </w:p>
    <w:p w14:paraId="11232CA9" w14:textId="77777777" w:rsidR="00484677" w:rsidRDefault="008E0AC1">
      <w:pPr>
        <w:pStyle w:val="Heading2"/>
        <w:rPr>
          <w:rFonts w:eastAsia="SimSun"/>
          <w:lang w:val="en-US" w:eastAsia="zh-CN"/>
        </w:rPr>
      </w:pPr>
      <w:r>
        <w:rPr>
          <w:rFonts w:eastAsia="SimSun"/>
          <w:lang w:val="en-US" w:eastAsia="zh-CN"/>
        </w:rPr>
        <w:t>2.5D COT duration limit</w:t>
      </w:r>
    </w:p>
    <w:p w14:paraId="0D74F78F" w14:textId="77777777" w:rsidR="00484677" w:rsidRDefault="008E0AC1">
      <w:pPr>
        <w:rPr>
          <w:rFonts w:ascii="Times New Roman" w:hAnsi="Times New Roman" w:cs="Times New Roman"/>
          <w:b/>
          <w:bCs/>
          <w:sz w:val="22"/>
          <w:u w:val="single"/>
        </w:rPr>
      </w:pPr>
      <w:r>
        <w:rPr>
          <w:rFonts w:ascii="Times New Roman" w:hAnsi="Times New Roman" w:cs="Times New Roman"/>
          <w:b/>
          <w:bCs/>
          <w:sz w:val="22"/>
          <w:highlight w:val="yellow"/>
          <w:u w:val="single"/>
        </w:rPr>
        <w:t>Proposal 5D-1:</w:t>
      </w:r>
    </w:p>
    <w:p w14:paraId="5B49EA36" w14:textId="77777777" w:rsidR="00484677" w:rsidRDefault="008E0AC1">
      <w:pPr>
        <w:rPr>
          <w:rFonts w:ascii="Times New Roman" w:hAnsi="Times New Roman" w:cs="Times New Roman"/>
          <w:iCs/>
          <w:sz w:val="22"/>
          <w:szCs w:val="28"/>
        </w:rPr>
      </w:pPr>
      <w:r>
        <w:rPr>
          <w:rFonts w:ascii="Times New Roman" w:hAnsi="Times New Roman" w:cs="Times New Roman"/>
          <w:iCs/>
          <w:sz w:val="22"/>
          <w:szCs w:val="28"/>
        </w:rPr>
        <w:t>On the semi-static configuration of UE-initiated FFP in a given unlicensed channel, the UE should be provided with a parameter to limit its COT to an indicated duration. Configured UL resources for PUSCH/PUCCH/SRS can be masked/restored back in all u-FFP periods by providing/updating this parameter without reconfiguring all impacted UL resources.</w:t>
      </w:r>
    </w:p>
    <w:p w14:paraId="3DAAFB79" w14:textId="77777777" w:rsidR="00484677" w:rsidRDefault="008E0AC1">
      <w:pPr>
        <w:pStyle w:val="ListParagraph"/>
        <w:numPr>
          <w:ilvl w:val="0"/>
          <w:numId w:val="25"/>
        </w:numPr>
        <w:rPr>
          <w:rFonts w:ascii="Times New Roman" w:eastAsiaTheme="minorEastAsia" w:hAnsi="Times New Roman" w:cs="Times New Roman"/>
          <w:iCs/>
          <w:color w:val="4472C4" w:themeColor="accent1"/>
          <w:szCs w:val="24"/>
        </w:rPr>
      </w:pPr>
      <w:r>
        <w:rPr>
          <w:rFonts w:ascii="Times New Roman" w:eastAsiaTheme="minorEastAsia" w:hAnsi="Times New Roman" w:cs="Times New Roman"/>
          <w:iCs/>
          <w:color w:val="4472C4" w:themeColor="accent1"/>
          <w:szCs w:val="24"/>
          <w:lang w:val="en-US"/>
        </w:rPr>
        <w:lastRenderedPageBreak/>
        <w:t>Supported by: HW/HiSi, LG</w:t>
      </w:r>
    </w:p>
    <w:p w14:paraId="637E3356" w14:textId="77777777" w:rsidR="00484677" w:rsidRDefault="00484677">
      <w:pPr>
        <w:pStyle w:val="BodyText"/>
        <w:rPr>
          <w:rFonts w:ascii="Times New Roman" w:hAnsi="Times New Roman" w:cs="Times New Roman"/>
          <w:sz w:val="22"/>
        </w:rPr>
      </w:pPr>
    </w:p>
    <w:p w14:paraId="7B845709" w14:textId="77777777" w:rsidR="00484677" w:rsidRDefault="008E0AC1">
      <w:pPr>
        <w:rPr>
          <w:rFonts w:ascii="Times New Roman" w:hAnsi="Times New Roman" w:cs="Times New Roman"/>
          <w:sz w:val="22"/>
        </w:rPr>
      </w:pPr>
      <w:r>
        <w:rPr>
          <w:rFonts w:ascii="Times New Roman" w:hAnsi="Times New Roman" w:cs="Times New Roman"/>
          <w:sz w:val="22"/>
        </w:rPr>
        <w:t>In the previous meeting, some companies argued that there is no need for this RRC parameter since existing mechanisms are sufficient to achieve that goal. In the following table, HW/HiSi summarize the issues with these existing mechanisms and explain their perspective that why they are not comparable to, or considered as substitute for, the this simple RRC parameter</w:t>
      </w:r>
    </w:p>
    <w:tbl>
      <w:tblPr>
        <w:tblStyle w:val="TableGrid"/>
        <w:tblW w:w="930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965"/>
        <w:gridCol w:w="6342"/>
      </w:tblGrid>
      <w:tr w:rsidR="00484677" w14:paraId="70B01B2E" w14:textId="77777777">
        <w:tc>
          <w:tcPr>
            <w:tcW w:w="2965" w:type="dxa"/>
            <w:tcBorders>
              <w:top w:val="single" w:sz="8" w:space="0" w:color="auto"/>
              <w:left w:val="single" w:sz="8" w:space="0" w:color="auto"/>
              <w:bottom w:val="single" w:sz="8" w:space="0" w:color="auto"/>
              <w:right w:val="single" w:sz="8" w:space="0" w:color="auto"/>
            </w:tcBorders>
            <w:shd w:val="clear" w:color="auto" w:fill="BDD6EE" w:themeFill="accent5" w:themeFillTint="66"/>
            <w:vAlign w:val="center"/>
          </w:tcPr>
          <w:p w14:paraId="1F0BEA95" w14:textId="77777777" w:rsidR="00484677" w:rsidRDefault="008E0AC1">
            <w:pPr>
              <w:jc w:val="center"/>
              <w:rPr>
                <w:sz w:val="20"/>
                <w:lang w:val="de-DE"/>
              </w:rPr>
            </w:pPr>
            <w:r>
              <w:rPr>
                <w:sz w:val="20"/>
                <w:lang w:val="de-DE"/>
              </w:rPr>
              <w:t>Existing Mechanism</w:t>
            </w:r>
          </w:p>
        </w:tc>
        <w:tc>
          <w:tcPr>
            <w:tcW w:w="6342" w:type="dxa"/>
            <w:tcBorders>
              <w:top w:val="single" w:sz="8" w:space="0" w:color="auto"/>
              <w:left w:val="single" w:sz="8" w:space="0" w:color="auto"/>
              <w:bottom w:val="single" w:sz="8" w:space="0" w:color="auto"/>
              <w:right w:val="single" w:sz="8" w:space="0" w:color="auto"/>
            </w:tcBorders>
            <w:shd w:val="clear" w:color="auto" w:fill="BDD6EE" w:themeFill="accent5" w:themeFillTint="66"/>
            <w:vAlign w:val="center"/>
          </w:tcPr>
          <w:p w14:paraId="273328C7" w14:textId="77777777" w:rsidR="00484677" w:rsidRDefault="008E0AC1">
            <w:pPr>
              <w:jc w:val="center"/>
              <w:rPr>
                <w:sz w:val="20"/>
                <w:lang w:val="de-DE"/>
              </w:rPr>
            </w:pPr>
            <w:r>
              <w:rPr>
                <w:sz w:val="20"/>
                <w:lang w:val="de-DE"/>
              </w:rPr>
              <w:t>Issues as compared to the proposed RRC parameter ‘COT duration limit’</w:t>
            </w:r>
          </w:p>
        </w:tc>
      </w:tr>
      <w:tr w:rsidR="00484677" w14:paraId="1976D079" w14:textId="77777777">
        <w:tc>
          <w:tcPr>
            <w:tcW w:w="2965" w:type="dxa"/>
            <w:tcBorders>
              <w:top w:val="single" w:sz="8" w:space="0" w:color="auto"/>
              <w:left w:val="single" w:sz="8" w:space="0" w:color="auto"/>
              <w:bottom w:val="single" w:sz="8" w:space="0" w:color="auto"/>
              <w:right w:val="single" w:sz="8" w:space="0" w:color="auto"/>
            </w:tcBorders>
            <w:vAlign w:val="center"/>
          </w:tcPr>
          <w:p w14:paraId="2F0F9917" w14:textId="77777777" w:rsidR="00484677" w:rsidRDefault="008E0AC1">
            <w:pPr>
              <w:rPr>
                <w:sz w:val="20"/>
                <w:lang w:val="de-DE"/>
              </w:rPr>
            </w:pPr>
            <w:r>
              <w:rPr>
                <w:sz w:val="20"/>
                <w:lang w:val="de-DE"/>
              </w:rPr>
              <w:t>Proper gNB configuration</w:t>
            </w:r>
          </w:p>
        </w:tc>
        <w:tc>
          <w:tcPr>
            <w:tcW w:w="6342" w:type="dxa"/>
            <w:tcBorders>
              <w:top w:val="single" w:sz="8" w:space="0" w:color="auto"/>
              <w:left w:val="single" w:sz="8" w:space="0" w:color="auto"/>
              <w:bottom w:val="single" w:sz="8" w:space="0" w:color="auto"/>
              <w:right w:val="single" w:sz="8" w:space="0" w:color="auto"/>
            </w:tcBorders>
            <w:vAlign w:val="center"/>
          </w:tcPr>
          <w:p w14:paraId="0470D80F" w14:textId="77777777" w:rsidR="00484677" w:rsidRDefault="008E0AC1">
            <w:pPr>
              <w:rPr>
                <w:sz w:val="20"/>
                <w:lang w:val="de-DE"/>
              </w:rPr>
            </w:pPr>
            <w:r>
              <w:rPr>
                <w:sz w:val="20"/>
                <w:lang w:val="de-DE"/>
              </w:rPr>
              <w:t>Not applicable to the illustrated case</w:t>
            </w:r>
          </w:p>
          <w:p w14:paraId="781D5C9C" w14:textId="77777777" w:rsidR="00484677" w:rsidRDefault="008E0AC1">
            <w:pPr>
              <w:rPr>
                <w:sz w:val="20"/>
                <w:lang w:val="de-DE"/>
              </w:rPr>
            </w:pPr>
            <w:r>
              <w:rPr>
                <w:sz w:val="20"/>
                <w:lang w:val="de-DE"/>
              </w:rPr>
              <w:t>Would be applicable if gNB is configuring u-FFP and UL resources for the UEs of interlaced group 1 and the UEs of interlaced group 2 at the same time.</w:t>
            </w:r>
          </w:p>
        </w:tc>
      </w:tr>
      <w:tr w:rsidR="00484677" w14:paraId="456936E9" w14:textId="77777777">
        <w:tc>
          <w:tcPr>
            <w:tcW w:w="2965" w:type="dxa"/>
            <w:tcBorders>
              <w:top w:val="single" w:sz="8" w:space="0" w:color="auto"/>
              <w:left w:val="single" w:sz="8" w:space="0" w:color="auto"/>
              <w:bottom w:val="single" w:sz="8" w:space="0" w:color="auto"/>
              <w:right w:val="single" w:sz="8" w:space="0" w:color="auto"/>
            </w:tcBorders>
            <w:vAlign w:val="center"/>
          </w:tcPr>
          <w:p w14:paraId="7E2878E9" w14:textId="77777777" w:rsidR="00484677" w:rsidRDefault="008E0AC1">
            <w:pPr>
              <w:rPr>
                <w:sz w:val="20"/>
                <w:lang w:val="de-DE"/>
              </w:rPr>
            </w:pPr>
            <w:r>
              <w:rPr>
                <w:sz w:val="20"/>
                <w:lang w:val="de-DE"/>
              </w:rPr>
              <w:t xml:space="preserve">Reconfiguration of </w:t>
            </w:r>
          </w:p>
          <w:p w14:paraId="71B3835E" w14:textId="77777777" w:rsidR="00484677" w:rsidRDefault="008E0AC1">
            <w:pPr>
              <w:rPr>
                <w:sz w:val="20"/>
                <w:lang w:val="de-DE"/>
              </w:rPr>
            </w:pPr>
            <w:r>
              <w:rPr>
                <w:sz w:val="20"/>
                <w:lang w:val="de-DE"/>
              </w:rPr>
              <w:t>UE1 FFP periodicity/offset</w:t>
            </w:r>
          </w:p>
        </w:tc>
        <w:tc>
          <w:tcPr>
            <w:tcW w:w="6342" w:type="dxa"/>
            <w:tcBorders>
              <w:top w:val="single" w:sz="8" w:space="0" w:color="auto"/>
              <w:left w:val="single" w:sz="8" w:space="0" w:color="auto"/>
              <w:bottom w:val="single" w:sz="8" w:space="0" w:color="auto"/>
              <w:right w:val="single" w:sz="8" w:space="0" w:color="auto"/>
            </w:tcBorders>
            <w:vAlign w:val="center"/>
          </w:tcPr>
          <w:p w14:paraId="0EC3AFC0" w14:textId="77777777" w:rsidR="00484677" w:rsidRDefault="008E0AC1">
            <w:pPr>
              <w:rPr>
                <w:sz w:val="20"/>
                <w:lang w:val="de-DE"/>
              </w:rPr>
            </w:pPr>
            <w:r>
              <w:rPr>
                <w:sz w:val="20"/>
                <w:lang w:val="de-DE"/>
              </w:rPr>
              <w:t>Reconfiguring u-FFP1 periodicity/offset would render remaining configured UL resources not useful for the UE COT, leading to reconfiguring UL channels/signals for each URLLC UE operating with u-FFP1.</w:t>
            </w:r>
          </w:p>
          <w:p w14:paraId="043A234F" w14:textId="77777777" w:rsidR="00484677" w:rsidRDefault="008E0AC1">
            <w:pPr>
              <w:rPr>
                <w:sz w:val="20"/>
                <w:lang w:val="de-DE"/>
              </w:rPr>
            </w:pPr>
            <w:r>
              <w:rPr>
                <w:sz w:val="20"/>
                <w:lang w:val="de-DE"/>
              </w:rPr>
              <w:t>e.g.., if the offset of u-FFP1 is shifted earlier, configured UL resources aligned with u-FFP1 boundary would no longer be used to initiate the UE COT.</w:t>
            </w:r>
          </w:p>
        </w:tc>
      </w:tr>
      <w:tr w:rsidR="00484677" w14:paraId="7C66BDB2" w14:textId="77777777">
        <w:tc>
          <w:tcPr>
            <w:tcW w:w="2965" w:type="dxa"/>
            <w:tcBorders>
              <w:top w:val="single" w:sz="8" w:space="0" w:color="auto"/>
              <w:left w:val="single" w:sz="8" w:space="0" w:color="auto"/>
              <w:bottom w:val="single" w:sz="8" w:space="0" w:color="auto"/>
              <w:right w:val="single" w:sz="8" w:space="0" w:color="auto"/>
            </w:tcBorders>
            <w:vAlign w:val="center"/>
          </w:tcPr>
          <w:p w14:paraId="706C5EBC" w14:textId="77777777" w:rsidR="00484677" w:rsidRDefault="008E0AC1">
            <w:pPr>
              <w:rPr>
                <w:sz w:val="20"/>
                <w:lang w:val="de-DE"/>
              </w:rPr>
            </w:pPr>
            <w:r>
              <w:rPr>
                <w:sz w:val="20"/>
                <w:lang w:val="de-DE"/>
              </w:rPr>
              <w:t>Configuration of invalid symbols</w:t>
            </w:r>
          </w:p>
        </w:tc>
        <w:tc>
          <w:tcPr>
            <w:tcW w:w="6342" w:type="dxa"/>
            <w:tcBorders>
              <w:top w:val="single" w:sz="8" w:space="0" w:color="auto"/>
              <w:left w:val="single" w:sz="8" w:space="0" w:color="auto"/>
              <w:bottom w:val="single" w:sz="8" w:space="0" w:color="auto"/>
              <w:right w:val="single" w:sz="8" w:space="0" w:color="auto"/>
            </w:tcBorders>
            <w:vAlign w:val="center"/>
          </w:tcPr>
          <w:p w14:paraId="087B4730" w14:textId="77777777" w:rsidR="00484677" w:rsidRDefault="008E0AC1">
            <w:pPr>
              <w:rPr>
                <w:sz w:val="20"/>
                <w:lang w:val="de-DE"/>
              </w:rPr>
            </w:pPr>
            <w:r>
              <w:rPr>
                <w:i/>
                <w:sz w:val="20"/>
                <w:lang w:val="de-DE"/>
              </w:rPr>
              <w:t>InvalidSymbolPattern</w:t>
            </w:r>
            <w:r>
              <w:rPr>
                <w:sz w:val="20"/>
                <w:lang w:val="de-DE"/>
              </w:rPr>
              <w:t xml:space="preserve"> is only applicable to PUSCH and only when PUSCH Repetition Type B is used; </w:t>
            </w:r>
            <w:r>
              <w:rPr>
                <w:b/>
                <w:sz w:val="20"/>
                <w:lang w:val="de-DE"/>
              </w:rPr>
              <w:t>cannot be used with configured PUCCH/SRS</w:t>
            </w:r>
          </w:p>
        </w:tc>
      </w:tr>
      <w:tr w:rsidR="00484677" w14:paraId="21862142" w14:textId="77777777">
        <w:tc>
          <w:tcPr>
            <w:tcW w:w="2965" w:type="dxa"/>
            <w:tcBorders>
              <w:top w:val="single" w:sz="8" w:space="0" w:color="auto"/>
              <w:left w:val="single" w:sz="8" w:space="0" w:color="auto"/>
              <w:bottom w:val="single" w:sz="8" w:space="0" w:color="auto"/>
              <w:right w:val="single" w:sz="8" w:space="0" w:color="auto"/>
            </w:tcBorders>
            <w:vAlign w:val="center"/>
          </w:tcPr>
          <w:p w14:paraId="0C885DE3" w14:textId="77777777" w:rsidR="00484677" w:rsidRDefault="008E0AC1">
            <w:pPr>
              <w:rPr>
                <w:sz w:val="20"/>
                <w:lang w:val="de-DE"/>
              </w:rPr>
            </w:pPr>
            <w:r>
              <w:rPr>
                <w:sz w:val="20"/>
                <w:lang w:val="de-DE"/>
              </w:rPr>
              <w:t>Dynamic UL CI</w:t>
            </w:r>
          </w:p>
        </w:tc>
        <w:tc>
          <w:tcPr>
            <w:tcW w:w="6342" w:type="dxa"/>
            <w:tcBorders>
              <w:top w:val="single" w:sz="8" w:space="0" w:color="auto"/>
              <w:left w:val="single" w:sz="8" w:space="0" w:color="auto"/>
              <w:bottom w:val="single" w:sz="8" w:space="0" w:color="auto"/>
              <w:right w:val="single" w:sz="8" w:space="0" w:color="auto"/>
            </w:tcBorders>
            <w:vAlign w:val="center"/>
          </w:tcPr>
          <w:p w14:paraId="668689A1" w14:textId="77777777" w:rsidR="00484677" w:rsidRDefault="008E0AC1">
            <w:pPr>
              <w:rPr>
                <w:sz w:val="20"/>
                <w:lang w:val="de-DE"/>
              </w:rPr>
            </w:pPr>
            <w:r>
              <w:rPr>
                <w:sz w:val="20"/>
                <w:lang w:val="de-DE"/>
              </w:rPr>
              <w:t xml:space="preserve">Applies only to PUSCH and SRS; </w:t>
            </w:r>
            <w:r>
              <w:rPr>
                <w:b/>
                <w:sz w:val="20"/>
                <w:lang w:val="de-DE"/>
              </w:rPr>
              <w:t>cannot be used with configured PUCCH</w:t>
            </w:r>
          </w:p>
          <w:p w14:paraId="525AE038" w14:textId="77777777" w:rsidR="00484677" w:rsidRDefault="008E0AC1">
            <w:pPr>
              <w:rPr>
                <w:sz w:val="20"/>
                <w:lang w:val="de-DE"/>
              </w:rPr>
            </w:pPr>
            <w:r>
              <w:rPr>
                <w:sz w:val="20"/>
                <w:lang w:val="de-DE"/>
              </w:rPr>
              <w:t xml:space="preserve">Not reliable compared to RRC: Misdetection of GC DCI 2_4, e.g., by cell edge UEs, leads to blocking/collision between UEs using u-FFP1 and UEs using u-FFP2 </w:t>
            </w:r>
          </w:p>
          <w:p w14:paraId="0358B26B" w14:textId="77777777" w:rsidR="00484677" w:rsidRDefault="008E0AC1">
            <w:pPr>
              <w:rPr>
                <w:sz w:val="20"/>
                <w:lang w:val="de-DE"/>
              </w:rPr>
            </w:pPr>
            <w:r>
              <w:rPr>
                <w:sz w:val="20"/>
                <w:lang w:val="de-DE"/>
              </w:rPr>
              <w:t xml:space="preserve">Intricate mechanism to provide gNB with the flexibility to target UL resources in a dynamic manner. </w:t>
            </w:r>
          </w:p>
          <w:p w14:paraId="7CC15FD3" w14:textId="77777777" w:rsidR="00484677" w:rsidRDefault="008E0AC1">
            <w:pPr>
              <w:pStyle w:val="ListParagraph"/>
              <w:widowControl w:val="0"/>
              <w:numPr>
                <w:ilvl w:val="0"/>
                <w:numId w:val="70"/>
              </w:numPr>
              <w:autoSpaceDE w:val="0"/>
              <w:autoSpaceDN w:val="0"/>
              <w:adjustRightInd w:val="0"/>
              <w:spacing w:line="240" w:lineRule="auto"/>
              <w:rPr>
                <w:sz w:val="20"/>
                <w:lang w:val="en-US"/>
              </w:rPr>
            </w:pPr>
            <w:r>
              <w:rPr>
                <w:rFonts w:ascii="Times New Roman" w:hAnsi="Times New Roman" w:cs="Times New Roman"/>
                <w:sz w:val="20"/>
                <w:lang w:val="en-US"/>
              </w:rPr>
              <w:t>With the target resources being semi-static and periodic in each u-FFP1, the dynamic overhead, monitoring of DCI 2_4 and complexity of procedures are not justified</w:t>
            </w:r>
          </w:p>
        </w:tc>
      </w:tr>
      <w:tr w:rsidR="00484677" w14:paraId="48AEE0DE" w14:textId="77777777">
        <w:tc>
          <w:tcPr>
            <w:tcW w:w="2965" w:type="dxa"/>
            <w:tcBorders>
              <w:top w:val="single" w:sz="8" w:space="0" w:color="auto"/>
              <w:left w:val="single" w:sz="8" w:space="0" w:color="auto"/>
              <w:bottom w:val="single" w:sz="8" w:space="0" w:color="auto"/>
              <w:right w:val="single" w:sz="8" w:space="0" w:color="auto"/>
            </w:tcBorders>
            <w:vAlign w:val="center"/>
          </w:tcPr>
          <w:p w14:paraId="31B6A157" w14:textId="77777777" w:rsidR="00484677" w:rsidRDefault="008E0AC1">
            <w:pPr>
              <w:rPr>
                <w:sz w:val="20"/>
                <w:lang w:val="de-DE"/>
              </w:rPr>
            </w:pPr>
            <w:r>
              <w:rPr>
                <w:sz w:val="20"/>
                <w:lang w:val="de-DE"/>
              </w:rPr>
              <w:t>Dynamic SFI</w:t>
            </w:r>
          </w:p>
        </w:tc>
        <w:tc>
          <w:tcPr>
            <w:tcW w:w="6342" w:type="dxa"/>
            <w:tcBorders>
              <w:top w:val="single" w:sz="8" w:space="0" w:color="auto"/>
              <w:left w:val="single" w:sz="8" w:space="0" w:color="auto"/>
              <w:bottom w:val="single" w:sz="8" w:space="0" w:color="auto"/>
              <w:right w:val="single" w:sz="8" w:space="0" w:color="auto"/>
            </w:tcBorders>
            <w:vAlign w:val="center"/>
          </w:tcPr>
          <w:p w14:paraId="46586191" w14:textId="77777777" w:rsidR="00484677" w:rsidRDefault="008E0AC1">
            <w:pPr>
              <w:rPr>
                <w:sz w:val="20"/>
                <w:lang w:val="de-DE"/>
              </w:rPr>
            </w:pPr>
            <w:r>
              <w:rPr>
                <w:sz w:val="20"/>
                <w:lang w:val="de-DE"/>
              </w:rPr>
              <w:t xml:space="preserve">Not reliable compared to RRC: Misdetection of GC DCI 2_1, e.g., by cell edge UEs, leads to blocking/collision between UEs using u-FFP1 and UEs using u-FFP2 </w:t>
            </w:r>
          </w:p>
          <w:p w14:paraId="47A3E525" w14:textId="77777777" w:rsidR="00484677" w:rsidRDefault="008E0AC1">
            <w:pPr>
              <w:rPr>
                <w:sz w:val="20"/>
                <w:lang w:val="de-DE"/>
              </w:rPr>
            </w:pPr>
            <w:r>
              <w:rPr>
                <w:sz w:val="20"/>
                <w:lang w:val="de-DE"/>
              </w:rPr>
              <w:t xml:space="preserve">Could only dynamically override semi-static flexible symbols as DL in u-FFP1. UEs may indicate COT sharing in CG-UCI in every PUSCH for these resources whereas gNB would not transmit DL on them to allow for UL transmissions by UEs using u-FFP2   </w:t>
            </w:r>
          </w:p>
          <w:p w14:paraId="759AA4BD" w14:textId="77777777" w:rsidR="00484677" w:rsidRDefault="008E0AC1">
            <w:pPr>
              <w:pStyle w:val="ListParagraph"/>
              <w:widowControl w:val="0"/>
              <w:numPr>
                <w:ilvl w:val="0"/>
                <w:numId w:val="70"/>
              </w:numPr>
              <w:autoSpaceDE w:val="0"/>
              <w:autoSpaceDN w:val="0"/>
              <w:adjustRightInd w:val="0"/>
              <w:spacing w:line="240" w:lineRule="auto"/>
              <w:rPr>
                <w:sz w:val="20"/>
                <w:lang w:val="en-US"/>
              </w:rPr>
            </w:pPr>
            <w:r>
              <w:rPr>
                <w:rFonts w:ascii="Times New Roman" w:hAnsi="Times New Roman" w:cs="Times New Roman"/>
                <w:sz w:val="20"/>
                <w:lang w:val="en-US"/>
              </w:rPr>
              <w:t>With the target resources being semi-static and periodic in each u-FFP1, the dynamic overhead and monitoring of DCI 2_1 are not justified</w:t>
            </w:r>
          </w:p>
        </w:tc>
      </w:tr>
    </w:tbl>
    <w:p w14:paraId="77F58860" w14:textId="77777777" w:rsidR="00484677" w:rsidRDefault="00484677">
      <w:pPr>
        <w:rPr>
          <w:sz w:val="22"/>
        </w:rPr>
      </w:pPr>
    </w:p>
    <w:p w14:paraId="217DC203" w14:textId="77777777" w:rsidR="00484677" w:rsidRDefault="00484677">
      <w:pPr>
        <w:pStyle w:val="BodyText"/>
        <w:rPr>
          <w:rFonts w:ascii="Times New Roman" w:hAnsi="Times New Roman" w:cs="Times New Roman"/>
          <w:b/>
          <w:bCs/>
          <w:sz w:val="22"/>
          <w:szCs w:val="24"/>
        </w:rPr>
      </w:pPr>
    </w:p>
    <w:p w14:paraId="7088BFBC" w14:textId="77777777" w:rsidR="00484677" w:rsidRDefault="008E0AC1">
      <w:pPr>
        <w:pStyle w:val="Heading3"/>
      </w:pPr>
      <w:r>
        <w:t>2.5D.1</w:t>
      </w:r>
      <w:r>
        <w:tab/>
        <w:t>Discussion – 1</w:t>
      </w:r>
      <w:r>
        <w:rPr>
          <w:vertAlign w:val="superscript"/>
        </w:rPr>
        <w:t>st</w:t>
      </w:r>
      <w:r>
        <w:t xml:space="preserve"> round</w:t>
      </w:r>
    </w:p>
    <w:p w14:paraId="4930768C" w14:textId="77777777" w:rsidR="00484677" w:rsidRDefault="00484677">
      <w:pPr>
        <w:rPr>
          <w:lang w:eastAsia="ja-JP"/>
        </w:rPr>
      </w:pPr>
    </w:p>
    <w:tbl>
      <w:tblPr>
        <w:tblStyle w:val="TableGrid"/>
        <w:tblW w:w="9629" w:type="dxa"/>
        <w:tblLayout w:type="fixed"/>
        <w:tblLook w:val="04A0" w:firstRow="1" w:lastRow="0" w:firstColumn="1" w:lastColumn="0" w:noHBand="0" w:noVBand="1"/>
      </w:tblPr>
      <w:tblGrid>
        <w:gridCol w:w="1490"/>
        <w:gridCol w:w="8139"/>
      </w:tblGrid>
      <w:tr w:rsidR="00484677" w14:paraId="021670BB" w14:textId="77777777">
        <w:tc>
          <w:tcPr>
            <w:tcW w:w="9629" w:type="dxa"/>
            <w:gridSpan w:val="2"/>
          </w:tcPr>
          <w:p w14:paraId="6340BE63"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 xml:space="preserve">Question: </w:t>
            </w:r>
          </w:p>
          <w:p w14:paraId="45D4BA8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share your view on Proposals 5D-1</w:t>
            </w:r>
          </w:p>
          <w:p w14:paraId="0D04895D" w14:textId="77777777" w:rsidR="00484677" w:rsidRDefault="00484677">
            <w:pPr>
              <w:rPr>
                <w:rFonts w:ascii="Times New Roman" w:eastAsia="Times New Roman" w:hAnsi="Times New Roman" w:cs="Times New Roman"/>
                <w:b/>
                <w:bCs/>
                <w:szCs w:val="20"/>
                <w:lang w:val="de-DE" w:eastAsia="ja-JP"/>
              </w:rPr>
            </w:pPr>
          </w:p>
        </w:tc>
      </w:tr>
      <w:tr w:rsidR="00484677" w14:paraId="69FA1AD2" w14:textId="77777777">
        <w:tc>
          <w:tcPr>
            <w:tcW w:w="1490" w:type="dxa"/>
            <w:shd w:val="clear" w:color="auto" w:fill="BFBFBF" w:themeFill="background1" w:themeFillShade="BF"/>
          </w:tcPr>
          <w:p w14:paraId="31EF7566"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4A779E20"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484677" w14:paraId="6C35A67D" w14:textId="77777777">
        <w:tc>
          <w:tcPr>
            <w:tcW w:w="1490" w:type="dxa"/>
          </w:tcPr>
          <w:p w14:paraId="3AE3EB64"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54CA33E4"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agreed that UL CI and Dynamic SFI have limitations in controlling UE’s COT.  We think that for controlling of UE initiated COT, it is easier if the gNB could cancel the UE’s COT as described in Section 2.7.</w:t>
            </w:r>
          </w:p>
        </w:tc>
      </w:tr>
      <w:tr w:rsidR="00484677" w14:paraId="06FFB689" w14:textId="77777777">
        <w:tc>
          <w:tcPr>
            <w:tcW w:w="1490" w:type="dxa"/>
          </w:tcPr>
          <w:p w14:paraId="6141027E"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160989FF"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open to further discuss this proposal.</w:t>
            </w:r>
          </w:p>
        </w:tc>
      </w:tr>
      <w:tr w:rsidR="00484677" w14:paraId="3164533E" w14:textId="77777777">
        <w:tc>
          <w:tcPr>
            <w:tcW w:w="1490" w:type="dxa"/>
          </w:tcPr>
          <w:p w14:paraId="1B0A5068"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Futurewei</w:t>
            </w:r>
          </w:p>
        </w:tc>
        <w:tc>
          <w:tcPr>
            <w:tcW w:w="8139" w:type="dxa"/>
          </w:tcPr>
          <w:p w14:paraId="75BB66D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OK with the proposal, however we  think that should be extended to also include the maximum number of COTs that UE can initiate.</w:t>
            </w:r>
          </w:p>
        </w:tc>
      </w:tr>
      <w:tr w:rsidR="00484677" w14:paraId="36706B69" w14:textId="77777777">
        <w:tc>
          <w:tcPr>
            <w:tcW w:w="1490" w:type="dxa"/>
          </w:tcPr>
          <w:p w14:paraId="70DA39FA"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DOCOMO</w:t>
            </w:r>
          </w:p>
        </w:tc>
        <w:tc>
          <w:tcPr>
            <w:tcW w:w="8139" w:type="dxa"/>
          </w:tcPr>
          <w:p w14:paraId="7EEF1E7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open to further discuss this proposal.</w:t>
            </w:r>
          </w:p>
        </w:tc>
      </w:tr>
      <w:tr w:rsidR="00484677" w14:paraId="0B2E4A14" w14:textId="77777777">
        <w:tc>
          <w:tcPr>
            <w:tcW w:w="1490" w:type="dxa"/>
          </w:tcPr>
          <w:p w14:paraId="11D56D32"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43CAC6A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the proposal as a proponent. The following is the related figure from our contribution for your convenience</w:t>
            </w:r>
          </w:p>
          <w:p w14:paraId="55346E1A" w14:textId="77777777" w:rsidR="00484677" w:rsidRDefault="00484677">
            <w:pPr>
              <w:pStyle w:val="ListParagraph"/>
              <w:ind w:left="0"/>
              <w:rPr>
                <w:rFonts w:ascii="Times New Roman" w:eastAsia="Times New Roman" w:hAnsi="Times New Roman" w:cs="Times New Roman"/>
                <w:szCs w:val="20"/>
                <w:lang w:val="en-US" w:eastAsia="ja-JP"/>
              </w:rPr>
            </w:pPr>
          </w:p>
          <w:p w14:paraId="5770CF6F"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@Sony, please note that the issue discussed in Section 2.7 is about cancelling the UE COT initiation assumption which, if supported, can be used to cancel UL transmissions that would otherwise overlap with gNB’s idle period. However, this is not the case this proposal addresses, i.e., gNB controls the collisions/blocking between UEs on the same channel without interrupting the FBE operation of (group) UE1 and without the need to reconfigure and signal updated configurations for all of impacted configured UL signals and channels (for each UE in the group).  </w:t>
            </w:r>
          </w:p>
          <w:p w14:paraId="1DD2B60F" w14:textId="77777777" w:rsidR="00484677" w:rsidRDefault="008E0AC1">
            <w:pPr>
              <w:keepNext/>
              <w:jc w:val="center"/>
              <w:rPr>
                <w:lang w:val="de-DE"/>
              </w:rPr>
            </w:pPr>
            <w:r>
              <w:rPr>
                <w:noProof/>
                <w:lang w:eastAsia="zh-CN"/>
              </w:rPr>
              <w:drawing>
                <wp:inline distT="0" distB="0" distL="0" distR="0" wp14:anchorId="1F81781A" wp14:editId="44E9303F">
                  <wp:extent cx="4608195" cy="4215130"/>
                  <wp:effectExtent l="0" t="0" r="1905" b="0"/>
                  <wp:docPr id="67"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6"/>
                          <pic:cNvPicPr>
                            <a:picLocks noChangeAspect="1"/>
                          </pic:cNvPicPr>
                        </pic:nvPicPr>
                        <pic:blipFill>
                          <a:blip r:embed="rId32"/>
                          <a:srcRect r="37188"/>
                          <a:stretch>
                            <a:fillRect/>
                          </a:stretch>
                        </pic:blipFill>
                        <pic:spPr>
                          <a:xfrm>
                            <a:off x="0" y="0"/>
                            <a:ext cx="4608576" cy="4215384"/>
                          </a:xfrm>
                          <a:prstGeom prst="rect">
                            <a:avLst/>
                          </a:prstGeom>
                        </pic:spPr>
                      </pic:pic>
                    </a:graphicData>
                  </a:graphic>
                </wp:inline>
              </w:drawing>
            </w:r>
          </w:p>
          <w:p w14:paraId="379F2408" w14:textId="77777777" w:rsidR="00484677" w:rsidRDefault="008E0AC1">
            <w:pPr>
              <w:pStyle w:val="Caption"/>
              <w:jc w:val="center"/>
              <w:rPr>
                <w:sz w:val="18"/>
                <w:lang w:val="de-DE"/>
              </w:rPr>
            </w:pPr>
            <w:r>
              <w:rPr>
                <w:sz w:val="18"/>
                <w:lang w:val="de-DE"/>
              </w:rPr>
              <w:t>Figure 2. gNB controls collisions/blocking between URLLC UEs (or group of interlaced UEs) configured with different FFP parameters without interruption and triggering reconfiguration of impacted UL for all existing URLLC UEs through providing a COT duration parameter.</w:t>
            </w:r>
          </w:p>
          <w:p w14:paraId="6F3624CA"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tc>
      </w:tr>
      <w:tr w:rsidR="00484677" w14:paraId="77FF518E" w14:textId="77777777">
        <w:tc>
          <w:tcPr>
            <w:tcW w:w="1490" w:type="dxa"/>
          </w:tcPr>
          <w:p w14:paraId="09DC9BF0"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Apple</w:t>
            </w:r>
          </w:p>
        </w:tc>
        <w:tc>
          <w:tcPr>
            <w:tcW w:w="8139" w:type="dxa"/>
          </w:tcPr>
          <w:p w14:paraId="6F570247"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still do not see a strong need for the proposal. Also we prefer not to reopen the discussion that had already been concluded.</w:t>
            </w:r>
          </w:p>
        </w:tc>
      </w:tr>
      <w:tr w:rsidR="00484677" w14:paraId="679391AE" w14:textId="77777777">
        <w:tc>
          <w:tcPr>
            <w:tcW w:w="1490" w:type="dxa"/>
          </w:tcPr>
          <w:p w14:paraId="18E8A6DB"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139" w:type="dxa"/>
          </w:tcPr>
          <w:p w14:paraId="3055D32F"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We do not see a strong need for the proposal.</w:t>
            </w:r>
          </w:p>
        </w:tc>
      </w:tr>
      <w:tr w:rsidR="00484677" w14:paraId="692FE6C8" w14:textId="77777777">
        <w:tc>
          <w:tcPr>
            <w:tcW w:w="1490" w:type="dxa"/>
          </w:tcPr>
          <w:p w14:paraId="2348B7B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37BD032F"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e do not think Proposal 5D-1 is needed, since we agreed that the collision is under gNB’s control. Even if something is needed, there are already many exsiting mechansms as shown in the above table avalaible, especially the COT limitation by introducing a new RRC parameter can be realized by reconfiguring the FFP to avoid any unwanted collisions.</w:t>
            </w:r>
          </w:p>
        </w:tc>
      </w:tr>
      <w:tr w:rsidR="00484677" w14:paraId="58B99E10" w14:textId="77777777">
        <w:tc>
          <w:tcPr>
            <w:tcW w:w="1490" w:type="dxa"/>
          </w:tcPr>
          <w:p w14:paraId="6DB57626"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
        </w:tc>
        <w:tc>
          <w:tcPr>
            <w:tcW w:w="8139" w:type="dxa"/>
          </w:tcPr>
          <w:p w14:paraId="6582746E"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do not see strong need for the proposal. If the intension is to avoid the collisions between two UEs. It can be solved by proper UE-initiated configurations, including period and offset. Shorter period can achieve similar effect as the proposal.</w:t>
            </w:r>
          </w:p>
        </w:tc>
      </w:tr>
      <w:tr w:rsidR="00484677" w14:paraId="0FF968A9" w14:textId="77777777">
        <w:tc>
          <w:tcPr>
            <w:tcW w:w="1490" w:type="dxa"/>
          </w:tcPr>
          <w:p w14:paraId="63F1C08D"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ko-KR"/>
              </w:rPr>
              <w:t>LG</w:t>
            </w:r>
          </w:p>
        </w:tc>
        <w:tc>
          <w:tcPr>
            <w:tcW w:w="8139" w:type="dxa"/>
          </w:tcPr>
          <w:p w14:paraId="4C74BAE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ko-KR"/>
              </w:rPr>
              <w:t xml:space="preserve">We </w:t>
            </w:r>
            <w:r>
              <w:rPr>
                <w:rFonts w:ascii="Times New Roman" w:eastAsia="Times New Roman" w:hAnsi="Times New Roman" w:cs="Times New Roman"/>
                <w:szCs w:val="20"/>
                <w:lang w:val="en-US" w:eastAsia="ko-KR"/>
              </w:rPr>
              <w:t>support</w:t>
            </w:r>
            <w:r>
              <w:rPr>
                <w:rFonts w:ascii="Times New Roman" w:eastAsia="Times New Roman" w:hAnsi="Times New Roman" w:cs="Times New Roman" w:hint="eastAsia"/>
                <w:szCs w:val="20"/>
                <w:lang w:val="en-US" w:eastAsia="ko-KR"/>
              </w:rPr>
              <w:t xml:space="preserve"> </w:t>
            </w:r>
            <w:r>
              <w:rPr>
                <w:rFonts w:ascii="Times New Roman" w:eastAsia="Times New Roman" w:hAnsi="Times New Roman" w:cs="Times New Roman"/>
                <w:szCs w:val="20"/>
                <w:lang w:val="en-US" w:eastAsia="ko-KR"/>
              </w:rPr>
              <w:t>the proposal, and are share the same motivation (TDM management between UEs and/or gNB) with Huawei’s</w:t>
            </w:r>
            <w:r>
              <w:rPr>
                <w:rFonts w:ascii="Times New Roman" w:eastAsia="Times New Roman" w:hAnsi="Times New Roman" w:cs="Times New Roman"/>
                <w:szCs w:val="20"/>
                <w:lang w:val="en-US" w:eastAsia="ja-JP"/>
              </w:rPr>
              <w:t xml:space="preserve"> explanation in above.</w:t>
            </w:r>
          </w:p>
          <w:p w14:paraId="353366BE"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02E05D15" w14:textId="77777777">
        <w:tc>
          <w:tcPr>
            <w:tcW w:w="1490" w:type="dxa"/>
          </w:tcPr>
          <w:p w14:paraId="6E30C281"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ja-JP"/>
              </w:rPr>
              <w:t>Nokia, NSB</w:t>
            </w:r>
          </w:p>
        </w:tc>
        <w:tc>
          <w:tcPr>
            <w:tcW w:w="8139" w:type="dxa"/>
          </w:tcPr>
          <w:p w14:paraId="5FA2C805"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ja-JP"/>
              </w:rPr>
              <w:t xml:space="preserve">We still see that the existing mechanisms are sufficient and see no need for a specific new mechanism. </w:t>
            </w:r>
          </w:p>
        </w:tc>
      </w:tr>
      <w:tr w:rsidR="00484677" w14:paraId="4004C1BA" w14:textId="77777777">
        <w:tc>
          <w:tcPr>
            <w:tcW w:w="1490" w:type="dxa"/>
          </w:tcPr>
          <w:p w14:paraId="745FAC5E"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139" w:type="dxa"/>
          </w:tcPr>
          <w:p w14:paraId="156485C5" w14:textId="77777777" w:rsidR="00484677" w:rsidRDefault="008E0AC1">
            <w:pPr>
              <w:pStyle w:val="ListParagraph"/>
              <w:numPr>
                <w:ilvl w:val="0"/>
                <w:numId w:val="7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think the conclusion “potential collisions or blocking are controlled/mitigated by gNB” achieved before applies to this case also. </w:t>
            </w:r>
          </w:p>
          <w:p w14:paraId="4C6C8519" w14:textId="77777777" w:rsidR="00484677" w:rsidRDefault="008E0AC1">
            <w:pPr>
              <w:pStyle w:val="ListParagraph"/>
              <w:numPr>
                <w:ilvl w:val="0"/>
                <w:numId w:val="7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not </w:t>
            </w:r>
            <w:r>
              <w:rPr>
                <w:rFonts w:ascii="Times New Roman" w:eastAsia="Times New Roman" w:hAnsi="Times New Roman" w:cs="Times New Roman"/>
                <w:szCs w:val="20"/>
                <w:u w:val="single"/>
                <w:lang w:val="en-US" w:eastAsia="ja-JP"/>
              </w:rPr>
              <w:t>convinced</w:t>
            </w:r>
            <w:r>
              <w:rPr>
                <w:rFonts w:ascii="Times New Roman" w:eastAsia="Times New Roman" w:hAnsi="Times New Roman" w:cs="Times New Roman"/>
                <w:szCs w:val="20"/>
                <w:lang w:val="en-US" w:eastAsia="ja-JP"/>
              </w:rPr>
              <w:t xml:space="preserve"> that already available mechanisms (e.g., proper configuration, DCI format 2_0 COT duration indicator, etc. ) to handle collision are not sufficient.</w:t>
            </w:r>
          </w:p>
          <w:p w14:paraId="7A3AE233"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wonder how the proposed mehcanim to limit the COT duration is useful considering different UEs might have different FFP duration and offset (e.g., UE1 FFP=3ms, offset=0; UE2 FFP=2ms, offset=1)  </w:t>
            </w:r>
          </w:p>
        </w:tc>
      </w:tr>
      <w:tr w:rsidR="00484677" w14:paraId="359AFF41" w14:textId="77777777">
        <w:tc>
          <w:tcPr>
            <w:tcW w:w="1490" w:type="dxa"/>
          </w:tcPr>
          <w:p w14:paraId="1188D883"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t xml:space="preserve">ZTE </w:t>
            </w:r>
          </w:p>
        </w:tc>
        <w:tc>
          <w:tcPr>
            <w:tcW w:w="8139" w:type="dxa"/>
          </w:tcPr>
          <w:p w14:paraId="49E6C832"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t>We do not see a strong need for the proposal</w:t>
            </w:r>
            <w:r>
              <w:rPr>
                <w:rFonts w:ascii="Times New Roman" w:eastAsia="Times New Roman" w:hAnsi="Times New Roman" w:cs="Times New Roman"/>
                <w:szCs w:val="20"/>
                <w:lang w:val="en-US" w:eastAsia="ja-JP"/>
              </w:rPr>
              <w:t>.</w:t>
            </w:r>
            <w:r>
              <w:rPr>
                <w:rFonts w:ascii="Times New Roman" w:eastAsia="SimSun" w:hAnsi="Times New Roman" w:cs="Times New Roman" w:hint="eastAsia"/>
                <w:szCs w:val="20"/>
                <w:lang w:val="en-US" w:eastAsia="zh-CN"/>
              </w:rPr>
              <w:t xml:space="preserve"> </w:t>
            </w:r>
          </w:p>
        </w:tc>
      </w:tr>
      <w:tr w:rsidR="00484677" w14:paraId="660CE197" w14:textId="77777777">
        <w:tc>
          <w:tcPr>
            <w:tcW w:w="1490" w:type="dxa"/>
          </w:tcPr>
          <w:p w14:paraId="163F3955"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Samsung</w:t>
            </w:r>
          </w:p>
        </w:tc>
        <w:tc>
          <w:tcPr>
            <w:tcW w:w="8139" w:type="dxa"/>
          </w:tcPr>
          <w:p w14:paraId="128727C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e don’t think optimization of the proposal is still needed, considering the minimum standard impact is expected for this WI.</w:t>
            </w:r>
          </w:p>
        </w:tc>
      </w:tr>
      <w:tr w:rsidR="00484677" w14:paraId="55AC56CC" w14:textId="77777777">
        <w:tc>
          <w:tcPr>
            <w:tcW w:w="1490" w:type="dxa"/>
          </w:tcPr>
          <w:p w14:paraId="17374CD4"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Qualcomm</w:t>
            </w:r>
          </w:p>
        </w:tc>
        <w:tc>
          <w:tcPr>
            <w:tcW w:w="8139" w:type="dxa"/>
          </w:tcPr>
          <w:p w14:paraId="3F8B14DE"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Further discussion is needed.</w:t>
            </w:r>
          </w:p>
        </w:tc>
      </w:tr>
      <w:tr w:rsidR="00484677" w14:paraId="3602F069" w14:textId="77777777">
        <w:tc>
          <w:tcPr>
            <w:tcW w:w="1490" w:type="dxa"/>
          </w:tcPr>
          <w:p w14:paraId="4F8ABB42"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Xiaomi </w:t>
            </w:r>
          </w:p>
        </w:tc>
        <w:tc>
          <w:tcPr>
            <w:tcW w:w="8139" w:type="dxa"/>
          </w:tcPr>
          <w:p w14:paraId="183EA314"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From our understanding, the intention of this proposal is to enable gNB to terminate a UE’s ongoing low priority PUSCH/CG-PUSCH transmission, so that a new transmission with higher priority for another UE can occupy the channel successfully.We do agree gNB’s control is essential in this case, but from our understanding, this function has been done in R16 URLLC. A group common DCI 2-4, referred as UL cancellation indication, has been introduced to allow gNB to terminate an ongoing PUSCH(CG/DG)/SRS transmission. One point that may be enhanced is, PUCCH and RACH related PUSCH cannot apply UL cancellation indication in current specification. But our initial view is, since it has been discussed but not enhanced in licensed band URLLC, it is also not quite necessary in unlicensed band URLLC.</w:t>
            </w:r>
          </w:p>
        </w:tc>
      </w:tr>
      <w:tr w:rsidR="00484677" w14:paraId="7D4A278F" w14:textId="77777777">
        <w:tc>
          <w:tcPr>
            <w:tcW w:w="1490" w:type="dxa"/>
            <w:shd w:val="clear" w:color="auto" w:fill="00B0F0"/>
          </w:tcPr>
          <w:p w14:paraId="29CDC430" w14:textId="77777777" w:rsidR="00484677" w:rsidRDefault="00484677">
            <w:pPr>
              <w:pStyle w:val="ListParagraph"/>
              <w:ind w:left="0"/>
              <w:rPr>
                <w:rFonts w:ascii="Times New Roman" w:eastAsia="Malgun Gothic" w:hAnsi="Times New Roman" w:cs="Times New Roman"/>
                <w:szCs w:val="20"/>
                <w:lang w:val="en-US" w:eastAsia="ko-KR"/>
              </w:rPr>
            </w:pPr>
          </w:p>
          <w:p w14:paraId="55EC2952"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w:t>
            </w:r>
          </w:p>
          <w:p w14:paraId="5FFA1E5B" w14:textId="77777777" w:rsidR="00484677" w:rsidRDefault="00484677">
            <w:pPr>
              <w:pStyle w:val="ListParagraph"/>
              <w:ind w:left="0"/>
              <w:rPr>
                <w:rFonts w:ascii="Times New Roman" w:eastAsiaTheme="minorEastAsia" w:hAnsi="Times New Roman" w:cs="Times New Roman"/>
                <w:szCs w:val="20"/>
                <w:lang w:val="en-US" w:eastAsia="zh-CN"/>
              </w:rPr>
            </w:pPr>
          </w:p>
        </w:tc>
        <w:tc>
          <w:tcPr>
            <w:tcW w:w="8139" w:type="dxa"/>
          </w:tcPr>
          <w:p w14:paraId="196B74A9" w14:textId="77777777" w:rsidR="00484677" w:rsidRDefault="008E0AC1">
            <w:pPr>
              <w:pStyle w:val="ListParagraph"/>
              <w:ind w:left="0"/>
              <w:rPr>
                <w:rFonts w:ascii="Times New Roman" w:eastAsiaTheme="minorEastAsia" w:hAnsi="Times New Roman" w:cs="Times New Roman"/>
                <w:b/>
                <w:bCs/>
                <w:szCs w:val="20"/>
                <w:u w:val="single"/>
                <w:lang w:val="en-US" w:eastAsia="zh-CN"/>
              </w:rPr>
            </w:pPr>
            <w:r>
              <w:rPr>
                <w:rFonts w:ascii="Times New Roman" w:eastAsiaTheme="minorEastAsia" w:hAnsi="Times New Roman" w:cs="Times New Roman"/>
                <w:b/>
                <w:bCs/>
                <w:szCs w:val="20"/>
                <w:u w:val="single"/>
                <w:lang w:val="en-US" w:eastAsia="zh-CN"/>
              </w:rPr>
              <w:t>Summary of views:</w:t>
            </w:r>
          </w:p>
          <w:p w14:paraId="4A672493" w14:textId="77777777" w:rsidR="00484677" w:rsidRDefault="008E0AC1">
            <w:pPr>
              <w:pStyle w:val="ListParagraph"/>
              <w:numPr>
                <w:ilvl w:val="0"/>
                <w:numId w:val="24"/>
              </w:numPr>
              <w:rPr>
                <w:rFonts w:ascii="Times New Roman" w:eastAsiaTheme="minorEastAsia" w:hAnsi="Times New Roman" w:cs="Times New Roman"/>
                <w:color w:val="4472C4" w:themeColor="accent1"/>
                <w:szCs w:val="20"/>
                <w:lang w:val="en-US" w:eastAsia="zh-CN"/>
              </w:rPr>
            </w:pPr>
            <w:r>
              <w:rPr>
                <w:rFonts w:ascii="Times New Roman" w:eastAsiaTheme="minorEastAsia" w:hAnsi="Times New Roman" w:cs="Times New Roman"/>
                <w:b/>
                <w:bCs/>
                <w:color w:val="4472C4" w:themeColor="accent1"/>
                <w:szCs w:val="20"/>
                <w:lang w:val="en-US" w:eastAsia="zh-CN"/>
              </w:rPr>
              <w:t xml:space="preserve">Support: </w:t>
            </w:r>
            <w:r>
              <w:rPr>
                <w:rFonts w:ascii="Times New Roman" w:eastAsiaTheme="minorEastAsia" w:hAnsi="Times New Roman" w:cs="Times New Roman"/>
                <w:color w:val="4472C4" w:themeColor="accent1"/>
                <w:szCs w:val="20"/>
                <w:lang w:val="en-US" w:eastAsia="zh-CN"/>
              </w:rPr>
              <w:t>HW/HiSi, FW, LG</w:t>
            </w:r>
          </w:p>
          <w:p w14:paraId="71F3098B" w14:textId="77777777" w:rsidR="00484677" w:rsidRDefault="008E0AC1">
            <w:pPr>
              <w:pStyle w:val="ListParagraph"/>
              <w:numPr>
                <w:ilvl w:val="0"/>
                <w:numId w:val="24"/>
              </w:numPr>
              <w:rPr>
                <w:rFonts w:ascii="Times New Roman" w:eastAsiaTheme="minorEastAsia" w:hAnsi="Times New Roman" w:cs="Times New Roman"/>
                <w:color w:val="4472C4" w:themeColor="accent1"/>
                <w:szCs w:val="20"/>
                <w:lang w:val="en-US" w:eastAsia="zh-CN"/>
              </w:rPr>
            </w:pPr>
            <w:r>
              <w:rPr>
                <w:rFonts w:ascii="Times New Roman" w:eastAsiaTheme="minorEastAsia" w:hAnsi="Times New Roman" w:cs="Times New Roman"/>
                <w:b/>
                <w:bCs/>
                <w:color w:val="4472C4" w:themeColor="accent1"/>
                <w:szCs w:val="20"/>
                <w:lang w:val="en-US" w:eastAsia="zh-CN"/>
              </w:rPr>
              <w:t xml:space="preserve">FFS: </w:t>
            </w:r>
            <w:r>
              <w:rPr>
                <w:rFonts w:ascii="Times New Roman" w:eastAsiaTheme="minorEastAsia" w:hAnsi="Times New Roman" w:cs="Times New Roman"/>
                <w:color w:val="4472C4" w:themeColor="accent1"/>
                <w:szCs w:val="20"/>
                <w:lang w:val="en-US" w:eastAsia="zh-CN"/>
              </w:rPr>
              <w:t>Intel, DCM, QC</w:t>
            </w:r>
            <w:r>
              <w:rPr>
                <w:rFonts w:ascii="Times New Roman" w:eastAsiaTheme="minorEastAsia" w:hAnsi="Times New Roman" w:cs="Times New Roman"/>
                <w:b/>
                <w:bCs/>
                <w:color w:val="4472C4" w:themeColor="accent1"/>
                <w:szCs w:val="20"/>
                <w:lang w:val="en-US" w:eastAsia="zh-CN"/>
              </w:rPr>
              <w:t xml:space="preserve"> </w:t>
            </w:r>
          </w:p>
          <w:p w14:paraId="13C21A27" w14:textId="77777777" w:rsidR="00484677" w:rsidRDefault="008E0AC1">
            <w:pPr>
              <w:pStyle w:val="ListParagraph"/>
              <w:numPr>
                <w:ilvl w:val="0"/>
                <w:numId w:val="24"/>
              </w:numPr>
              <w:rPr>
                <w:rFonts w:ascii="Times New Roman" w:eastAsiaTheme="minorEastAsia" w:hAnsi="Times New Roman" w:cs="Times New Roman"/>
                <w:szCs w:val="20"/>
                <w:lang w:val="en-US" w:eastAsia="zh-CN"/>
              </w:rPr>
            </w:pPr>
            <w:r>
              <w:rPr>
                <w:rFonts w:ascii="Times New Roman" w:eastAsiaTheme="minorEastAsia" w:hAnsi="Times New Roman" w:cs="Times New Roman"/>
                <w:b/>
                <w:bCs/>
                <w:color w:val="4472C4" w:themeColor="accent1"/>
                <w:szCs w:val="20"/>
                <w:lang w:val="en-US" w:eastAsia="zh-CN"/>
              </w:rPr>
              <w:t>No need</w:t>
            </w:r>
            <w:r>
              <w:rPr>
                <w:rFonts w:ascii="Times New Roman" w:eastAsiaTheme="minorEastAsia" w:hAnsi="Times New Roman" w:cs="Times New Roman"/>
                <w:b/>
                <w:bCs/>
                <w:szCs w:val="20"/>
                <w:lang w:val="en-US" w:eastAsia="zh-CN"/>
              </w:rPr>
              <w:t xml:space="preserve">: </w:t>
            </w:r>
            <w:r>
              <w:rPr>
                <w:rFonts w:ascii="Times New Roman" w:eastAsiaTheme="minorEastAsia" w:hAnsi="Times New Roman" w:cs="Times New Roman"/>
                <w:color w:val="4472C4" w:themeColor="accent1"/>
                <w:szCs w:val="20"/>
                <w:lang w:val="en-US" w:eastAsia="zh-CN"/>
              </w:rPr>
              <w:t>Apple, CATT, vivo, Spreadtrum, Nokia/NSB, Len/MOT, ZTE, Samsung</w:t>
            </w:r>
          </w:p>
          <w:p w14:paraId="1871F900" w14:textId="77777777" w:rsidR="00484677" w:rsidRDefault="00484677">
            <w:pPr>
              <w:pStyle w:val="ListParagraph"/>
              <w:ind w:left="0"/>
              <w:rPr>
                <w:rFonts w:ascii="Times New Roman" w:eastAsiaTheme="minorEastAsia" w:hAnsi="Times New Roman" w:cs="Times New Roman"/>
                <w:szCs w:val="20"/>
                <w:lang w:val="en-US" w:eastAsia="zh-CN"/>
              </w:rPr>
            </w:pPr>
          </w:p>
          <w:p w14:paraId="676A3CA1" w14:textId="77777777" w:rsidR="00484677" w:rsidRDefault="008E0AC1">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@Moderator recommendation:</w:t>
            </w:r>
          </w:p>
          <w:p w14:paraId="71A4DF33"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There is interest as well as support for this proposal. However, majority see no need for this enhancement. Therefore, Moderator is not driving the discussion. However, propoents are free to continue disucsison to promote the proposal.</w:t>
            </w:r>
          </w:p>
          <w:p w14:paraId="5D13AB40"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If proponets are interested to continue discussion, please let the moderator know to arrange a place holder in the summary document.</w:t>
            </w:r>
          </w:p>
          <w:p w14:paraId="569D9CAD" w14:textId="77777777" w:rsidR="00484677" w:rsidRDefault="00484677">
            <w:pPr>
              <w:pStyle w:val="ListParagraph"/>
              <w:ind w:left="0"/>
              <w:rPr>
                <w:rFonts w:ascii="Times New Roman" w:eastAsiaTheme="minorEastAsia" w:hAnsi="Times New Roman" w:cs="Times New Roman"/>
                <w:szCs w:val="20"/>
                <w:lang w:val="en-US" w:eastAsia="zh-CN"/>
              </w:rPr>
            </w:pPr>
          </w:p>
          <w:p w14:paraId="77907E4C" w14:textId="77777777" w:rsidR="00484677" w:rsidRDefault="00484677">
            <w:pPr>
              <w:pStyle w:val="ListParagraph"/>
              <w:ind w:left="0"/>
              <w:rPr>
                <w:rFonts w:ascii="Times New Roman" w:eastAsiaTheme="minorEastAsia" w:hAnsi="Times New Roman" w:cs="Times New Roman"/>
                <w:szCs w:val="20"/>
                <w:lang w:val="en-US" w:eastAsia="zh-CN"/>
              </w:rPr>
            </w:pPr>
          </w:p>
        </w:tc>
      </w:tr>
      <w:tr w:rsidR="00484677" w14:paraId="0D6C9E8A" w14:textId="77777777">
        <w:tc>
          <w:tcPr>
            <w:tcW w:w="1490" w:type="dxa"/>
            <w:shd w:val="clear" w:color="auto" w:fill="00B0F0"/>
          </w:tcPr>
          <w:p w14:paraId="20DCA631"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Moderator</w:t>
            </w:r>
          </w:p>
        </w:tc>
        <w:tc>
          <w:tcPr>
            <w:tcW w:w="8139" w:type="dxa"/>
          </w:tcPr>
          <w:p w14:paraId="4BE0686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Moderator is not driving discussion for second round. It is up to proponents to drive the discussion for consensus.</w:t>
            </w:r>
          </w:p>
          <w:p w14:paraId="7B127056" w14:textId="77777777" w:rsidR="00484677" w:rsidRDefault="00484677">
            <w:pPr>
              <w:pStyle w:val="ListParagraph"/>
              <w:ind w:left="0"/>
              <w:rPr>
                <w:rFonts w:ascii="Times New Roman" w:eastAsiaTheme="minorEastAsia" w:hAnsi="Times New Roman" w:cs="Times New Roman"/>
                <w:szCs w:val="20"/>
                <w:lang w:val="en-US" w:eastAsia="zh-CN"/>
              </w:rPr>
            </w:pPr>
          </w:p>
        </w:tc>
      </w:tr>
      <w:tr w:rsidR="00484677" w14:paraId="1263B312" w14:textId="77777777">
        <w:tc>
          <w:tcPr>
            <w:tcW w:w="1490" w:type="dxa"/>
            <w:shd w:val="clear" w:color="auto" w:fill="00B0F0"/>
          </w:tcPr>
          <w:p w14:paraId="1B0ABB06"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139" w:type="dxa"/>
          </w:tcPr>
          <w:p w14:paraId="05B59313" w14:textId="77777777" w:rsidR="00484677" w:rsidRDefault="008E0AC1">
            <w:pPr>
              <w:pStyle w:val="ListParagraph"/>
              <w:ind w:left="0"/>
              <w:rPr>
                <w:rFonts w:ascii="Times New Roman" w:eastAsiaTheme="minorEastAsia" w:hAnsi="Times New Roman" w:cs="Times New Roman"/>
                <w:b/>
                <w:bCs/>
                <w:sz w:val="24"/>
                <w:lang w:val="en-US" w:eastAsia="zh-CN"/>
              </w:rPr>
            </w:pPr>
            <w:r>
              <w:rPr>
                <w:rFonts w:ascii="Times New Roman" w:eastAsiaTheme="minorEastAsia" w:hAnsi="Times New Roman" w:cs="Times New Roman"/>
                <w:b/>
                <w:bCs/>
                <w:sz w:val="24"/>
                <w:lang w:val="en-US" w:eastAsia="zh-CN"/>
              </w:rPr>
              <w:t xml:space="preserve">The discussion in this section is concluded. </w:t>
            </w:r>
          </w:p>
          <w:p w14:paraId="21D7F4BB" w14:textId="77777777" w:rsidR="00484677" w:rsidRDefault="008E0AC1">
            <w:pPr>
              <w:pStyle w:val="ListParagraph"/>
              <w:ind w:left="0"/>
              <w:rPr>
                <w:rFonts w:ascii="Times New Roman" w:eastAsiaTheme="minorEastAsia" w:hAnsi="Times New Roman" w:cs="Times New Roman"/>
                <w:b/>
                <w:bCs/>
                <w:sz w:val="24"/>
                <w:lang w:val="en-US" w:eastAsia="zh-CN"/>
              </w:rPr>
            </w:pPr>
            <w:r>
              <w:rPr>
                <w:rFonts w:ascii="Times New Roman" w:eastAsia="Times New Roman" w:hAnsi="Times New Roman" w:cs="Times New Roman"/>
                <w:szCs w:val="20"/>
                <w:lang w:val="en-US" w:eastAsia="ja-JP"/>
              </w:rPr>
              <w:t>It is up to proponents to drive the discussion for consensus on the remaining proposals.</w:t>
            </w:r>
          </w:p>
          <w:p w14:paraId="74D45F94" w14:textId="77777777" w:rsidR="00484677" w:rsidRDefault="00484677">
            <w:pPr>
              <w:pStyle w:val="ListParagraph"/>
              <w:ind w:left="0"/>
              <w:rPr>
                <w:rFonts w:ascii="Times New Roman" w:eastAsia="Times New Roman" w:hAnsi="Times New Roman" w:cs="Times New Roman"/>
                <w:b/>
                <w:bCs/>
                <w:szCs w:val="20"/>
                <w:lang w:val="en-US" w:eastAsia="ja-JP"/>
              </w:rPr>
            </w:pPr>
          </w:p>
        </w:tc>
      </w:tr>
    </w:tbl>
    <w:p w14:paraId="15D96839" w14:textId="77777777" w:rsidR="00484677" w:rsidRDefault="00484677">
      <w:pPr>
        <w:pStyle w:val="BodyText"/>
        <w:rPr>
          <w:rFonts w:ascii="Times New Roman" w:hAnsi="Times New Roman" w:cs="Times New Roman"/>
          <w:b/>
          <w:bCs/>
          <w:sz w:val="22"/>
          <w:szCs w:val="24"/>
        </w:rPr>
      </w:pPr>
    </w:p>
    <w:p w14:paraId="50800C67" w14:textId="77777777" w:rsidR="00484677" w:rsidRDefault="00484677">
      <w:pPr>
        <w:pStyle w:val="BodyText"/>
        <w:rPr>
          <w:rFonts w:ascii="Times New Roman" w:hAnsi="Times New Roman" w:cs="Times New Roman"/>
          <w:sz w:val="22"/>
          <w:szCs w:val="24"/>
        </w:rPr>
      </w:pPr>
    </w:p>
    <w:p w14:paraId="5B68A003" w14:textId="77777777" w:rsidR="00484677" w:rsidRDefault="00484677">
      <w:pPr>
        <w:pStyle w:val="BodyText"/>
        <w:rPr>
          <w:rFonts w:ascii="Times New Roman" w:hAnsi="Times New Roman" w:cs="Times New Roman"/>
          <w:sz w:val="22"/>
          <w:szCs w:val="24"/>
        </w:rPr>
      </w:pPr>
    </w:p>
    <w:p w14:paraId="57CF6FB3" w14:textId="77777777" w:rsidR="00484677" w:rsidRDefault="008E0AC1">
      <w:pPr>
        <w:pStyle w:val="Heading2"/>
        <w:rPr>
          <w:rFonts w:eastAsia="SimSun"/>
          <w:lang w:val="en-US" w:eastAsia="zh-CN"/>
        </w:rPr>
      </w:pPr>
      <w:r>
        <w:rPr>
          <w:rFonts w:eastAsia="SimSun"/>
          <w:lang w:val="en-US" w:eastAsia="zh-CN"/>
        </w:rPr>
        <w:t>2.5E Support for DCI 0_2 and 1_2 with dynamic channel access</w:t>
      </w:r>
    </w:p>
    <w:p w14:paraId="4BFD1359" w14:textId="77777777" w:rsidR="00484677" w:rsidRDefault="008E0AC1">
      <w:pPr>
        <w:rPr>
          <w:rFonts w:ascii="Times New Roman" w:eastAsia="SimSun" w:hAnsi="Times New Roman" w:cs="Times New Roman"/>
          <w:sz w:val="22"/>
          <w:lang w:eastAsia="zh-CN"/>
        </w:rPr>
      </w:pPr>
      <w:r>
        <w:rPr>
          <w:rFonts w:ascii="Times New Roman" w:hAnsi="Times New Roman" w:cs="Times New Roman"/>
          <w:sz w:val="22"/>
          <w:lang w:eastAsia="zh-CN"/>
        </w:rPr>
        <w:t xml:space="preserve">At RAN1#105-e, it was agreed that whether a scheduled UL transmission is based on UE-initiated COT or sharing a gNB-initiated COT, is based on the content in the scheduling DCI. Furthermore, at RAN1#106e it was agreed that the size of the Rel-17 DCI 0_2 and 1_2 is 2 bits. Also, the interpretation of those bits was agreed. </w:t>
      </w:r>
    </w:p>
    <w:p w14:paraId="46DC17B2" w14:textId="77777777" w:rsidR="00484677" w:rsidRDefault="008E0AC1">
      <w:pPr>
        <w:rPr>
          <w:rFonts w:ascii="Times New Roman" w:hAnsi="Times New Roman" w:cs="Times New Roman"/>
          <w:sz w:val="22"/>
          <w:lang w:eastAsia="zh-CN"/>
        </w:rPr>
      </w:pPr>
      <w:r>
        <w:rPr>
          <w:rFonts w:ascii="Times New Roman" w:hAnsi="Times New Roman" w:cs="Times New Roman"/>
          <w:sz w:val="22"/>
          <w:lang w:eastAsia="zh-CN"/>
        </w:rPr>
        <w:t xml:space="preserve">Nokia explains that however, it is still open if the DCI field can be present in the case of dynamic channel access (LBE), and if so, what should the size of the bitfield be. There is clear motivation for enabling the use of DCI 0_2 and 1_2 in LBT case too, and hence, the channel access and CP extension field should be supported with those formats too. The size of the bitfield can be configurable in the same way as for DCI 0_1 and 1_1. For added flexibility and optimized PDCCH overhead, it makes sense that the configuration of the bitfield is independent from DCI 0_1 and 1_1, i.e. separate RRC parameters </w:t>
      </w:r>
      <w:r>
        <w:rPr>
          <w:rFonts w:ascii="Times New Roman" w:hAnsi="Times New Roman" w:cs="Times New Roman"/>
          <w:i/>
          <w:iCs/>
          <w:sz w:val="22"/>
          <w:lang w:eastAsia="zh-CN"/>
        </w:rPr>
        <w:t>ul-AccessConfigListDCI-0-2</w:t>
      </w:r>
      <w:r>
        <w:rPr>
          <w:rFonts w:ascii="Times New Roman" w:hAnsi="Times New Roman" w:cs="Times New Roman"/>
          <w:sz w:val="22"/>
          <w:lang w:eastAsia="zh-CN"/>
        </w:rPr>
        <w:t xml:space="preserve"> and </w:t>
      </w:r>
      <w:r>
        <w:rPr>
          <w:rFonts w:ascii="Times New Roman" w:hAnsi="Times New Roman" w:cs="Times New Roman"/>
          <w:i/>
          <w:iCs/>
          <w:sz w:val="22"/>
          <w:lang w:eastAsia="zh-CN"/>
        </w:rPr>
        <w:t>ul-AccessConfigListDCI-1-2</w:t>
      </w:r>
      <w:r>
        <w:rPr>
          <w:rFonts w:ascii="Times New Roman" w:hAnsi="Times New Roman" w:cs="Times New Roman"/>
          <w:sz w:val="22"/>
          <w:lang w:eastAsia="zh-CN"/>
        </w:rPr>
        <w:t xml:space="preserve"> are introduced for this purpose. </w:t>
      </w:r>
    </w:p>
    <w:p w14:paraId="0485E3C1" w14:textId="77777777" w:rsidR="00484677" w:rsidRDefault="008E0AC1">
      <w:pPr>
        <w:rPr>
          <w:rFonts w:ascii="Times New Roman" w:hAnsi="Times New Roman" w:cs="Times New Roman"/>
          <w:b/>
          <w:bCs/>
          <w:sz w:val="22"/>
          <w:u w:val="single"/>
        </w:rPr>
      </w:pPr>
      <w:r>
        <w:rPr>
          <w:rFonts w:ascii="Times New Roman" w:hAnsi="Times New Roman" w:cs="Times New Roman"/>
          <w:b/>
          <w:bCs/>
          <w:sz w:val="22"/>
          <w:highlight w:val="yellow"/>
          <w:u w:val="single"/>
        </w:rPr>
        <w:t>Proposal 5E-1:</w:t>
      </w:r>
    </w:p>
    <w:p w14:paraId="1F7F1FA8" w14:textId="77777777" w:rsidR="00484677" w:rsidRDefault="008E0AC1">
      <w:pPr>
        <w:rPr>
          <w:rFonts w:ascii="Times New Roman" w:hAnsi="Times New Roman" w:cs="Times New Roman"/>
          <w:sz w:val="22"/>
          <w:lang w:eastAsia="zh-CN"/>
        </w:rPr>
      </w:pPr>
      <w:r>
        <w:rPr>
          <w:rFonts w:ascii="Times New Roman" w:hAnsi="Times New Roman" w:cs="Times New Roman"/>
          <w:sz w:val="22"/>
        </w:rPr>
        <w:t xml:space="preserve">Introduce new RRC parameters </w:t>
      </w:r>
      <w:r>
        <w:rPr>
          <w:rFonts w:ascii="Times New Roman" w:hAnsi="Times New Roman" w:cs="Times New Roman"/>
          <w:i/>
          <w:iCs/>
          <w:sz w:val="22"/>
          <w:lang w:eastAsia="zh-CN"/>
        </w:rPr>
        <w:t>ul-AccessConfigListDCI-0-2</w:t>
      </w:r>
      <w:r>
        <w:rPr>
          <w:rFonts w:ascii="Times New Roman" w:hAnsi="Times New Roman" w:cs="Times New Roman"/>
          <w:sz w:val="22"/>
          <w:lang w:eastAsia="zh-CN"/>
        </w:rPr>
        <w:t xml:space="preserve"> and </w:t>
      </w:r>
      <w:r>
        <w:rPr>
          <w:rFonts w:ascii="Times New Roman" w:hAnsi="Times New Roman" w:cs="Times New Roman"/>
          <w:i/>
          <w:iCs/>
          <w:sz w:val="22"/>
          <w:lang w:eastAsia="zh-CN"/>
        </w:rPr>
        <w:t>ul-AccessConfigListDCI-1-2</w:t>
      </w:r>
      <w:r>
        <w:rPr>
          <w:rFonts w:ascii="Times New Roman" w:hAnsi="Times New Roman" w:cs="Times New Roman"/>
          <w:sz w:val="22"/>
          <w:lang w:eastAsia="zh-CN"/>
        </w:rPr>
        <w:t xml:space="preserve"> to support indication of CP extension, LBT type, and CAPC with DCI 0_2 and 1_2 with dynamic channel access.</w:t>
      </w:r>
    </w:p>
    <w:p w14:paraId="6AEE40E0" w14:textId="77777777" w:rsidR="00484677" w:rsidRDefault="008E0AC1">
      <w:pPr>
        <w:pStyle w:val="ListParagraph"/>
        <w:numPr>
          <w:ilvl w:val="0"/>
          <w:numId w:val="25"/>
        </w:numPr>
        <w:rPr>
          <w:rFonts w:ascii="Times New Roman" w:eastAsiaTheme="minorEastAsia" w:hAnsi="Times New Roman" w:cs="Times New Roman"/>
          <w:iCs/>
          <w:color w:val="4472C4" w:themeColor="accent1"/>
          <w:szCs w:val="24"/>
        </w:rPr>
      </w:pPr>
      <w:r>
        <w:rPr>
          <w:rFonts w:ascii="Times New Roman" w:eastAsiaTheme="minorEastAsia" w:hAnsi="Times New Roman" w:cs="Times New Roman"/>
          <w:iCs/>
          <w:color w:val="4472C4" w:themeColor="accent1"/>
          <w:szCs w:val="24"/>
          <w:lang w:val="en-US"/>
        </w:rPr>
        <w:t>Supported by: Nokia/NSB</w:t>
      </w:r>
    </w:p>
    <w:p w14:paraId="513BD134" w14:textId="77777777" w:rsidR="00484677" w:rsidRDefault="00484677">
      <w:pPr>
        <w:pStyle w:val="BodyText"/>
        <w:rPr>
          <w:rFonts w:ascii="Times New Roman" w:hAnsi="Times New Roman" w:cs="Times New Roman"/>
          <w:sz w:val="22"/>
          <w:szCs w:val="24"/>
        </w:rPr>
      </w:pPr>
    </w:p>
    <w:p w14:paraId="7ED58D3B" w14:textId="77777777" w:rsidR="00484677" w:rsidRDefault="00484677">
      <w:pPr>
        <w:pStyle w:val="BodyText"/>
        <w:rPr>
          <w:rFonts w:ascii="Times New Roman" w:hAnsi="Times New Roman" w:cs="Times New Roman"/>
          <w:b/>
          <w:bCs/>
          <w:sz w:val="22"/>
          <w:szCs w:val="24"/>
        </w:rPr>
      </w:pPr>
    </w:p>
    <w:p w14:paraId="61980C5D" w14:textId="77777777" w:rsidR="00484677" w:rsidRDefault="008E0AC1">
      <w:pPr>
        <w:pStyle w:val="Heading3"/>
      </w:pPr>
      <w:r>
        <w:t>2.5E.1</w:t>
      </w:r>
      <w:r>
        <w:tab/>
        <w:t>Discussion – 1</w:t>
      </w:r>
      <w:r>
        <w:rPr>
          <w:vertAlign w:val="superscript"/>
        </w:rPr>
        <w:t>st</w:t>
      </w:r>
      <w:r>
        <w:t xml:space="preserve"> round</w:t>
      </w:r>
    </w:p>
    <w:p w14:paraId="211F3669" w14:textId="77777777" w:rsidR="00484677" w:rsidRDefault="00484677">
      <w:pPr>
        <w:rPr>
          <w:lang w:eastAsia="ja-JP"/>
        </w:rPr>
      </w:pPr>
    </w:p>
    <w:tbl>
      <w:tblPr>
        <w:tblStyle w:val="TableGrid"/>
        <w:tblW w:w="9629" w:type="dxa"/>
        <w:tblLayout w:type="fixed"/>
        <w:tblLook w:val="04A0" w:firstRow="1" w:lastRow="0" w:firstColumn="1" w:lastColumn="0" w:noHBand="0" w:noVBand="1"/>
      </w:tblPr>
      <w:tblGrid>
        <w:gridCol w:w="1490"/>
        <w:gridCol w:w="8139"/>
      </w:tblGrid>
      <w:tr w:rsidR="00484677" w14:paraId="03A1D8FB" w14:textId="77777777">
        <w:tc>
          <w:tcPr>
            <w:tcW w:w="9629" w:type="dxa"/>
            <w:gridSpan w:val="2"/>
          </w:tcPr>
          <w:p w14:paraId="45771FD4"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 </w:t>
            </w:r>
          </w:p>
          <w:p w14:paraId="060CDF03"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share your view on Proposals 5E-1</w:t>
            </w:r>
          </w:p>
          <w:p w14:paraId="36D42525" w14:textId="77777777" w:rsidR="00484677" w:rsidRDefault="00484677">
            <w:pPr>
              <w:rPr>
                <w:rFonts w:ascii="Times New Roman" w:eastAsia="Times New Roman" w:hAnsi="Times New Roman" w:cs="Times New Roman"/>
                <w:b/>
                <w:bCs/>
                <w:szCs w:val="20"/>
                <w:lang w:val="de-DE" w:eastAsia="ja-JP"/>
              </w:rPr>
            </w:pPr>
          </w:p>
        </w:tc>
      </w:tr>
      <w:tr w:rsidR="00484677" w14:paraId="4BD1F261" w14:textId="77777777">
        <w:tc>
          <w:tcPr>
            <w:tcW w:w="1490" w:type="dxa"/>
            <w:shd w:val="clear" w:color="auto" w:fill="BFBFBF" w:themeFill="background1" w:themeFillShade="BF"/>
          </w:tcPr>
          <w:p w14:paraId="730DD52B"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74B7D777"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484677" w14:paraId="78A134ED" w14:textId="77777777">
        <w:tc>
          <w:tcPr>
            <w:tcW w:w="1490" w:type="dxa"/>
          </w:tcPr>
          <w:p w14:paraId="504C60B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1D26E80E"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this proposal.</w:t>
            </w:r>
          </w:p>
        </w:tc>
      </w:tr>
      <w:tr w:rsidR="00484677" w14:paraId="4CE039C0" w14:textId="77777777">
        <w:tc>
          <w:tcPr>
            <w:tcW w:w="1490" w:type="dxa"/>
          </w:tcPr>
          <w:p w14:paraId="5B78721D"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Futurewei</w:t>
            </w:r>
          </w:p>
        </w:tc>
        <w:tc>
          <w:tcPr>
            <w:tcW w:w="8139" w:type="dxa"/>
          </w:tcPr>
          <w:p w14:paraId="36BEB2D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OK with the Proposal  5E-1</w:t>
            </w:r>
          </w:p>
        </w:tc>
      </w:tr>
      <w:tr w:rsidR="00484677" w14:paraId="0358FBC7" w14:textId="77777777">
        <w:tc>
          <w:tcPr>
            <w:tcW w:w="1490" w:type="dxa"/>
          </w:tcPr>
          <w:p w14:paraId="51144B72"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139" w:type="dxa"/>
          </w:tcPr>
          <w:p w14:paraId="129F464F"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think this is out of WID spope</w:t>
            </w:r>
          </w:p>
        </w:tc>
      </w:tr>
      <w:tr w:rsidR="00484677" w14:paraId="30334637" w14:textId="77777777">
        <w:tc>
          <w:tcPr>
            <w:tcW w:w="1490" w:type="dxa"/>
          </w:tcPr>
          <w:p w14:paraId="07BFA1D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5DAF7BF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OK with proposal if the majority views are still supportive. However, we note that it should be handled with low priority at least w.r.t other RRC related proposals due to its out-of-scope nature.</w:t>
            </w:r>
          </w:p>
        </w:tc>
      </w:tr>
      <w:tr w:rsidR="00484677" w14:paraId="286CDC0E" w14:textId="77777777">
        <w:tc>
          <w:tcPr>
            <w:tcW w:w="1490" w:type="dxa"/>
          </w:tcPr>
          <w:p w14:paraId="3A19682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7BBD4E2C"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fine with the proposal.</w:t>
            </w:r>
          </w:p>
        </w:tc>
      </w:tr>
      <w:tr w:rsidR="00484677" w14:paraId="1C15FB5D" w14:textId="77777777">
        <w:tc>
          <w:tcPr>
            <w:tcW w:w="1490" w:type="dxa"/>
          </w:tcPr>
          <w:p w14:paraId="7342D87A"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139" w:type="dxa"/>
          </w:tcPr>
          <w:p w14:paraId="6677C6E4"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We support proposal 5E-1.</w:t>
            </w:r>
          </w:p>
        </w:tc>
      </w:tr>
      <w:tr w:rsidR="00484677" w14:paraId="0DB5E877" w14:textId="77777777">
        <w:tc>
          <w:tcPr>
            <w:tcW w:w="1490" w:type="dxa"/>
          </w:tcPr>
          <w:p w14:paraId="1258CCC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73B54F73"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or this topic, the channel access mode is semi-static. Not sure whether we need any agreement for dynamic channel access.</w:t>
            </w:r>
          </w:p>
        </w:tc>
      </w:tr>
      <w:tr w:rsidR="00484677" w14:paraId="5B60BCDC" w14:textId="77777777">
        <w:tc>
          <w:tcPr>
            <w:tcW w:w="1490" w:type="dxa"/>
          </w:tcPr>
          <w:p w14:paraId="16A3D01C"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lastRenderedPageBreak/>
              <w:t>P</w:t>
            </w:r>
            <w:r>
              <w:rPr>
                <w:rFonts w:ascii="Times New Roman" w:eastAsia="Yu Mincho" w:hAnsi="Times New Roman" w:cs="Times New Roman"/>
                <w:szCs w:val="20"/>
                <w:lang w:val="en-US" w:eastAsia="ja-JP"/>
              </w:rPr>
              <w:t>anasonic</w:t>
            </w:r>
          </w:p>
        </w:tc>
        <w:tc>
          <w:tcPr>
            <w:tcW w:w="8139" w:type="dxa"/>
          </w:tcPr>
          <w:p w14:paraId="25738276"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are fine with the proposal.</w:t>
            </w:r>
          </w:p>
        </w:tc>
      </w:tr>
      <w:tr w:rsidR="00484677" w14:paraId="2D1D0152" w14:textId="77777777">
        <w:tc>
          <w:tcPr>
            <w:tcW w:w="1490" w:type="dxa"/>
          </w:tcPr>
          <w:p w14:paraId="293A3584"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
        </w:tc>
        <w:tc>
          <w:tcPr>
            <w:tcW w:w="8139" w:type="dxa"/>
          </w:tcPr>
          <w:p w14:paraId="3923CA84"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are fine with the proposal, and it can be with lower priority. </w:t>
            </w:r>
          </w:p>
        </w:tc>
      </w:tr>
      <w:tr w:rsidR="00484677" w14:paraId="1A2F8FE0" w14:textId="77777777">
        <w:tc>
          <w:tcPr>
            <w:tcW w:w="1490" w:type="dxa"/>
          </w:tcPr>
          <w:p w14:paraId="4CC878AF"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ko-KR"/>
              </w:rPr>
              <w:t>LG</w:t>
            </w:r>
          </w:p>
        </w:tc>
        <w:tc>
          <w:tcPr>
            <w:tcW w:w="8139" w:type="dxa"/>
          </w:tcPr>
          <w:p w14:paraId="41CABFDE"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ko-KR"/>
              </w:rPr>
              <w:t>We are open to discuss this issue.</w:t>
            </w:r>
          </w:p>
        </w:tc>
      </w:tr>
      <w:tr w:rsidR="00484677" w14:paraId="058791FA" w14:textId="77777777">
        <w:tc>
          <w:tcPr>
            <w:tcW w:w="1490" w:type="dxa"/>
          </w:tcPr>
          <w:p w14:paraId="2DAF514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139" w:type="dxa"/>
          </w:tcPr>
          <w:p w14:paraId="39CCEC07"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this as the proponents.</w:t>
            </w:r>
          </w:p>
        </w:tc>
      </w:tr>
      <w:tr w:rsidR="00484677" w14:paraId="052D5B1D" w14:textId="77777777">
        <w:tc>
          <w:tcPr>
            <w:tcW w:w="1490" w:type="dxa"/>
          </w:tcPr>
          <w:p w14:paraId="3CF7D79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139" w:type="dxa"/>
          </w:tcPr>
          <w:p w14:paraId="0B16CFC4"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suggest discussing this proposal with low priority as it may not be within the WID scope.</w:t>
            </w:r>
          </w:p>
        </w:tc>
      </w:tr>
      <w:tr w:rsidR="00484677" w14:paraId="142B21FE" w14:textId="77777777">
        <w:tc>
          <w:tcPr>
            <w:tcW w:w="1490" w:type="dxa"/>
          </w:tcPr>
          <w:p w14:paraId="380D10E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t xml:space="preserve">ZTE </w:t>
            </w:r>
          </w:p>
        </w:tc>
        <w:tc>
          <w:tcPr>
            <w:tcW w:w="8139" w:type="dxa"/>
          </w:tcPr>
          <w:p w14:paraId="684E0538"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t>We support this proposal.</w:t>
            </w:r>
          </w:p>
        </w:tc>
      </w:tr>
      <w:tr w:rsidR="00484677" w14:paraId="5270E269" w14:textId="77777777">
        <w:tc>
          <w:tcPr>
            <w:tcW w:w="1490" w:type="dxa"/>
          </w:tcPr>
          <w:p w14:paraId="55C3CF49"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39" w:type="dxa"/>
          </w:tcPr>
          <w:p w14:paraId="53F3FE55"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are OK with the proposal.</w:t>
            </w:r>
          </w:p>
        </w:tc>
      </w:tr>
      <w:tr w:rsidR="00484677" w14:paraId="25211A9B" w14:textId="77777777">
        <w:tc>
          <w:tcPr>
            <w:tcW w:w="1490" w:type="dxa"/>
          </w:tcPr>
          <w:p w14:paraId="4FAAC6B0"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X</w:t>
            </w:r>
            <w:r>
              <w:rPr>
                <w:rFonts w:ascii="Times New Roman" w:eastAsiaTheme="minorEastAsia" w:hAnsi="Times New Roman" w:cs="Times New Roman"/>
                <w:szCs w:val="20"/>
                <w:lang w:val="en-US" w:eastAsia="zh-CN"/>
              </w:rPr>
              <w:t>iaomi</w:t>
            </w:r>
          </w:p>
        </w:tc>
        <w:tc>
          <w:tcPr>
            <w:tcW w:w="8139" w:type="dxa"/>
          </w:tcPr>
          <w:p w14:paraId="65952108"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We support this proposal.</w:t>
            </w:r>
          </w:p>
        </w:tc>
      </w:tr>
      <w:tr w:rsidR="00484677" w14:paraId="3202ED5E" w14:textId="77777777">
        <w:tc>
          <w:tcPr>
            <w:tcW w:w="1490" w:type="dxa"/>
            <w:shd w:val="clear" w:color="auto" w:fill="00B0F0"/>
          </w:tcPr>
          <w:p w14:paraId="020678F7"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w:t>
            </w:r>
          </w:p>
          <w:p w14:paraId="4D5B483D" w14:textId="77777777" w:rsidR="00484677" w:rsidRDefault="00484677">
            <w:pPr>
              <w:pStyle w:val="ListParagraph"/>
              <w:ind w:left="0"/>
              <w:rPr>
                <w:rFonts w:ascii="Times New Roman" w:eastAsiaTheme="minorEastAsia" w:hAnsi="Times New Roman" w:cs="Times New Roman"/>
                <w:szCs w:val="20"/>
                <w:lang w:val="en-US" w:eastAsia="zh-CN"/>
              </w:rPr>
            </w:pPr>
          </w:p>
        </w:tc>
        <w:tc>
          <w:tcPr>
            <w:tcW w:w="8139" w:type="dxa"/>
          </w:tcPr>
          <w:p w14:paraId="41EF21F5" w14:textId="77777777" w:rsidR="00484677" w:rsidRDefault="008E0AC1">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b/>
                <w:bCs/>
                <w:szCs w:val="20"/>
                <w:u w:val="single"/>
                <w:lang w:val="en-US" w:eastAsia="ko-KR"/>
              </w:rPr>
              <w:t>Summary of view:</w:t>
            </w:r>
          </w:p>
          <w:p w14:paraId="0DF67DA9" w14:textId="77777777" w:rsidR="00484677" w:rsidRDefault="008E0AC1">
            <w:pPr>
              <w:pStyle w:val="ListParagraph"/>
              <w:numPr>
                <w:ilvl w:val="0"/>
                <w:numId w:val="24"/>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Support: Intel, FW, Apple, CATT, Pana, spreadtrum, Nokia/NSB, ETRI, ZTE</w:t>
            </w:r>
          </w:p>
          <w:p w14:paraId="443F8513" w14:textId="77777777" w:rsidR="00484677" w:rsidRDefault="008E0AC1">
            <w:pPr>
              <w:pStyle w:val="ListParagraph"/>
              <w:numPr>
                <w:ilvl w:val="0"/>
                <w:numId w:val="24"/>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OK/disucss w low priority: HW/HiSi, LG, vivo, DCM</w:t>
            </w:r>
          </w:p>
          <w:p w14:paraId="53E10B15" w14:textId="77777777" w:rsidR="00484677" w:rsidRDefault="00484677">
            <w:pPr>
              <w:rPr>
                <w:rFonts w:ascii="Times New Roman" w:eastAsia="Malgun Gothic" w:hAnsi="Times New Roman" w:cs="Times New Roman"/>
                <w:szCs w:val="20"/>
                <w:lang w:val="de-DE" w:eastAsia="ko-KR"/>
              </w:rPr>
            </w:pPr>
          </w:p>
          <w:p w14:paraId="7B731505" w14:textId="77777777" w:rsidR="00484677" w:rsidRDefault="008E0AC1">
            <w:pPr>
              <w:rPr>
                <w:rFonts w:ascii="Times New Roman" w:eastAsia="Malgun Gothic" w:hAnsi="Times New Roman" w:cs="Times New Roman"/>
                <w:szCs w:val="20"/>
                <w:lang w:val="de-DE" w:eastAsia="ko-KR"/>
              </w:rPr>
            </w:pPr>
            <w:r>
              <w:rPr>
                <w:rFonts w:ascii="Times New Roman" w:eastAsia="Malgun Gothic" w:hAnsi="Times New Roman" w:cs="Times New Roman"/>
                <w:szCs w:val="20"/>
                <w:lang w:val="de-DE" w:eastAsia="ko-KR"/>
              </w:rPr>
              <w:t>=============================</w:t>
            </w:r>
          </w:p>
          <w:p w14:paraId="08FA4C58" w14:textId="77777777" w:rsidR="00484677" w:rsidRDefault="008E0AC1">
            <w:pPr>
              <w:rPr>
                <w:rFonts w:ascii="Times New Roman" w:eastAsia="Malgun Gothic" w:hAnsi="Times New Roman" w:cs="Times New Roman"/>
                <w:b/>
                <w:bCs/>
                <w:szCs w:val="20"/>
                <w:lang w:val="de-DE" w:eastAsia="ko-KR"/>
              </w:rPr>
            </w:pPr>
            <w:r>
              <w:rPr>
                <w:rFonts w:ascii="Times New Roman" w:eastAsia="Malgun Gothic" w:hAnsi="Times New Roman" w:cs="Times New Roman"/>
                <w:b/>
                <w:bCs/>
                <w:szCs w:val="20"/>
                <w:lang w:val="de-DE" w:eastAsia="ko-KR"/>
              </w:rPr>
              <w:t>@Moderator recommendation:</w:t>
            </w:r>
          </w:p>
          <w:p w14:paraId="054F7243" w14:textId="77777777" w:rsidR="00484677" w:rsidRDefault="008E0AC1">
            <w:pPr>
              <w:rPr>
                <w:rFonts w:ascii="Times New Roman" w:eastAsia="Malgun Gothic" w:hAnsi="Times New Roman" w:cs="Times New Roman"/>
                <w:szCs w:val="20"/>
                <w:lang w:val="de-DE" w:eastAsia="ko-KR"/>
              </w:rPr>
            </w:pPr>
            <w:r>
              <w:rPr>
                <w:rFonts w:ascii="Times New Roman" w:eastAsia="Malgun Gothic" w:hAnsi="Times New Roman" w:cs="Times New Roman"/>
                <w:szCs w:val="20"/>
                <w:lang w:val="de-DE" w:eastAsia="ko-KR"/>
              </w:rPr>
              <w:t xml:space="preserve">This proposal was discussed intensively last meeting and was almost ready to go. We have been through the motivations, etc. To save the time and prioritizing other topics, is there any objection to support the following proposal? </w:t>
            </w:r>
          </w:p>
          <w:p w14:paraId="53DF20D9" w14:textId="77777777" w:rsidR="00484677" w:rsidRDefault="008E0AC1">
            <w:pPr>
              <w:rPr>
                <w:rFonts w:ascii="Times New Roman" w:hAnsi="Times New Roman" w:cs="Times New Roman"/>
                <w:b/>
                <w:bCs/>
                <w:u w:val="single"/>
                <w:lang w:val="de-DE"/>
              </w:rPr>
            </w:pPr>
            <w:r>
              <w:rPr>
                <w:rFonts w:ascii="Times New Roman" w:hAnsi="Times New Roman" w:cs="Times New Roman"/>
                <w:b/>
                <w:bCs/>
                <w:highlight w:val="yellow"/>
                <w:u w:val="single"/>
                <w:lang w:val="de-DE"/>
              </w:rPr>
              <w:t>Proposal 5E-1:</w:t>
            </w:r>
          </w:p>
          <w:p w14:paraId="31FBFAA0" w14:textId="77777777" w:rsidR="00484677" w:rsidRDefault="008E0AC1">
            <w:pPr>
              <w:rPr>
                <w:rFonts w:ascii="Times New Roman" w:hAnsi="Times New Roman" w:cs="Times New Roman"/>
                <w:lang w:val="de-DE" w:eastAsia="zh-CN"/>
              </w:rPr>
            </w:pPr>
            <w:r>
              <w:rPr>
                <w:rFonts w:ascii="Times New Roman" w:hAnsi="Times New Roman" w:cs="Times New Roman"/>
                <w:lang w:val="de-DE"/>
              </w:rPr>
              <w:t xml:space="preserve">Introduce new RRC parameters </w:t>
            </w:r>
            <w:r>
              <w:rPr>
                <w:rFonts w:ascii="Times New Roman" w:hAnsi="Times New Roman" w:cs="Times New Roman"/>
                <w:i/>
                <w:iCs/>
                <w:lang w:val="de-DE" w:eastAsia="zh-CN"/>
              </w:rPr>
              <w:t>ul-AccessConfigListDCI-0-2</w:t>
            </w:r>
            <w:r>
              <w:rPr>
                <w:rFonts w:ascii="Times New Roman" w:hAnsi="Times New Roman" w:cs="Times New Roman"/>
                <w:lang w:val="de-DE" w:eastAsia="zh-CN"/>
              </w:rPr>
              <w:t xml:space="preserve"> and </w:t>
            </w:r>
            <w:r>
              <w:rPr>
                <w:rFonts w:ascii="Times New Roman" w:hAnsi="Times New Roman" w:cs="Times New Roman"/>
                <w:i/>
                <w:iCs/>
                <w:lang w:val="de-DE" w:eastAsia="zh-CN"/>
              </w:rPr>
              <w:t>ul-AccessConfigListDCI-1-2</w:t>
            </w:r>
            <w:r>
              <w:rPr>
                <w:rFonts w:ascii="Times New Roman" w:hAnsi="Times New Roman" w:cs="Times New Roman"/>
                <w:lang w:val="de-DE" w:eastAsia="zh-CN"/>
              </w:rPr>
              <w:t xml:space="preserve"> to support indication of CP extension, LBT type, and CAPC with DCI 0_2 and 1_2 with dynamic channel access.</w:t>
            </w:r>
          </w:p>
          <w:p w14:paraId="2ACAA524" w14:textId="77777777" w:rsidR="00484677" w:rsidRDefault="00484677">
            <w:pPr>
              <w:pStyle w:val="ListParagraph"/>
              <w:ind w:left="0"/>
              <w:rPr>
                <w:rFonts w:ascii="Times New Roman" w:eastAsia="Times New Roman" w:hAnsi="Times New Roman" w:cs="Times New Roman"/>
                <w:szCs w:val="20"/>
                <w:lang w:val="en-US" w:eastAsia="ja-JP"/>
              </w:rPr>
            </w:pPr>
          </w:p>
          <w:p w14:paraId="3B2E27D3"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@All: Please indicate if you support P5E-1 or not. No comment means support.</w:t>
            </w:r>
          </w:p>
          <w:p w14:paraId="74BAAA02" w14:textId="77777777" w:rsidR="00484677" w:rsidRDefault="00484677">
            <w:pPr>
              <w:pStyle w:val="ListParagraph"/>
              <w:ind w:left="0"/>
              <w:rPr>
                <w:rFonts w:ascii="Times New Roman" w:eastAsia="Times New Roman" w:hAnsi="Times New Roman" w:cs="Times New Roman"/>
                <w:szCs w:val="20"/>
                <w:lang w:val="en-US" w:eastAsia="ja-JP"/>
              </w:rPr>
            </w:pPr>
          </w:p>
          <w:p w14:paraId="3818FF32"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6A07845B" w14:textId="77777777">
        <w:tc>
          <w:tcPr>
            <w:tcW w:w="1490" w:type="dxa"/>
            <w:shd w:val="clear" w:color="auto" w:fill="00B0F0"/>
          </w:tcPr>
          <w:p w14:paraId="3558FE93"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139" w:type="dxa"/>
          </w:tcPr>
          <w:p w14:paraId="322B158F"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It seems this proposal can be adopted.</w:t>
            </w:r>
          </w:p>
          <w:p w14:paraId="39E6E5B8"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3681EF5D" w14:textId="77777777">
        <w:tc>
          <w:tcPr>
            <w:tcW w:w="1490" w:type="dxa"/>
            <w:shd w:val="clear" w:color="auto" w:fill="00B0F0"/>
          </w:tcPr>
          <w:p w14:paraId="3D6D7FF5" w14:textId="77777777" w:rsidR="00484677" w:rsidRDefault="00484677">
            <w:pPr>
              <w:pStyle w:val="ListParagraph"/>
              <w:ind w:left="0"/>
              <w:rPr>
                <w:rFonts w:ascii="Times New Roman" w:eastAsiaTheme="minorEastAsia" w:hAnsi="Times New Roman" w:cs="Times New Roman"/>
                <w:szCs w:val="20"/>
                <w:lang w:val="en-US" w:eastAsia="zh-CN"/>
              </w:rPr>
            </w:pPr>
          </w:p>
          <w:p w14:paraId="2CD2BF3C"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p w14:paraId="2BFF237C" w14:textId="77777777" w:rsidR="00484677" w:rsidRDefault="00484677">
            <w:pPr>
              <w:pStyle w:val="ListParagraph"/>
              <w:ind w:left="0"/>
              <w:rPr>
                <w:rFonts w:ascii="Times New Roman" w:eastAsiaTheme="minorEastAsia" w:hAnsi="Times New Roman" w:cs="Times New Roman"/>
                <w:szCs w:val="20"/>
                <w:lang w:val="en-US" w:eastAsia="zh-CN"/>
              </w:rPr>
            </w:pPr>
          </w:p>
        </w:tc>
        <w:tc>
          <w:tcPr>
            <w:tcW w:w="8139" w:type="dxa"/>
          </w:tcPr>
          <w:p w14:paraId="760118D8" w14:textId="77777777" w:rsidR="00484677" w:rsidRDefault="008E0AC1">
            <w:pPr>
              <w:pStyle w:val="ListParagraph"/>
              <w:ind w:left="0"/>
              <w:rPr>
                <w:rFonts w:ascii="Times New Roman" w:eastAsiaTheme="minorEastAsia" w:hAnsi="Times New Roman" w:cs="Times New Roman"/>
                <w:b/>
                <w:bCs/>
                <w:sz w:val="24"/>
                <w:lang w:val="en-US" w:eastAsia="zh-CN"/>
              </w:rPr>
            </w:pPr>
            <w:r>
              <w:rPr>
                <w:rFonts w:ascii="Times New Roman" w:eastAsiaTheme="minorEastAsia" w:hAnsi="Times New Roman" w:cs="Times New Roman"/>
                <w:b/>
                <w:bCs/>
                <w:sz w:val="24"/>
                <w:lang w:val="en-US" w:eastAsia="zh-CN"/>
              </w:rPr>
              <w:t>The following was agreed via email Approval on Thurs. Oct 14:</w:t>
            </w:r>
          </w:p>
          <w:p w14:paraId="23231DA4" w14:textId="77777777" w:rsidR="00484677" w:rsidRDefault="00484677">
            <w:pPr>
              <w:pStyle w:val="ListParagraph"/>
              <w:ind w:left="0"/>
              <w:rPr>
                <w:rFonts w:ascii="Times New Roman" w:eastAsiaTheme="minorEastAsia" w:hAnsi="Times New Roman" w:cs="Times New Roman"/>
                <w:szCs w:val="20"/>
                <w:lang w:val="en-US" w:eastAsia="zh-CN"/>
              </w:rPr>
            </w:pPr>
          </w:p>
          <w:p w14:paraId="1534EA22" w14:textId="77777777" w:rsidR="00484677" w:rsidRDefault="008E0AC1">
            <w:pPr>
              <w:tabs>
                <w:tab w:val="left" w:pos="720"/>
              </w:tabs>
              <w:rPr>
                <w:rFonts w:ascii="Times New Roman" w:hAnsi="Times New Roman" w:cs="Times New Roman"/>
                <w:b/>
                <w:bCs/>
                <w:sz w:val="24"/>
                <w:szCs w:val="24"/>
                <w:lang w:val="de-DE"/>
              </w:rPr>
            </w:pPr>
            <w:r>
              <w:rPr>
                <w:rFonts w:ascii="Times New Roman" w:hAnsi="Times New Roman" w:cs="Times New Roman"/>
                <w:b/>
                <w:bCs/>
                <w:sz w:val="24"/>
                <w:szCs w:val="24"/>
                <w:highlight w:val="green"/>
                <w:lang w:val="de-DE"/>
              </w:rPr>
              <w:t>Agreement</w:t>
            </w:r>
          </w:p>
          <w:p w14:paraId="2A06CDC1" w14:textId="77777777" w:rsidR="00484677" w:rsidRDefault="008E0AC1">
            <w:pPr>
              <w:rPr>
                <w:rFonts w:ascii="Times New Roman" w:hAnsi="Times New Roman" w:cs="Times New Roman"/>
                <w:lang w:eastAsia="zh-CN"/>
              </w:rPr>
            </w:pPr>
            <w:r>
              <w:rPr>
                <w:rFonts w:ascii="Times New Roman" w:hAnsi="Times New Roman" w:cs="Times New Roman"/>
                <w:lang w:eastAsia="zh-CN"/>
              </w:rPr>
              <w:t xml:space="preserve">Introduce new RRC parameters </w:t>
            </w:r>
            <w:r>
              <w:rPr>
                <w:rFonts w:ascii="Times New Roman" w:hAnsi="Times New Roman" w:cs="Times New Roman"/>
                <w:i/>
                <w:iCs/>
                <w:lang w:eastAsia="zh-CN"/>
              </w:rPr>
              <w:t>ul-AccessConfigListDCI-0-2</w:t>
            </w:r>
            <w:r>
              <w:rPr>
                <w:rFonts w:ascii="Times New Roman" w:hAnsi="Times New Roman" w:cs="Times New Roman"/>
                <w:lang w:eastAsia="zh-CN"/>
              </w:rPr>
              <w:t xml:space="preserve"> and </w:t>
            </w:r>
            <w:r>
              <w:rPr>
                <w:rFonts w:ascii="Times New Roman" w:hAnsi="Times New Roman" w:cs="Times New Roman"/>
                <w:i/>
                <w:iCs/>
                <w:lang w:eastAsia="zh-CN"/>
              </w:rPr>
              <w:t>ul-AccessConfigListDCI-1-2</w:t>
            </w:r>
            <w:r>
              <w:rPr>
                <w:rFonts w:ascii="Times New Roman" w:hAnsi="Times New Roman" w:cs="Times New Roman"/>
                <w:lang w:eastAsia="zh-CN"/>
              </w:rPr>
              <w:t xml:space="preserve"> to support indication of CP extension, LBT type, and CAPC with DCI 0_2 and 1_2 with dynamic channel access.</w:t>
            </w:r>
          </w:p>
          <w:p w14:paraId="62102FD1" w14:textId="77777777" w:rsidR="00484677" w:rsidRDefault="00484677">
            <w:pPr>
              <w:pStyle w:val="ListParagraph"/>
              <w:ind w:left="0"/>
              <w:rPr>
                <w:rFonts w:ascii="Times New Roman" w:eastAsiaTheme="minorEastAsia" w:hAnsi="Times New Roman" w:cs="Times New Roman"/>
                <w:sz w:val="24"/>
                <w:szCs w:val="24"/>
                <w:lang w:val="en-US" w:eastAsia="zh-CN"/>
              </w:rPr>
            </w:pPr>
          </w:p>
          <w:p w14:paraId="22074270" w14:textId="77777777" w:rsidR="00484677" w:rsidRDefault="008E0AC1">
            <w:pPr>
              <w:pStyle w:val="ListParagraph"/>
              <w:ind w:left="0"/>
              <w:rPr>
                <w:rFonts w:ascii="Times New Roman" w:eastAsiaTheme="minorEastAsia" w:hAnsi="Times New Roman" w:cs="Times New Roman"/>
                <w:b/>
                <w:bCs/>
                <w:sz w:val="24"/>
                <w:lang w:val="en-US" w:eastAsia="zh-CN"/>
              </w:rPr>
            </w:pPr>
            <w:r>
              <w:rPr>
                <w:rFonts w:ascii="Times New Roman" w:eastAsiaTheme="minorEastAsia" w:hAnsi="Times New Roman" w:cs="Times New Roman"/>
                <w:b/>
                <w:bCs/>
                <w:sz w:val="24"/>
                <w:lang w:val="en-US" w:eastAsia="zh-CN"/>
              </w:rPr>
              <w:t>The discussion in this section is concluded.</w:t>
            </w:r>
          </w:p>
          <w:p w14:paraId="0B8C908B" w14:textId="77777777" w:rsidR="00484677" w:rsidRDefault="008E0AC1">
            <w:pPr>
              <w:pStyle w:val="ListParagraph"/>
              <w:ind w:left="0"/>
              <w:rPr>
                <w:rFonts w:ascii="Times New Roman" w:eastAsiaTheme="minorEastAsia" w:hAnsi="Times New Roman" w:cs="Times New Roman"/>
                <w:b/>
                <w:bCs/>
                <w:sz w:val="24"/>
                <w:lang w:val="en-US" w:eastAsia="zh-CN"/>
              </w:rPr>
            </w:pPr>
            <w:r>
              <w:rPr>
                <w:rFonts w:ascii="Times New Roman" w:eastAsia="Times New Roman" w:hAnsi="Times New Roman" w:cs="Times New Roman"/>
                <w:szCs w:val="20"/>
                <w:lang w:val="en-US" w:eastAsia="ja-JP"/>
              </w:rPr>
              <w:t>It is up to proponents to drive the discussion for consensus on the remaining proposals.</w:t>
            </w:r>
          </w:p>
          <w:p w14:paraId="2A91CD69" w14:textId="77777777" w:rsidR="00484677" w:rsidRDefault="00484677">
            <w:pPr>
              <w:pStyle w:val="ListParagraph"/>
              <w:ind w:left="0"/>
              <w:rPr>
                <w:rFonts w:ascii="Times New Roman" w:eastAsia="Times New Roman" w:hAnsi="Times New Roman" w:cs="Times New Roman"/>
                <w:b/>
                <w:bCs/>
                <w:szCs w:val="20"/>
                <w:lang w:val="en-US" w:eastAsia="ja-JP"/>
              </w:rPr>
            </w:pPr>
          </w:p>
        </w:tc>
      </w:tr>
    </w:tbl>
    <w:p w14:paraId="31C8A1CC" w14:textId="77777777" w:rsidR="00484677" w:rsidRDefault="00484677">
      <w:pPr>
        <w:pStyle w:val="BodyText"/>
        <w:rPr>
          <w:rFonts w:ascii="Times New Roman" w:hAnsi="Times New Roman" w:cs="Times New Roman"/>
          <w:b/>
          <w:bCs/>
          <w:sz w:val="22"/>
          <w:szCs w:val="24"/>
        </w:rPr>
      </w:pPr>
    </w:p>
    <w:p w14:paraId="78F3CEDF" w14:textId="77777777" w:rsidR="00484677" w:rsidRDefault="00484677">
      <w:pPr>
        <w:rPr>
          <w:rFonts w:ascii="Times New Roman" w:hAnsi="Times New Roman" w:cs="Times New Roman"/>
          <w:sz w:val="22"/>
          <w:lang w:eastAsia="ja-JP"/>
        </w:rPr>
      </w:pPr>
    </w:p>
    <w:p w14:paraId="3C5430F5" w14:textId="77777777" w:rsidR="00484677" w:rsidRDefault="008E0AC1">
      <w:pPr>
        <w:pStyle w:val="Heading2"/>
        <w:shd w:val="clear" w:color="auto" w:fill="C5E0B3" w:themeFill="accent6" w:themeFillTint="66"/>
      </w:pPr>
      <w:r>
        <w:t>2.6</w:t>
      </w:r>
      <w:r>
        <w:tab/>
      </w:r>
      <w:r>
        <w:rPr>
          <w:shd w:val="clear" w:color="auto" w:fill="C5E0B3" w:themeFill="accent6" w:themeFillTint="66"/>
        </w:rPr>
        <w:t>UE initiated COT for Wideband operation</w:t>
      </w:r>
    </w:p>
    <w:p w14:paraId="04E6E8DF" w14:textId="77777777" w:rsidR="00484677" w:rsidRDefault="008E0AC1">
      <w:pPr>
        <w:rPr>
          <w:rFonts w:ascii="Times New Roman" w:hAnsi="Times New Roman" w:cs="Times New Roman"/>
          <w:sz w:val="22"/>
          <w:szCs w:val="24"/>
          <w:lang w:val="en-GB" w:eastAsia="ja-JP"/>
        </w:rPr>
      </w:pPr>
      <w:r>
        <w:rPr>
          <w:rFonts w:ascii="Times New Roman" w:hAnsi="Times New Roman" w:cs="Times New Roman"/>
          <w:sz w:val="22"/>
          <w:szCs w:val="24"/>
          <w:lang w:val="en-GB" w:eastAsia="ja-JP"/>
        </w:rPr>
        <w:t xml:space="preserve">It has been discussed last meeting that for Wideband operation whether the assumption on COT-initiator should be aligned across different RB sets or not. The source of issue that FFP parameters are agreed to be configured </w:t>
      </w:r>
      <w:r>
        <w:rPr>
          <w:rFonts w:ascii="Times New Roman" w:hAnsi="Times New Roman" w:cs="Times New Roman"/>
          <w:sz w:val="22"/>
          <w:szCs w:val="24"/>
          <w:lang w:val="en-GB" w:eastAsia="ja-JP"/>
        </w:rPr>
        <w:lastRenderedPageBreak/>
        <w:t>per cell when in Wideband, the cell bandwidth can be larger than 20 MHz. On the other hand, LBT bandwidth is 20 MHz. That means all the sensing and related actions are based on 20 MHz.</w:t>
      </w:r>
    </w:p>
    <w:p w14:paraId="29805987" w14:textId="77777777" w:rsidR="00484677" w:rsidRDefault="008E0AC1">
      <w:pPr>
        <w:pStyle w:val="BodyText"/>
        <w:rPr>
          <w:rFonts w:ascii="Times New Roman" w:hAnsi="Times New Roman" w:cs="Times New Roman"/>
          <w:b/>
          <w:bCs/>
          <w:sz w:val="22"/>
          <w:szCs w:val="24"/>
          <w:u w:val="single"/>
        </w:rPr>
      </w:pPr>
      <w:r>
        <w:rPr>
          <w:rFonts w:ascii="Times New Roman" w:hAnsi="Times New Roman" w:cs="Times New Roman"/>
          <w:b/>
          <w:bCs/>
          <w:sz w:val="22"/>
          <w:szCs w:val="24"/>
          <w:u w:val="single"/>
        </w:rPr>
        <w:t>Summary of views:</w:t>
      </w:r>
    </w:p>
    <w:p w14:paraId="3BF75175" w14:textId="77777777" w:rsidR="00484677" w:rsidRDefault="008E0AC1">
      <w:pPr>
        <w:pStyle w:val="ListParagraph"/>
        <w:numPr>
          <w:ilvl w:val="0"/>
          <w:numId w:val="44"/>
        </w:numPr>
        <w:rPr>
          <w:rFonts w:ascii="Times New Roman" w:hAnsi="Times New Roman" w:cs="Times New Roman"/>
          <w:lang w:val="en-US" w:eastAsia="ja-JP"/>
        </w:rPr>
      </w:pPr>
      <w:r>
        <w:rPr>
          <w:rFonts w:ascii="Times New Roman" w:hAnsi="Times New Roman" w:cs="Times New Roman"/>
          <w:lang w:val="en-US" w:eastAsia="ja-JP"/>
        </w:rPr>
        <w:t>Intel, DCM, LG, vivo, MTK suggest aligned COT-initiator assumption across RB sets. From vivo’s perspective,</w:t>
      </w:r>
      <w:r>
        <w:rPr>
          <w:rFonts w:ascii="Times New Roman" w:hAnsi="Times New Roman" w:cs="Times New Roman"/>
          <w:lang w:val="en-GB" w:eastAsia="zh-CN"/>
        </w:rPr>
        <w:t xml:space="preserve"> when gNB indicates a COT initiator, or UE determines a COT initiator, it applies to the transmission over all the scheduled or configured frequency resources. When operating in a bandwidth with more than one RB set, the gNB or UE should transmit a transmission at a given time within only one COT (i.e. aligned COT-initiator assumption). Since the LBT outcome coud be different, the propoents propose a scheme for alignment. Other proponents may assume the possibility of a transmission with different COT-initarór assumptions but find it very complicated.</w:t>
      </w:r>
    </w:p>
    <w:p w14:paraId="19FCBEF0" w14:textId="77777777" w:rsidR="00484677" w:rsidRDefault="008E0AC1">
      <w:pPr>
        <w:pStyle w:val="ListParagraph"/>
        <w:numPr>
          <w:ilvl w:val="0"/>
          <w:numId w:val="44"/>
        </w:numPr>
        <w:rPr>
          <w:rFonts w:ascii="Times New Roman" w:hAnsi="Times New Roman" w:cs="Times New Roman"/>
          <w:lang w:val="en-US" w:eastAsia="ja-JP"/>
        </w:rPr>
      </w:pPr>
      <w:r>
        <w:rPr>
          <w:rFonts w:ascii="Times New Roman" w:hAnsi="Times New Roman" w:cs="Times New Roman"/>
          <w:lang w:val="en-US" w:eastAsia="ja-JP"/>
        </w:rPr>
        <w:t>Xiaomi and Len/MOT express that aligned COT-initiator assumption across RB sets</w:t>
      </w:r>
      <w:r>
        <w:rPr>
          <w:rFonts w:ascii="Times New Roman" w:hAnsi="Times New Roman" w:cs="Times New Roman"/>
          <w:lang w:val="en-GB"/>
        </w:rPr>
        <w:t xml:space="preserve"> is unnecessary. Len/MoT </w:t>
      </w:r>
      <w:r>
        <w:rPr>
          <w:rFonts w:ascii="Times New Roman" w:hAnsi="Times New Roman" w:cs="Times New Roman"/>
          <w:lang w:val="en-US"/>
        </w:rPr>
        <w:t xml:space="preserve">explains the motivation for alignment is to avoid UL to DL interference (e.g., impacting gNB LBT on some RB sets) if the COT initiator assumptions are different across the RB sets. They claim such interference can be avoided by gNB. </w:t>
      </w:r>
      <w:r>
        <w:rPr>
          <w:rFonts w:ascii="Times New Roman" w:hAnsi="Times New Roman" w:cs="Times New Roman"/>
          <w:lang w:val="en-US" w:eastAsia="zh-CN"/>
        </w:rPr>
        <w:t>Xiaomi explains that a device’s propose it to transmit the channel successfully, no matter it is associated with a gNB-initiated or UE-initiated COT and with unaligned COT-initiator assumption, it is just the matter that, in some LBT bandwidth, a CCA is needed before the transmission while in other LBT bandwidth, CCA can be omitted</w:t>
      </w:r>
      <w:r>
        <w:rPr>
          <w:lang w:val="en-US" w:eastAsia="zh-CN"/>
        </w:rPr>
        <w:t>.</w:t>
      </w:r>
    </w:p>
    <w:p w14:paraId="1035B0F7" w14:textId="77777777" w:rsidR="00484677" w:rsidRDefault="00484677">
      <w:pPr>
        <w:rPr>
          <w:lang w:eastAsia="ja-JP"/>
        </w:rPr>
      </w:pPr>
    </w:p>
    <w:p w14:paraId="76D2BAE9" w14:textId="77777777" w:rsidR="00484677" w:rsidRDefault="008E0AC1">
      <w:pPr>
        <w:pStyle w:val="BodyText"/>
        <w:rPr>
          <w:rFonts w:ascii="Times New Roman" w:hAnsi="Times New Roman" w:cs="Times New Roman"/>
          <w:b/>
          <w:bCs/>
          <w:sz w:val="22"/>
          <w:szCs w:val="24"/>
          <w:u w:val="single"/>
        </w:rPr>
      </w:pPr>
      <w:r>
        <w:rPr>
          <w:rFonts w:ascii="Times New Roman" w:hAnsi="Times New Roman" w:cs="Times New Roman"/>
          <w:b/>
          <w:bCs/>
          <w:sz w:val="22"/>
          <w:szCs w:val="24"/>
          <w:u w:val="single"/>
        </w:rPr>
        <w:t>Moderator’s recommendation:</w:t>
      </w:r>
    </w:p>
    <w:p w14:paraId="0D596BEB" w14:textId="77777777" w:rsidR="00484677" w:rsidRDefault="008E0AC1">
      <w:pPr>
        <w:rPr>
          <w:rFonts w:ascii="Times New Roman" w:hAnsi="Times New Roman" w:cs="Times New Roman"/>
          <w:sz w:val="22"/>
          <w:lang w:eastAsia="ja-JP"/>
        </w:rPr>
      </w:pPr>
      <w:r>
        <w:rPr>
          <w:rFonts w:ascii="Times New Roman" w:hAnsi="Times New Roman" w:cs="Times New Roman"/>
          <w:sz w:val="22"/>
          <w:lang w:eastAsia="ja-JP"/>
        </w:rPr>
        <w:t>From the view expressed, it seems that it is important to establish a common understanding first, as it seems at least vivo and Xiaomi for example share different perspectives. Therefore, it is important to clairfy whether the following statement holds or not:</w:t>
      </w:r>
    </w:p>
    <w:p w14:paraId="3A8DBFCF" w14:textId="77777777" w:rsidR="00484677" w:rsidRDefault="008E0AC1">
      <w:pPr>
        <w:pStyle w:val="ListParagraph"/>
        <w:numPr>
          <w:ilvl w:val="0"/>
          <w:numId w:val="72"/>
        </w:numPr>
        <w:rPr>
          <w:rFonts w:ascii="Times New Roman" w:hAnsi="Times New Roman" w:cs="Times New Roman"/>
          <w:lang w:val="en-US" w:eastAsia="ja-JP"/>
        </w:rPr>
      </w:pPr>
      <w:r>
        <w:rPr>
          <w:rFonts w:ascii="Times New Roman" w:hAnsi="Times New Roman" w:cs="Times New Roman"/>
          <w:lang w:val="en-US" w:eastAsia="ja-JP"/>
        </w:rPr>
        <w:t>When a transmission across multiple RB sets occurs, there can be time intervals during the transmission that the COT-initiator assumptions corresponding to different RB sets of the transmission are different.</w:t>
      </w:r>
    </w:p>
    <w:p w14:paraId="6B042CD5" w14:textId="77777777" w:rsidR="00484677" w:rsidRDefault="008E0AC1">
      <w:pPr>
        <w:pStyle w:val="ListParagraph"/>
        <w:numPr>
          <w:ilvl w:val="1"/>
          <w:numId w:val="72"/>
        </w:numPr>
        <w:rPr>
          <w:rFonts w:ascii="Times New Roman" w:hAnsi="Times New Roman" w:cs="Times New Roman"/>
          <w:lang w:val="en-US" w:eastAsia="ja-JP"/>
        </w:rPr>
      </w:pPr>
      <w:r>
        <w:rPr>
          <w:rFonts w:ascii="Times New Roman" w:hAnsi="Times New Roman" w:cs="Times New Roman"/>
          <w:lang w:val="en-US" w:eastAsia="ja-JP"/>
        </w:rPr>
        <w:t xml:space="preserve">If the statement above is false, then a solution for alignment is necessary. </w:t>
      </w:r>
    </w:p>
    <w:p w14:paraId="1A38CFE8" w14:textId="77777777" w:rsidR="00484677" w:rsidRDefault="008E0AC1">
      <w:pPr>
        <w:pStyle w:val="ListParagraph"/>
        <w:numPr>
          <w:ilvl w:val="1"/>
          <w:numId w:val="72"/>
        </w:numPr>
        <w:rPr>
          <w:rFonts w:ascii="Times New Roman" w:hAnsi="Times New Roman" w:cs="Times New Roman"/>
          <w:lang w:val="en-US" w:eastAsia="ja-JP"/>
        </w:rPr>
      </w:pPr>
      <w:r>
        <w:rPr>
          <w:rFonts w:ascii="Times New Roman" w:hAnsi="Times New Roman" w:cs="Times New Roman"/>
          <w:lang w:val="en-US" w:eastAsia="ja-JP"/>
        </w:rPr>
        <w:t>If the statement above is true, the solution is not necessary, but it can be benefial.</w:t>
      </w:r>
    </w:p>
    <w:p w14:paraId="108CB9BF" w14:textId="77777777" w:rsidR="00484677" w:rsidRDefault="00484677">
      <w:pPr>
        <w:rPr>
          <w:lang w:val="en-GB" w:eastAsia="ja-JP"/>
        </w:rPr>
      </w:pPr>
    </w:p>
    <w:p w14:paraId="01BE8C4A" w14:textId="77777777" w:rsidR="00484677" w:rsidRDefault="008E0AC1">
      <w:pPr>
        <w:pStyle w:val="Heading3"/>
      </w:pPr>
      <w:r>
        <w:t>2.6.1</w:t>
      </w:r>
      <w:r>
        <w:tab/>
        <w:t>Discussion – 1</w:t>
      </w:r>
      <w:r>
        <w:rPr>
          <w:vertAlign w:val="superscript"/>
        </w:rPr>
        <w:t>st</w:t>
      </w:r>
      <w:r>
        <w:t xml:space="preserve"> round</w:t>
      </w:r>
    </w:p>
    <w:p w14:paraId="06189355" w14:textId="77777777" w:rsidR="00484677" w:rsidRDefault="008E0AC1">
      <w:pPr>
        <w:pStyle w:val="ListParagraph"/>
        <w:ind w:left="0"/>
        <w:rPr>
          <w:rFonts w:ascii="Times New Roman" w:eastAsiaTheme="minorEastAsia" w:hAnsi="Times New Roman" w:cs="Times New Roman"/>
          <w:b/>
          <w:bCs/>
          <w:u w:val="single"/>
          <w:lang w:val="en-US" w:eastAsia="zh-CN"/>
        </w:rPr>
      </w:pPr>
      <w:r>
        <w:rPr>
          <w:rFonts w:ascii="Times New Roman" w:eastAsiaTheme="minorEastAsia" w:hAnsi="Times New Roman" w:cs="Times New Roman"/>
          <w:b/>
          <w:bCs/>
          <w:highlight w:val="yellow"/>
          <w:u w:val="single"/>
          <w:lang w:val="en-US" w:eastAsia="zh-CN"/>
        </w:rPr>
        <w:t>Proposal conclusion 6-1:</w:t>
      </w:r>
    </w:p>
    <w:p w14:paraId="77D8C9F1" w14:textId="77777777" w:rsidR="00484677" w:rsidRDefault="008E0AC1">
      <w:pPr>
        <w:rPr>
          <w:rFonts w:ascii="Times New Roman" w:eastAsiaTheme="minorEastAsia" w:hAnsi="Times New Roman" w:cs="Times New Roman"/>
          <w:sz w:val="22"/>
          <w:szCs w:val="24"/>
          <w:lang w:eastAsia="zh-CN"/>
        </w:rPr>
      </w:pPr>
      <w:r>
        <w:rPr>
          <w:rFonts w:ascii="Times New Roman" w:eastAsiaTheme="minorEastAsia" w:hAnsi="Times New Roman" w:cs="Times New Roman"/>
          <w:sz w:val="22"/>
          <w:szCs w:val="24"/>
          <w:lang w:eastAsia="zh-CN"/>
        </w:rPr>
        <w:t>Select one of the following:</w:t>
      </w:r>
    </w:p>
    <w:p w14:paraId="52C81DDF" w14:textId="77777777" w:rsidR="00484677" w:rsidRDefault="008E0AC1">
      <w:pPr>
        <w:pStyle w:val="ListParagraph"/>
        <w:numPr>
          <w:ilvl w:val="0"/>
          <w:numId w:val="72"/>
        </w:numPr>
        <w:rPr>
          <w:rFonts w:ascii="Times New Roman" w:hAnsi="Times New Roman" w:cs="Times New Roman"/>
          <w:lang w:val="en-US" w:eastAsia="ja-JP"/>
        </w:rPr>
      </w:pPr>
      <w:r>
        <w:rPr>
          <w:rFonts w:ascii="Times New Roman" w:hAnsi="Times New Roman" w:cs="Times New Roman"/>
          <w:lang w:val="en-US" w:eastAsia="ja-JP"/>
        </w:rPr>
        <w:t>Alt-1: When a transmission across multiple RB sets occurs, there can be time intervals during the transmission that the COT-initiator assumptions corresponding to different RB sets of the transmission are different.</w:t>
      </w:r>
    </w:p>
    <w:p w14:paraId="622EE454" w14:textId="77777777" w:rsidR="00484677" w:rsidRDefault="008E0AC1">
      <w:pPr>
        <w:pStyle w:val="ListParagraph"/>
        <w:numPr>
          <w:ilvl w:val="1"/>
          <w:numId w:val="72"/>
        </w:numPr>
        <w:rPr>
          <w:rFonts w:ascii="Times New Roman" w:hAnsi="Times New Roman" w:cs="Times New Roman"/>
          <w:lang w:eastAsia="ja-JP"/>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en-US" w:eastAsia="zh-CN"/>
        </w:rPr>
        <w:t>Xiaomi</w:t>
      </w:r>
    </w:p>
    <w:p w14:paraId="3BFA4F12" w14:textId="77777777" w:rsidR="00484677" w:rsidRDefault="008E0AC1">
      <w:pPr>
        <w:pStyle w:val="ListParagraph"/>
        <w:numPr>
          <w:ilvl w:val="0"/>
          <w:numId w:val="72"/>
        </w:numPr>
        <w:rPr>
          <w:rFonts w:ascii="Times New Roman" w:hAnsi="Times New Roman" w:cs="Times New Roman"/>
          <w:lang w:val="en-US" w:eastAsia="ja-JP"/>
        </w:rPr>
      </w:pPr>
      <w:r>
        <w:rPr>
          <w:rFonts w:ascii="Times New Roman" w:hAnsi="Times New Roman" w:cs="Times New Roman"/>
          <w:lang w:val="en-US" w:eastAsia="ja-JP"/>
        </w:rPr>
        <w:t>Alt-2: When a transmission across multiple RB sets occurs, during the transmission time the COT-initiator assumptions corresponding to different RB sets of the transmission are the same.</w:t>
      </w:r>
    </w:p>
    <w:p w14:paraId="0CB8363E" w14:textId="77777777" w:rsidR="00484677" w:rsidRDefault="008E0AC1">
      <w:pPr>
        <w:pStyle w:val="ListParagraph"/>
        <w:numPr>
          <w:ilvl w:val="1"/>
          <w:numId w:val="72"/>
        </w:numPr>
        <w:rPr>
          <w:rFonts w:ascii="Times New Roman" w:hAnsi="Times New Roman" w:cs="Times New Roman"/>
          <w:lang w:eastAsia="ja-JP"/>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en-US" w:eastAsia="zh-CN"/>
        </w:rPr>
        <w:t>vivo</w:t>
      </w:r>
    </w:p>
    <w:p w14:paraId="12058DB1" w14:textId="77777777" w:rsidR="00484677" w:rsidRDefault="00484677">
      <w:pPr>
        <w:pStyle w:val="ListParagraph"/>
        <w:rPr>
          <w:rFonts w:ascii="Times New Roman" w:hAnsi="Times New Roman" w:cs="Times New Roman"/>
          <w:lang w:eastAsia="ja-JP"/>
        </w:rPr>
      </w:pPr>
    </w:p>
    <w:p w14:paraId="7A19765F" w14:textId="77777777" w:rsidR="00484677" w:rsidRDefault="008E0AC1">
      <w:pPr>
        <w:rPr>
          <w:rFonts w:ascii="Times New Roman" w:eastAsiaTheme="minorEastAsia" w:hAnsi="Times New Roman" w:cs="Times New Roman"/>
          <w:b/>
          <w:bCs/>
          <w:sz w:val="22"/>
          <w:szCs w:val="24"/>
          <w:u w:val="single"/>
          <w:lang w:eastAsia="zh-CN"/>
        </w:rPr>
      </w:pPr>
      <w:r>
        <w:rPr>
          <w:rFonts w:ascii="Times New Roman" w:eastAsiaTheme="minorEastAsia" w:hAnsi="Times New Roman" w:cs="Times New Roman"/>
          <w:b/>
          <w:bCs/>
          <w:sz w:val="22"/>
          <w:szCs w:val="24"/>
          <w:highlight w:val="yellow"/>
          <w:u w:val="single"/>
          <w:lang w:eastAsia="zh-CN"/>
        </w:rPr>
        <w:t>Proposal 6-2:</w:t>
      </w:r>
    </w:p>
    <w:p w14:paraId="3DDF07C2" w14:textId="77777777" w:rsidR="00484677" w:rsidRDefault="008E0AC1">
      <w:pPr>
        <w:rPr>
          <w:rFonts w:ascii="Times New Roman" w:hAnsi="Times New Roman" w:cs="Times New Roman"/>
          <w:sz w:val="22"/>
          <w:lang w:eastAsia="zh-CN"/>
        </w:rPr>
      </w:pPr>
      <w:r>
        <w:rPr>
          <w:rFonts w:ascii="Times New Roman" w:hAnsi="Times New Roman" w:cs="Times New Roman"/>
          <w:sz w:val="22"/>
          <w:lang w:eastAsia="zh-CN"/>
        </w:rPr>
        <w:t xml:space="preserve">Select one of the following:  </w:t>
      </w:r>
    </w:p>
    <w:p w14:paraId="30397106" w14:textId="77777777" w:rsidR="00484677" w:rsidRDefault="008E0AC1">
      <w:pPr>
        <w:pStyle w:val="ListParagraph"/>
        <w:numPr>
          <w:ilvl w:val="0"/>
          <w:numId w:val="73"/>
        </w:numPr>
        <w:rPr>
          <w:rFonts w:ascii="Times New Roman" w:hAnsi="Times New Roman" w:cs="Times New Roman"/>
          <w:szCs w:val="24"/>
          <w:lang w:val="en-US" w:eastAsia="zh-CN"/>
        </w:rPr>
      </w:pPr>
      <w:r>
        <w:rPr>
          <w:rFonts w:ascii="Times New Roman" w:hAnsi="Times New Roman" w:cs="Times New Roman"/>
          <w:szCs w:val="24"/>
          <w:lang w:val="en-US" w:eastAsia="zh-CN"/>
        </w:rPr>
        <w:t>Alt-1: No need to align COT-initiator assumption for multiple channels contained in a cell.</w:t>
      </w:r>
    </w:p>
    <w:p w14:paraId="26B1BAF6" w14:textId="77777777" w:rsidR="00484677" w:rsidRDefault="008E0AC1">
      <w:pPr>
        <w:pStyle w:val="ListParagraph"/>
        <w:numPr>
          <w:ilvl w:val="1"/>
          <w:numId w:val="73"/>
        </w:numPr>
        <w:rPr>
          <w:rFonts w:ascii="Times New Roman" w:hAnsi="Times New Roman" w:cs="Times New Roman"/>
          <w:szCs w:val="24"/>
          <w:lang w:eastAsia="zh-CN"/>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Xiaomi, Len/MoT</w:t>
      </w:r>
    </w:p>
    <w:p w14:paraId="0B5E49A9" w14:textId="77777777" w:rsidR="00484677" w:rsidRDefault="008E0AC1">
      <w:pPr>
        <w:pStyle w:val="ListParagraph"/>
        <w:numPr>
          <w:ilvl w:val="0"/>
          <w:numId w:val="73"/>
        </w:numPr>
        <w:rPr>
          <w:rFonts w:ascii="Times New Roman" w:eastAsiaTheme="minorEastAsia" w:hAnsi="Times New Roman" w:cs="Times New Roman"/>
          <w:sz w:val="24"/>
          <w:szCs w:val="28"/>
          <w:u w:val="single"/>
          <w:lang w:val="en-US" w:eastAsia="zh-CN"/>
        </w:rPr>
      </w:pPr>
      <w:r>
        <w:rPr>
          <w:rFonts w:ascii="Times New Roman" w:hAnsi="Times New Roman" w:cs="Times New Roman"/>
          <w:szCs w:val="24"/>
          <w:lang w:val="en-US" w:eastAsia="zh-CN"/>
        </w:rPr>
        <w:t>Alt-2: Align COT-initiator assumption for multiple channels contained in a cell.</w:t>
      </w:r>
    </w:p>
    <w:p w14:paraId="3B3C8727" w14:textId="77777777" w:rsidR="00484677" w:rsidRDefault="008E0AC1">
      <w:pPr>
        <w:pStyle w:val="ListParagraph"/>
        <w:numPr>
          <w:ilvl w:val="1"/>
          <w:numId w:val="73"/>
        </w:numPr>
        <w:rPr>
          <w:rFonts w:ascii="Times New Roman" w:eastAsiaTheme="minorEastAsia" w:hAnsi="Times New Roman" w:cs="Times New Roman"/>
          <w:sz w:val="24"/>
          <w:szCs w:val="28"/>
          <w:u w:val="single"/>
          <w:lang w:val="en-US" w:eastAsia="zh-CN"/>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en-US" w:eastAsia="zh-CN"/>
        </w:rPr>
        <w:t>Intel, LG DCM, MTK, vivo</w:t>
      </w:r>
    </w:p>
    <w:p w14:paraId="1C19A3D5" w14:textId="77777777" w:rsidR="00484677" w:rsidRDefault="008E0AC1">
      <w:pPr>
        <w:rPr>
          <w:rFonts w:ascii="Times New Roman" w:eastAsiaTheme="minorEastAsia" w:hAnsi="Times New Roman" w:cs="Times New Roman"/>
          <w:sz w:val="28"/>
          <w:szCs w:val="32"/>
          <w:u w:val="single"/>
          <w:lang w:eastAsia="zh-CN"/>
        </w:rPr>
      </w:pPr>
      <w:r>
        <w:rPr>
          <w:rFonts w:ascii="Times New Roman" w:eastAsiaTheme="minorEastAsia" w:hAnsi="Times New Roman" w:cs="Times New Roman"/>
          <w:sz w:val="22"/>
          <w:szCs w:val="28"/>
          <w:lang w:eastAsia="zh-CN"/>
        </w:rPr>
        <w:lastRenderedPageBreak/>
        <w:t>Note that Alt-1 in Proposal 6-2 is applicable only if Alt-1 in proposed conclusion 6-1 is adopted. Alt-2 in Proposal 6-2 is applicable for both Alt-1 and Alt-2 in proposed conclusion 6-1.</w:t>
      </w:r>
    </w:p>
    <w:p w14:paraId="1EAEF2DB" w14:textId="77777777" w:rsidR="00484677" w:rsidRDefault="00484677">
      <w:pPr>
        <w:rPr>
          <w:rFonts w:ascii="Times New Roman" w:eastAsiaTheme="minorEastAsia" w:hAnsi="Times New Roman" w:cs="Times New Roman"/>
          <w:b/>
          <w:bCs/>
          <w:sz w:val="22"/>
          <w:szCs w:val="24"/>
          <w:highlight w:val="yellow"/>
          <w:u w:val="single"/>
          <w:lang w:eastAsia="zh-CN"/>
        </w:rPr>
      </w:pPr>
    </w:p>
    <w:p w14:paraId="38A7722F" w14:textId="77777777" w:rsidR="00484677" w:rsidRDefault="00484677">
      <w:pPr>
        <w:rPr>
          <w:rFonts w:ascii="Times New Roman" w:eastAsiaTheme="minorEastAsia" w:hAnsi="Times New Roman" w:cs="Times New Roman"/>
          <w:b/>
          <w:bCs/>
          <w:sz w:val="22"/>
          <w:szCs w:val="24"/>
          <w:highlight w:val="yellow"/>
          <w:u w:val="single"/>
          <w:lang w:eastAsia="zh-CN"/>
        </w:rPr>
      </w:pPr>
    </w:p>
    <w:p w14:paraId="0AD43883" w14:textId="77777777" w:rsidR="00484677" w:rsidRDefault="008E0AC1">
      <w:pPr>
        <w:rPr>
          <w:rFonts w:ascii="Times New Roman" w:eastAsiaTheme="minorEastAsia" w:hAnsi="Times New Roman" w:cs="Times New Roman"/>
          <w:b/>
          <w:bCs/>
          <w:sz w:val="22"/>
          <w:szCs w:val="24"/>
          <w:u w:val="single"/>
          <w:lang w:eastAsia="zh-CN"/>
        </w:rPr>
      </w:pPr>
      <w:r>
        <w:rPr>
          <w:rFonts w:ascii="Times New Roman" w:eastAsiaTheme="minorEastAsia" w:hAnsi="Times New Roman" w:cs="Times New Roman"/>
          <w:b/>
          <w:bCs/>
          <w:sz w:val="22"/>
          <w:szCs w:val="24"/>
          <w:highlight w:val="yellow"/>
          <w:u w:val="single"/>
          <w:lang w:eastAsia="zh-CN"/>
        </w:rPr>
        <w:t>Proposal 6-3:</w:t>
      </w:r>
    </w:p>
    <w:p w14:paraId="0A88BF5A" w14:textId="77777777" w:rsidR="00484677" w:rsidRDefault="008E0AC1">
      <w:pPr>
        <w:spacing w:line="276" w:lineRule="auto"/>
        <w:rPr>
          <w:rFonts w:ascii="Times New Roman" w:eastAsia="Batang" w:hAnsi="Times New Roman" w:cs="Times New Roman"/>
          <w:sz w:val="22"/>
          <w:szCs w:val="28"/>
          <w:lang w:val="en-GB"/>
        </w:rPr>
      </w:pPr>
      <w:r>
        <w:rPr>
          <w:rFonts w:ascii="Times New Roman" w:hAnsi="Times New Roman" w:cs="Times New Roman"/>
          <w:sz w:val="22"/>
          <w:szCs w:val="24"/>
        </w:rPr>
        <w:t>If, when operating on multiple carriers, the assumptions regarding the COT initiator are aligned across all carriers/ LBT BWs, a UE could assume to operate:</w:t>
      </w:r>
    </w:p>
    <w:p w14:paraId="3B21974B" w14:textId="77777777" w:rsidR="00484677" w:rsidRDefault="008E0AC1">
      <w:pPr>
        <w:pStyle w:val="ListParagraph"/>
        <w:numPr>
          <w:ilvl w:val="0"/>
          <w:numId w:val="74"/>
        </w:numPr>
        <w:spacing w:line="276" w:lineRule="auto"/>
        <w:contextualSpacing/>
        <w:rPr>
          <w:rFonts w:ascii="Times New Roman" w:hAnsi="Times New Roman" w:cs="Times New Roman"/>
          <w:lang w:val="en-US"/>
        </w:rPr>
      </w:pPr>
      <w:r>
        <w:rPr>
          <w:rFonts w:ascii="Times New Roman" w:hAnsi="Times New Roman" w:cs="Times New Roman"/>
          <w:lang w:val="en-US"/>
        </w:rPr>
        <w:t xml:space="preserve">as an initiating device over all RBs if for at least one LBT BW i) the UE assesses that it shall operate as initiating in that LBT BW or ii) the UE has received indication from the gNB that it shall operate as an initiating device; or </w:t>
      </w:r>
    </w:p>
    <w:p w14:paraId="12B5E98C" w14:textId="77777777" w:rsidR="00484677" w:rsidRDefault="008E0AC1">
      <w:pPr>
        <w:pStyle w:val="N1"/>
        <w:numPr>
          <w:ilvl w:val="0"/>
          <w:numId w:val="74"/>
        </w:numPr>
        <w:spacing w:line="276" w:lineRule="auto"/>
        <w:rPr>
          <w:rFonts w:ascii="Times New Roman" w:eastAsia="Calibri" w:hAnsi="Times New Roman" w:cs="Times New Roman"/>
          <w:lang w:val="en-GB" w:eastAsia="en-US" w:bidi="ar-SA"/>
        </w:rPr>
      </w:pPr>
      <w:r>
        <w:rPr>
          <w:rFonts w:ascii="Times New Roman" w:eastAsia="Calibri" w:hAnsi="Times New Roman" w:cs="Times New Roman"/>
          <w:lang w:val="en-GB" w:eastAsia="en-US" w:bidi="ar-SA"/>
        </w:rPr>
        <w:t>as a responding device over all RBs, if for each LBT BW i) the UE assesses that it shall operate as a responding device or ii) the UE has received indication from from gNB that it shall operate as responding device.</w:t>
      </w:r>
    </w:p>
    <w:p w14:paraId="67CD5668" w14:textId="77777777" w:rsidR="00484677" w:rsidRDefault="008E0AC1">
      <w:pPr>
        <w:pStyle w:val="N1"/>
        <w:spacing w:line="276" w:lineRule="auto"/>
        <w:ind w:left="0"/>
        <w:rPr>
          <w:rFonts w:ascii="Times New Roman" w:hAnsi="Times New Roman" w:cs="Times New Roman"/>
        </w:rPr>
      </w:pPr>
      <w:r>
        <w:rPr>
          <w:rFonts w:ascii="Times New Roman" w:hAnsi="Times New Roman" w:cs="Times New Roman"/>
        </w:rPr>
        <w:t>Notice that before the UE can actually perform a transmission and decide whether to operate as initiating or responding device, it must assess whether the channel access requirements are met over all the RBs.</w:t>
      </w:r>
    </w:p>
    <w:p w14:paraId="4B78B69C" w14:textId="77777777" w:rsidR="00484677" w:rsidRDefault="008E0AC1">
      <w:pPr>
        <w:pStyle w:val="N1"/>
        <w:numPr>
          <w:ilvl w:val="0"/>
          <w:numId w:val="25"/>
        </w:numPr>
        <w:spacing w:line="276" w:lineRule="auto"/>
        <w:rPr>
          <w:rFonts w:ascii="Times New Roman" w:hAnsi="Times New Roman" w:cs="Times New Roman"/>
        </w:rPr>
      </w:pPr>
      <w:r>
        <w:rPr>
          <w:rFonts w:ascii="Times New Roman" w:hAnsi="Times New Roman" w:cs="Times New Roman"/>
          <w:b/>
          <w:bCs/>
          <w:color w:val="0070C0"/>
        </w:rPr>
        <w:t>Supported by:</w:t>
      </w:r>
      <w:r>
        <w:rPr>
          <w:rFonts w:ascii="Times New Roman" w:hAnsi="Times New Roman" w:cs="Times New Roman"/>
          <w:color w:val="0070C0"/>
        </w:rPr>
        <w:t xml:space="preserve"> </w:t>
      </w:r>
      <w:r>
        <w:rPr>
          <w:rFonts w:ascii="Times New Roman" w:eastAsia="Times New Roman" w:hAnsi="Times New Roman" w:cs="Times New Roman"/>
          <w:color w:val="0070C0"/>
          <w:lang w:eastAsia="zh-CN"/>
        </w:rPr>
        <w:t>Intel, DCM, LG</w:t>
      </w:r>
    </w:p>
    <w:p w14:paraId="71026EE9" w14:textId="77777777" w:rsidR="00484677" w:rsidRDefault="008E0AC1">
      <w:pPr>
        <w:pStyle w:val="N1"/>
        <w:spacing w:line="276" w:lineRule="auto"/>
        <w:ind w:left="0"/>
        <w:rPr>
          <w:rFonts w:ascii="Times New Roman" w:hAnsi="Times New Roman" w:cs="Times New Roman"/>
          <w:szCs w:val="28"/>
          <w:lang w:eastAsia="zh-CN"/>
        </w:rPr>
      </w:pPr>
      <w:r>
        <w:rPr>
          <w:rFonts w:ascii="Times New Roman" w:hAnsi="Times New Roman" w:cs="Times New Roman"/>
          <w:szCs w:val="28"/>
          <w:lang w:eastAsia="zh-CN"/>
        </w:rPr>
        <w:t>Note that Proposal 6-3 is applicable only if Alt-2 in Proposal 6-2 is adopted.</w:t>
      </w:r>
    </w:p>
    <w:p w14:paraId="0565E499" w14:textId="77777777" w:rsidR="00484677" w:rsidRDefault="00484677">
      <w:pPr>
        <w:pStyle w:val="N1"/>
        <w:spacing w:line="276" w:lineRule="auto"/>
        <w:ind w:left="0"/>
        <w:rPr>
          <w:rFonts w:ascii="Times New Roman" w:hAnsi="Times New Roman" w:cs="Times New Roman"/>
          <w:szCs w:val="28"/>
          <w:lang w:eastAsia="zh-CN"/>
        </w:rPr>
      </w:pPr>
    </w:p>
    <w:p w14:paraId="30FF701D" w14:textId="77777777" w:rsidR="00484677" w:rsidRDefault="008E0AC1">
      <w:pPr>
        <w:rPr>
          <w:rFonts w:ascii="Times New Roman" w:eastAsiaTheme="minorEastAsia" w:hAnsi="Times New Roman" w:cs="Times New Roman"/>
          <w:b/>
          <w:bCs/>
          <w:sz w:val="22"/>
          <w:szCs w:val="24"/>
          <w:u w:val="single"/>
          <w:lang w:eastAsia="zh-CN"/>
        </w:rPr>
      </w:pPr>
      <w:r>
        <w:rPr>
          <w:rFonts w:ascii="Times New Roman" w:eastAsiaTheme="minorEastAsia" w:hAnsi="Times New Roman" w:cs="Times New Roman"/>
          <w:b/>
          <w:bCs/>
          <w:sz w:val="22"/>
          <w:szCs w:val="24"/>
          <w:highlight w:val="yellow"/>
          <w:u w:val="single"/>
          <w:lang w:eastAsia="zh-CN"/>
        </w:rPr>
        <w:t>Proposal 6-4:</w:t>
      </w:r>
    </w:p>
    <w:p w14:paraId="527CDAA8" w14:textId="77777777" w:rsidR="00484677" w:rsidRDefault="008E0AC1">
      <w:pPr>
        <w:spacing w:before="120"/>
        <w:rPr>
          <w:rFonts w:ascii="Times New Roman" w:hAnsi="Times New Roman" w:cs="Times New Roman"/>
          <w:sz w:val="22"/>
          <w:lang w:eastAsia="zh-CN"/>
        </w:rPr>
      </w:pPr>
      <w:r>
        <w:rPr>
          <w:rFonts w:ascii="Times New Roman" w:hAnsi="Times New Roman" w:cs="Times New Roman"/>
          <w:sz w:val="22"/>
          <w:lang w:eastAsia="zh-CN"/>
        </w:rPr>
        <w:t>Separate FFP configurations on different LBT bandwidths can be considered, and previous agreements for single FFP configuration on a cell can still be reused on per LBT bandwidth bases.</w:t>
      </w:r>
    </w:p>
    <w:p w14:paraId="1ADD3BDF" w14:textId="77777777" w:rsidR="00484677" w:rsidRDefault="008E0AC1">
      <w:pPr>
        <w:pStyle w:val="ListParagraph"/>
        <w:numPr>
          <w:ilvl w:val="0"/>
          <w:numId w:val="25"/>
        </w:numPr>
        <w:spacing w:before="120"/>
        <w:rPr>
          <w:rFonts w:ascii="Times New Roman" w:hAnsi="Times New Roman" w:cs="Times New Roman"/>
          <w:b/>
          <w:bCs/>
          <w:i/>
          <w:iCs/>
          <w:lang w:eastAsia="zh-CN"/>
        </w:rPr>
      </w:pPr>
      <w:r>
        <w:rPr>
          <w:rFonts w:ascii="Times New Roman" w:hAnsi="Times New Roman" w:cs="Times New Roman"/>
          <w:b/>
          <w:bCs/>
          <w:color w:val="0070C0"/>
        </w:rPr>
        <w:t>Supported by:</w:t>
      </w:r>
      <w:r>
        <w:rPr>
          <w:rFonts w:ascii="Times New Roman" w:hAnsi="Times New Roman" w:cs="Times New Roman"/>
          <w:color w:val="0070C0"/>
        </w:rPr>
        <w:t xml:space="preserve"> </w:t>
      </w:r>
      <w:r>
        <w:rPr>
          <w:rFonts w:ascii="Times New Roman" w:eastAsia="Times New Roman" w:hAnsi="Times New Roman" w:cs="Times New Roman"/>
          <w:color w:val="0070C0"/>
          <w:lang w:val="sv-SE" w:eastAsia="zh-CN"/>
        </w:rPr>
        <w:t>Xiaomi</w:t>
      </w:r>
    </w:p>
    <w:p w14:paraId="344E8F83" w14:textId="77777777" w:rsidR="00484677" w:rsidRDefault="008E0AC1">
      <w:pPr>
        <w:pStyle w:val="N1"/>
        <w:spacing w:line="276" w:lineRule="auto"/>
        <w:ind w:left="0"/>
        <w:rPr>
          <w:rFonts w:ascii="Times New Roman" w:hAnsi="Times New Roman" w:cs="Times New Roman"/>
          <w:lang w:eastAsia="zh-CN"/>
        </w:rPr>
      </w:pPr>
      <w:r>
        <w:rPr>
          <w:rFonts w:ascii="Times New Roman" w:hAnsi="Times New Roman" w:cs="Times New Roman"/>
          <w:lang w:eastAsia="zh-CN"/>
        </w:rPr>
        <w:t>Note that Proposal 6-4 is reasonable only if Alt-1 in Proposal 6-2 is adopted.</w:t>
      </w:r>
    </w:p>
    <w:p w14:paraId="44E46297" w14:textId="77777777" w:rsidR="00484677" w:rsidRDefault="00484677">
      <w:pPr>
        <w:rPr>
          <w:lang w:eastAsia="ja-JP"/>
        </w:rPr>
      </w:pPr>
    </w:p>
    <w:p w14:paraId="08A71812" w14:textId="77777777" w:rsidR="00484677" w:rsidRDefault="00484677">
      <w:pPr>
        <w:pStyle w:val="ListParagraph"/>
        <w:ind w:left="0"/>
        <w:rPr>
          <w:rFonts w:ascii="Times" w:eastAsiaTheme="minorEastAsia" w:hAnsi="Times" w:cs="Times"/>
          <w:lang w:val="en-GB" w:eastAsia="zh-CN" w:bidi="hi-IN"/>
        </w:rPr>
      </w:pPr>
    </w:p>
    <w:p w14:paraId="0D531C85" w14:textId="77777777" w:rsidR="00484677" w:rsidRDefault="00484677">
      <w:pPr>
        <w:rPr>
          <w:lang w:eastAsia="ja-JP"/>
        </w:rPr>
      </w:pPr>
    </w:p>
    <w:tbl>
      <w:tblPr>
        <w:tblStyle w:val="TableGrid"/>
        <w:tblW w:w="9629" w:type="dxa"/>
        <w:tblLayout w:type="fixed"/>
        <w:tblLook w:val="04A0" w:firstRow="1" w:lastRow="0" w:firstColumn="1" w:lastColumn="0" w:noHBand="0" w:noVBand="1"/>
      </w:tblPr>
      <w:tblGrid>
        <w:gridCol w:w="1490"/>
        <w:gridCol w:w="8139"/>
      </w:tblGrid>
      <w:tr w:rsidR="00484677" w14:paraId="6F918B95" w14:textId="77777777">
        <w:tc>
          <w:tcPr>
            <w:tcW w:w="9629" w:type="dxa"/>
            <w:gridSpan w:val="2"/>
          </w:tcPr>
          <w:p w14:paraId="4879D3B6"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04BBCC35" w14:textId="77777777" w:rsidR="00484677" w:rsidRDefault="00484677">
            <w:pPr>
              <w:pStyle w:val="ListParagraph"/>
              <w:ind w:left="0"/>
              <w:rPr>
                <w:rFonts w:ascii="Times New Roman" w:eastAsia="Times New Roman" w:hAnsi="Times New Roman" w:cs="Times New Roman"/>
                <w:b/>
                <w:bCs/>
                <w:szCs w:val="20"/>
                <w:lang w:val="en-US" w:eastAsia="ja-JP"/>
              </w:rPr>
            </w:pPr>
          </w:p>
          <w:p w14:paraId="3395ADA0" w14:textId="77777777" w:rsidR="00484677" w:rsidRDefault="008E0AC1">
            <w:pPr>
              <w:pStyle w:val="ListParagraph"/>
              <w:numPr>
                <w:ilvl w:val="0"/>
                <w:numId w:val="2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positions with respect to proposed conclusion 6-1 and Proposals 6-2, 6-3 and 6-4.</w:t>
            </w:r>
          </w:p>
          <w:p w14:paraId="10329896" w14:textId="77777777" w:rsidR="00484677" w:rsidRDefault="00484677">
            <w:pPr>
              <w:pStyle w:val="ListParagraph"/>
              <w:ind w:left="360"/>
              <w:rPr>
                <w:rFonts w:ascii="Times New Roman" w:eastAsia="Times New Roman" w:hAnsi="Times New Roman" w:cs="Times New Roman"/>
                <w:szCs w:val="20"/>
                <w:lang w:val="en-US" w:eastAsia="ja-JP"/>
              </w:rPr>
            </w:pPr>
          </w:p>
          <w:p w14:paraId="00147495" w14:textId="77777777" w:rsidR="00484677" w:rsidRDefault="008E0AC1">
            <w:pPr>
              <w:pStyle w:val="ListParagraph"/>
              <w:numPr>
                <w:ilvl w:val="0"/>
                <w:numId w:val="28"/>
              </w:numPr>
              <w:rPr>
                <w:rFonts w:ascii="Times New Roman" w:eastAsiaTheme="minorEastAsia" w:hAnsi="Times New Roman" w:cs="Times New Roman"/>
                <w:szCs w:val="20"/>
                <w:lang w:val="en-US" w:eastAsia="zh-CN"/>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review Moderator recommendation and comment if you agree or not with this approach. </w:t>
            </w:r>
          </w:p>
          <w:p w14:paraId="2BC9338C" w14:textId="77777777" w:rsidR="00484677" w:rsidRDefault="00484677">
            <w:pPr>
              <w:rPr>
                <w:rFonts w:ascii="Times New Roman" w:eastAsiaTheme="minorEastAsia" w:hAnsi="Times New Roman" w:cs="Times New Roman"/>
                <w:szCs w:val="20"/>
                <w:lang w:val="de-DE" w:eastAsia="zh-CN"/>
              </w:rPr>
            </w:pPr>
          </w:p>
          <w:p w14:paraId="60CB5D46" w14:textId="77777777" w:rsidR="00484677" w:rsidRDefault="008E0AC1">
            <w:pPr>
              <w:pStyle w:val="ListParagraph"/>
              <w:numPr>
                <w:ilvl w:val="0"/>
                <w:numId w:val="2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other comment if any.</w:t>
            </w:r>
          </w:p>
          <w:p w14:paraId="74C61E9E" w14:textId="77777777" w:rsidR="00484677" w:rsidRDefault="00484677">
            <w:pPr>
              <w:pStyle w:val="ListParagraph"/>
              <w:ind w:left="0"/>
              <w:rPr>
                <w:rFonts w:ascii="Times New Roman" w:eastAsia="Times New Roman" w:hAnsi="Times New Roman" w:cs="Times New Roman"/>
                <w:b/>
                <w:bCs/>
                <w:szCs w:val="20"/>
                <w:lang w:val="en-US" w:eastAsia="ja-JP"/>
              </w:rPr>
            </w:pPr>
          </w:p>
        </w:tc>
      </w:tr>
      <w:tr w:rsidR="00484677" w14:paraId="3E60C7C8" w14:textId="77777777">
        <w:tc>
          <w:tcPr>
            <w:tcW w:w="1490" w:type="dxa"/>
            <w:shd w:val="clear" w:color="auto" w:fill="BFBFBF" w:themeFill="background1" w:themeFillShade="BF"/>
          </w:tcPr>
          <w:p w14:paraId="3DA4BA75"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7391E08F"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484677" w14:paraId="3D2EEACD" w14:textId="77777777">
        <w:tc>
          <w:tcPr>
            <w:tcW w:w="1490" w:type="dxa"/>
          </w:tcPr>
          <w:p w14:paraId="21DD2AFC"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3CC6CB88"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Alt-2 within proposal 6-2, and proposal 6-3. </w:t>
            </w:r>
          </w:p>
          <w:p w14:paraId="317AECE9" w14:textId="77777777" w:rsidR="00484677" w:rsidRDefault="00484677">
            <w:pPr>
              <w:pStyle w:val="ListParagraph"/>
              <w:ind w:left="0"/>
              <w:rPr>
                <w:rFonts w:ascii="Times New Roman" w:eastAsia="Times New Roman" w:hAnsi="Times New Roman" w:cs="Times New Roman"/>
                <w:szCs w:val="20"/>
                <w:lang w:val="en-US" w:eastAsia="ja-JP"/>
              </w:rPr>
            </w:pPr>
          </w:p>
          <w:p w14:paraId="53DF6B94"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As for the need to align the assumptions regarding the COT initiator across all carriers/ LBT BWs, while in principle a UE may assume that it can operate differently in every LBT BW without violating the ETSI BRAN [7], this may have several drawbacks. The main issue is that either the UE and gNB would need to handle for each RB set not only the COT initiator assumptions but also keep track separately of the respective idle periods so that to obey with the regulatory requirements and avoid mutual interference across UEs, which would add a lot more complexity at both the UE and gNB. The additional issue is that this </w:t>
            </w:r>
            <w:r>
              <w:rPr>
                <w:rFonts w:ascii="Times New Roman" w:eastAsia="Times New Roman" w:hAnsi="Times New Roman" w:cs="Times New Roman"/>
                <w:szCs w:val="20"/>
                <w:lang w:val="en-US" w:eastAsia="ja-JP"/>
              </w:rPr>
              <w:lastRenderedPageBreak/>
              <w:t xml:space="preserve">may induce additional interference and blocking among devices since synchronization among device, so that to leave empty gaps within the idle period of the initiating device, may become a non-trivial issue, since a device to transmit or continue transmission may need to perform LBT in different instances of time for different RB sets. </w:t>
            </w:r>
          </w:p>
        </w:tc>
      </w:tr>
      <w:tr w:rsidR="00484677" w14:paraId="3AB35FFC" w14:textId="77777777">
        <w:tc>
          <w:tcPr>
            <w:tcW w:w="1490" w:type="dxa"/>
          </w:tcPr>
          <w:p w14:paraId="4BF292BD"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Futurewei</w:t>
            </w:r>
          </w:p>
        </w:tc>
        <w:tc>
          <w:tcPr>
            <w:tcW w:w="8139" w:type="dxa"/>
          </w:tcPr>
          <w:p w14:paraId="33F43574"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7FD68607" w14:textId="77777777">
        <w:tc>
          <w:tcPr>
            <w:tcW w:w="1490" w:type="dxa"/>
          </w:tcPr>
          <w:p w14:paraId="0E760CE8"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61D9E942"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Alt 1 in Proposal 6-1 is more aligned with our current understanding. We agree with Intel that’ in principle a UE may assume that it can operate differently in every LBT BW without violating the ETSI BRAN’. However, we would like to hear other companies’ views as well regarding the drawbacks. </w:t>
            </w:r>
          </w:p>
        </w:tc>
      </w:tr>
      <w:tr w:rsidR="00484677" w14:paraId="1EEEB0FC" w14:textId="77777777">
        <w:tc>
          <w:tcPr>
            <w:tcW w:w="1490" w:type="dxa"/>
          </w:tcPr>
          <w:p w14:paraId="63E0C0D0"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4051D89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may be missing something here, but before going into the detailed proposals, we wonder why this is particularly an issue for FBE but not LBE.</w:t>
            </w:r>
          </w:p>
        </w:tc>
      </w:tr>
      <w:tr w:rsidR="00484677" w14:paraId="660F08A7" w14:textId="77777777">
        <w:tc>
          <w:tcPr>
            <w:tcW w:w="1490" w:type="dxa"/>
          </w:tcPr>
          <w:p w14:paraId="460879C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4E33C285" w14:textId="77777777" w:rsidR="00484677" w:rsidRDefault="008E0AC1">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For Proposal conclusion 6-1, we support Alt.2, it is difficult to understand for a given UL transmission e.g. CG PUSCH occupying different RB sets, e.g. RB set #1, #2, #3 #4, how it works with Alt.1 that RB set #1 and #2 shares gNB’s COT; RB set #3, #4 uses UE its own COT.</w:t>
            </w:r>
          </w:p>
          <w:p w14:paraId="32BA4740" w14:textId="77777777" w:rsidR="00484677" w:rsidRDefault="008E0AC1">
            <w:pPr>
              <w:rPr>
                <w:rFonts w:ascii="Times New Roman" w:eastAsia="Yu Mincho" w:hAnsi="Times New Roman" w:cs="Times New Roman"/>
                <w:szCs w:val="20"/>
                <w:lang w:val="de-DE" w:eastAsia="ja-JP"/>
              </w:rPr>
            </w:pPr>
            <w:r>
              <w:rPr>
                <w:rFonts w:ascii="Times New Roman" w:eastAsia="Times New Roman" w:hAnsi="Times New Roman" w:cs="Times New Roman"/>
                <w:szCs w:val="20"/>
                <w:lang w:val="de-DE" w:eastAsia="ja-JP"/>
              </w:rPr>
              <w:t>For Proposal 6-2, we support Alt-2.</w:t>
            </w:r>
            <w:r>
              <w:rPr>
                <w:rFonts w:ascii="Times New Roman" w:eastAsiaTheme="minorEastAsia" w:hAnsi="Times New Roman" w:cs="Times New Roman"/>
                <w:szCs w:val="20"/>
                <w:lang w:val="de-DE" w:eastAsia="zh-CN"/>
              </w:rPr>
              <w:t xml:space="preserve"> We would like to further clarify our view, the COT-initiator alignment for a device to initiate the COT only applies to the RB sets which are sensed as idle. For those which are sensed as busy, no such assumption can be made. E.g., if DL BWP is 80MHz and has 4 RB sets, after LBT, gNB senses that RB set#1 </w:t>
            </w:r>
            <w:r>
              <w:rPr>
                <w:rFonts w:ascii="Times New Roman" w:eastAsiaTheme="minorEastAsia" w:hAnsi="Times New Roman" w:cs="Times New Roman" w:hint="eastAsia"/>
                <w:szCs w:val="20"/>
                <w:lang w:val="de-DE" w:eastAsia="zh-CN"/>
              </w:rPr>
              <w:t>and</w:t>
            </w:r>
            <w:r>
              <w:rPr>
                <w:rFonts w:ascii="Times New Roman" w:eastAsiaTheme="minorEastAsia" w:hAnsi="Times New Roman" w:cs="Times New Roman"/>
                <w:szCs w:val="20"/>
                <w:lang w:val="de-DE" w:eastAsia="zh-CN"/>
              </w:rPr>
              <w:t xml:space="preserve"> </w:t>
            </w:r>
            <w:r>
              <w:rPr>
                <w:rFonts w:ascii="Times New Roman" w:eastAsiaTheme="minorEastAsia" w:hAnsi="Times New Roman" w:cs="Times New Roman" w:hint="eastAsia"/>
                <w:szCs w:val="20"/>
                <w:lang w:val="de-DE" w:eastAsia="zh-CN"/>
              </w:rPr>
              <w:t>RB</w:t>
            </w:r>
            <w:r>
              <w:rPr>
                <w:rFonts w:ascii="Times New Roman" w:eastAsiaTheme="minorEastAsia" w:hAnsi="Times New Roman" w:cs="Times New Roman"/>
                <w:szCs w:val="20"/>
                <w:lang w:val="de-DE" w:eastAsia="zh-CN"/>
              </w:rPr>
              <w:t xml:space="preserve"> set #2 are idle, then gNB and UE assumes that the COT initiator in RB set#1 and RB set#2 is gNB, i.e., the </w:t>
            </w:r>
            <w:r>
              <w:rPr>
                <w:rFonts w:ascii="Times New Roman" w:hAnsi="Times New Roman" w:cs="Times New Roman"/>
                <w:szCs w:val="24"/>
                <w:lang w:val="de-DE" w:eastAsia="zh-CN"/>
              </w:rPr>
              <w:t>COT-initiator assumption is aligned</w:t>
            </w:r>
            <w:r>
              <w:rPr>
                <w:rFonts w:ascii="Times New Roman" w:eastAsiaTheme="minorEastAsia" w:hAnsi="Times New Roman" w:cs="Times New Roman"/>
                <w:szCs w:val="20"/>
                <w:lang w:val="de-DE" w:eastAsia="zh-CN"/>
              </w:rPr>
              <w:t xml:space="preserve">. When UE shares the gNB-initiated COT, UE can only use RB set #1 and RB set#2. If UL BWP is 80MHz, for a UE with CG resources in </w:t>
            </w:r>
            <w:r>
              <w:rPr>
                <w:rFonts w:ascii="Times New Roman" w:eastAsia="Times New Roman" w:hAnsi="Times New Roman" w:cs="Times New Roman"/>
                <w:szCs w:val="20"/>
                <w:lang w:val="de-DE" w:eastAsia="ja-JP"/>
              </w:rPr>
              <w:t>RB set #1, #2, #3 #4,</w:t>
            </w:r>
            <w:r>
              <w:rPr>
                <w:rFonts w:ascii="Times New Roman" w:eastAsiaTheme="minorEastAsia" w:hAnsi="Times New Roman" w:cs="Times New Roman"/>
                <w:szCs w:val="20"/>
                <w:lang w:val="de-DE" w:eastAsia="zh-CN"/>
              </w:rPr>
              <w:t xml:space="preserve"> and aligns with the FFP-u boundary, if the channels in RB set </w:t>
            </w:r>
            <w:r>
              <w:rPr>
                <w:rFonts w:ascii="Times New Roman" w:eastAsia="Times New Roman" w:hAnsi="Times New Roman" w:cs="Times New Roman"/>
                <w:szCs w:val="20"/>
                <w:lang w:val="de-DE" w:eastAsia="ja-JP"/>
              </w:rPr>
              <w:t>RB set #1, #2, #3 #4</w:t>
            </w:r>
            <w:r>
              <w:rPr>
                <w:rFonts w:ascii="Times New Roman" w:eastAsiaTheme="minorEastAsia" w:hAnsi="Times New Roman" w:cs="Times New Roman"/>
                <w:szCs w:val="20"/>
                <w:lang w:val="de-DE" w:eastAsia="zh-CN"/>
              </w:rPr>
              <w:t xml:space="preserve"> are all idle, and UE initiates a COT, then gNB and UE assumes that the COT initiator is UE in all the 4 RB sets. gNB can share the UE-initiated COT in all these 4 RB sets.</w:t>
            </w:r>
          </w:p>
          <w:p w14:paraId="2F4C416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Proposal 6-3, we would like to further clarify our understanding: </w:t>
            </w:r>
          </w:p>
          <w:p w14:paraId="1B7626D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example, a CG-PUSCH transmission uses RB set#1 and #2; UE transmits the CG-PUSCH by sharing gNB’s COT if the UE has determined that gNB has acquired the channel for both RB sets, RB set #1 and #2; Otherwise, if gNB has not aquire the channel on one RB set e.g. RB set#2, then UE can transmit the CG-PUSCH by intiating its own COT and when UE senses both RB set #1 and #2 are idle, the CG transmision can be performed by using UE’s COT, as hsown in Figure 1 below. Correct? </w:t>
            </w:r>
          </w:p>
          <w:p w14:paraId="1EBD142C" w14:textId="77777777" w:rsidR="00484677" w:rsidRDefault="008E0AC1">
            <w:pPr>
              <w:pStyle w:val="ListParagraph"/>
              <w:ind w:left="0"/>
              <w:jc w:val="center"/>
              <w:rPr>
                <w:rFonts w:eastAsiaTheme="minorEastAsia"/>
                <w:lang w:eastAsia="zh-CN"/>
              </w:rPr>
            </w:pPr>
            <w:r>
              <w:object w:dxaOrig="6540" w:dyaOrig="2535" w14:anchorId="40ECC092">
                <v:shape id="_x0000_i1070" type="#_x0000_t75" style="width:327pt;height:126.75pt" o:ole="">
                  <v:imagedata r:id="rId33" o:title=""/>
                </v:shape>
                <o:OLEObject Type="Embed" ProgID="Visio.Drawing.15" ShapeID="_x0000_i1070" DrawAspect="Content" ObjectID="_1696097065" r:id="rId34"/>
              </w:object>
            </w:r>
          </w:p>
          <w:p w14:paraId="56BB9E72" w14:textId="77777777" w:rsidR="00484677" w:rsidRDefault="008E0AC1">
            <w:pPr>
              <w:pStyle w:val="ListParagraph"/>
              <w:ind w:left="0"/>
              <w:jc w:val="center"/>
              <w:rPr>
                <w:rFonts w:ascii="Times New Roman" w:eastAsiaTheme="minorEastAsia" w:hAnsi="Times New Roman" w:cs="Times New Roman"/>
                <w:szCs w:val="20"/>
                <w:lang w:val="en-US" w:eastAsia="zh-CN"/>
              </w:rPr>
            </w:pPr>
            <w:r>
              <w:rPr>
                <w:rFonts w:eastAsiaTheme="minorEastAsia"/>
                <w:lang w:eastAsia="zh-CN"/>
              </w:rPr>
              <w:t>Figure 1</w:t>
            </w:r>
          </w:p>
          <w:p w14:paraId="76BA59AC"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tc>
      </w:tr>
      <w:tr w:rsidR="00484677" w14:paraId="24C75ECF" w14:textId="77777777">
        <w:tc>
          <w:tcPr>
            <w:tcW w:w="1490" w:type="dxa"/>
          </w:tcPr>
          <w:p w14:paraId="69CBE188"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ko-KR"/>
              </w:rPr>
              <w:t>LG</w:t>
            </w:r>
          </w:p>
        </w:tc>
        <w:tc>
          <w:tcPr>
            <w:tcW w:w="8139" w:type="dxa"/>
          </w:tcPr>
          <w:p w14:paraId="4D9809B4"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Regarding Proposal 6-3, i</w:t>
            </w:r>
            <w:r>
              <w:rPr>
                <w:rFonts w:ascii="Times New Roman" w:eastAsia="Times New Roman" w:hAnsi="Times New Roman" w:cs="Times New Roman" w:hint="eastAsia"/>
                <w:szCs w:val="20"/>
                <w:lang w:val="en-US" w:eastAsia="ko-KR"/>
              </w:rPr>
              <w:t xml:space="preserve">t </w:t>
            </w:r>
            <w:r>
              <w:rPr>
                <w:rFonts w:ascii="Times New Roman" w:eastAsia="Times New Roman" w:hAnsi="Times New Roman" w:cs="Times New Roman"/>
                <w:szCs w:val="20"/>
                <w:lang w:val="en-US" w:eastAsia="ko-KR"/>
              </w:rPr>
              <w:t>doesn’t seem that Intel and LG have different consideration on this issue, so we may need more precise wording and expression to make complete proposal. In this context, we suggest following way to formulate the proposal.</w:t>
            </w:r>
          </w:p>
          <w:p w14:paraId="5CB91C6D" w14:textId="77777777" w:rsidR="00484677" w:rsidRDefault="00484677">
            <w:pPr>
              <w:pStyle w:val="ListParagraph"/>
              <w:ind w:left="0"/>
              <w:rPr>
                <w:rFonts w:ascii="Times New Roman" w:eastAsiaTheme="minorEastAsia" w:hAnsi="Times New Roman" w:cs="Times New Roman"/>
                <w:szCs w:val="20"/>
                <w:lang w:val="en-US" w:eastAsia="ko-KR"/>
              </w:rPr>
            </w:pPr>
          </w:p>
          <w:p w14:paraId="448459DD" w14:textId="77777777" w:rsidR="00484677" w:rsidRDefault="008E0AC1">
            <w:pPr>
              <w:pStyle w:val="ListParagraph"/>
              <w:ind w:left="0"/>
              <w:rPr>
                <w:rFonts w:ascii="Times New Roman" w:eastAsiaTheme="minorEastAsia" w:hAnsi="Times New Roman" w:cs="Times New Roman"/>
                <w:color w:val="FF0000"/>
                <w:szCs w:val="20"/>
                <w:lang w:val="en-US" w:eastAsia="ko-KR"/>
              </w:rPr>
            </w:pPr>
            <w:r>
              <w:rPr>
                <w:rFonts w:ascii="Times New Roman" w:eastAsiaTheme="minorEastAsia" w:hAnsi="Times New Roman" w:cs="Times New Roman" w:hint="eastAsia"/>
                <w:color w:val="FF0000"/>
                <w:szCs w:val="20"/>
                <w:lang w:val="en-US" w:eastAsia="ko-KR"/>
              </w:rPr>
              <w:t>[</w:t>
            </w:r>
            <w:r>
              <w:rPr>
                <w:rFonts w:ascii="Times New Roman" w:eastAsiaTheme="minorEastAsia" w:hAnsi="Times New Roman" w:cs="Times New Roman"/>
                <w:color w:val="FF0000"/>
                <w:szCs w:val="20"/>
                <w:lang w:val="en-US" w:eastAsia="ko-KR"/>
              </w:rPr>
              <w:t>Modified Proposal 6-3</w:t>
            </w:r>
            <w:r>
              <w:rPr>
                <w:rFonts w:ascii="Times New Roman" w:eastAsiaTheme="minorEastAsia" w:hAnsi="Times New Roman" w:cs="Times New Roman" w:hint="eastAsia"/>
                <w:color w:val="FF0000"/>
                <w:szCs w:val="20"/>
                <w:lang w:val="en-US" w:eastAsia="ko-KR"/>
              </w:rPr>
              <w:t>]</w:t>
            </w:r>
          </w:p>
          <w:p w14:paraId="24784C14" w14:textId="77777777" w:rsidR="00484677" w:rsidRDefault="008E0AC1">
            <w:pPr>
              <w:spacing w:line="276" w:lineRule="auto"/>
              <w:rPr>
                <w:rFonts w:ascii="Times New Roman" w:eastAsia="Batang" w:hAnsi="Times New Roman" w:cs="Times New Roman"/>
                <w:szCs w:val="28"/>
                <w:lang w:val="en-GB"/>
              </w:rPr>
            </w:pPr>
            <w:r>
              <w:rPr>
                <w:rFonts w:ascii="Times New Roman" w:hAnsi="Times New Roman" w:cs="Times New Roman"/>
                <w:szCs w:val="24"/>
                <w:lang w:val="de-DE"/>
              </w:rPr>
              <w:lastRenderedPageBreak/>
              <w:t>If, when operating on multiple carriers/LBT BWs, the assumptions regarding the COT initiator are aligned across all carriers/LBT BWs,</w:t>
            </w:r>
          </w:p>
          <w:p w14:paraId="360B581C" w14:textId="77777777" w:rsidR="00484677" w:rsidRDefault="008E0AC1">
            <w:pPr>
              <w:pStyle w:val="ListParagraph"/>
              <w:numPr>
                <w:ilvl w:val="0"/>
                <w:numId w:val="74"/>
              </w:numPr>
              <w:spacing w:line="276" w:lineRule="auto"/>
              <w:contextualSpacing/>
              <w:rPr>
                <w:rFonts w:ascii="Times New Roman" w:hAnsi="Times New Roman" w:cs="Times New Roman"/>
                <w:lang w:val="en-US"/>
              </w:rPr>
            </w:pPr>
            <w:r>
              <w:rPr>
                <w:rFonts w:ascii="Times New Roman" w:eastAsia="SimSun" w:hAnsi="Times New Roman" w:cs="Times New Roman"/>
                <w:lang w:val="en-GB" w:eastAsia="zh-CN"/>
              </w:rPr>
              <w:t xml:space="preserve">a UE could assume to operate </w:t>
            </w:r>
            <w:r>
              <w:rPr>
                <w:rFonts w:ascii="Times New Roman" w:hAnsi="Times New Roman" w:cs="Times New Roman"/>
                <w:lang w:val="en-US"/>
              </w:rPr>
              <w:t xml:space="preserve">as an initiating device for a LBT BW i) </w:t>
            </w:r>
            <w:r>
              <w:rPr>
                <w:rFonts w:ascii="Times New Roman" w:eastAsia="SimSun" w:hAnsi="Times New Roman" w:cs="Times New Roman"/>
                <w:lang w:val="en-US" w:eastAsia="zh-CN"/>
              </w:rPr>
              <w:t xml:space="preserve">if the UE didn’t assess and didn’t receive inication from the gNB that it shall operate as a responding device for any of LBT BWs, and ii) if the UE </w:t>
            </w:r>
            <w:r>
              <w:rPr>
                <w:rFonts w:ascii="Times New Roman" w:hAnsi="Times New Roman" w:cs="Times New Roman"/>
                <w:lang w:val="en-US"/>
              </w:rPr>
              <w:t>assesses</w:t>
            </w:r>
            <w:r>
              <w:rPr>
                <w:rFonts w:ascii="Times New Roman" w:eastAsia="SimSun" w:hAnsi="Times New Roman" w:cs="Times New Roman"/>
                <w:lang w:val="en-US" w:eastAsia="zh-CN"/>
              </w:rPr>
              <w:t xml:space="preserve"> or </w:t>
            </w:r>
            <w:r>
              <w:rPr>
                <w:rFonts w:ascii="Times New Roman" w:hAnsi="Times New Roman" w:cs="Times New Roman"/>
                <w:lang w:val="en-US"/>
              </w:rPr>
              <w:t>has received indication from the gNB</w:t>
            </w:r>
            <w:r>
              <w:rPr>
                <w:rFonts w:ascii="Times New Roman" w:eastAsia="SimSun" w:hAnsi="Times New Roman" w:cs="Times New Roman"/>
                <w:lang w:val="en-US" w:eastAsia="zh-CN"/>
              </w:rPr>
              <w:t xml:space="preserve"> that </w:t>
            </w:r>
            <w:r>
              <w:rPr>
                <w:rFonts w:ascii="Times New Roman" w:hAnsi="Times New Roman" w:cs="Times New Roman"/>
                <w:lang w:val="en-US"/>
              </w:rPr>
              <w:t>it shall operate as an initiating device</w:t>
            </w:r>
            <w:r>
              <w:rPr>
                <w:rFonts w:ascii="Times New Roman" w:eastAsia="SimSun" w:hAnsi="Times New Roman" w:cs="Times New Roman"/>
                <w:lang w:val="en-US" w:eastAsia="zh-CN"/>
              </w:rPr>
              <w:t xml:space="preserve"> for the LBT BW.</w:t>
            </w:r>
          </w:p>
          <w:p w14:paraId="6C3FF087" w14:textId="77777777" w:rsidR="00484677" w:rsidRDefault="008E0AC1">
            <w:pPr>
              <w:pStyle w:val="ListParagraph"/>
              <w:numPr>
                <w:ilvl w:val="0"/>
                <w:numId w:val="74"/>
              </w:numPr>
              <w:spacing w:line="276" w:lineRule="auto"/>
              <w:contextualSpacing/>
              <w:rPr>
                <w:rFonts w:ascii="Times New Roman" w:hAnsi="Times New Roman" w:cs="Times New Roman"/>
                <w:lang w:val="en-US"/>
              </w:rPr>
            </w:pPr>
            <w:r>
              <w:rPr>
                <w:rFonts w:ascii="Times New Roman" w:hAnsi="Times New Roman" w:cs="Times New Roman"/>
                <w:lang w:val="en-GB"/>
              </w:rPr>
              <w:t xml:space="preserve">a UE could not assume to operate as an </w:t>
            </w:r>
            <w:r>
              <w:rPr>
                <w:rFonts w:ascii="Times New Roman" w:hAnsi="Times New Roman" w:cs="Times New Roman"/>
                <w:lang w:val="en-US"/>
              </w:rPr>
              <w:t>initiating device for a</w:t>
            </w:r>
            <w:r>
              <w:rPr>
                <w:rFonts w:ascii="Times New Roman" w:eastAsia="SimSun" w:hAnsi="Times New Roman" w:cs="Times New Roman"/>
                <w:lang w:val="en-US" w:eastAsia="zh-CN"/>
              </w:rPr>
              <w:t>ny of</w:t>
            </w:r>
            <w:r>
              <w:rPr>
                <w:rFonts w:ascii="Times New Roman" w:hAnsi="Times New Roman" w:cs="Times New Roman"/>
                <w:lang w:val="en-US"/>
              </w:rPr>
              <w:t xml:space="preserve"> LBT BW</w:t>
            </w:r>
            <w:r>
              <w:rPr>
                <w:rFonts w:ascii="Times New Roman" w:eastAsia="SimSun" w:hAnsi="Times New Roman" w:cs="Times New Roman"/>
                <w:lang w:val="en-US" w:eastAsia="zh-CN"/>
              </w:rPr>
              <w:t xml:space="preserve">s i) if the UE assesses or </w:t>
            </w:r>
            <w:r>
              <w:rPr>
                <w:rFonts w:ascii="Times New Roman" w:hAnsi="Times New Roman" w:cs="Times New Roman"/>
                <w:lang w:val="en-US"/>
              </w:rPr>
              <w:t xml:space="preserve">has received </w:t>
            </w:r>
            <w:r>
              <w:rPr>
                <w:rFonts w:ascii="Times New Roman" w:eastAsia="SimSun" w:hAnsi="Times New Roman" w:cs="Times New Roman"/>
                <w:lang w:val="en-US" w:eastAsia="zh-CN"/>
              </w:rPr>
              <w:t xml:space="preserve">inication from the gNB that it shall operate as a responding device for at least one LBT BW, and the UE could assume to operate as a responding device for a LBT BW i) if the UE </w:t>
            </w:r>
            <w:r>
              <w:rPr>
                <w:rFonts w:ascii="Times New Roman" w:hAnsi="Times New Roman" w:cs="Times New Roman"/>
                <w:lang w:val="en-US"/>
              </w:rPr>
              <w:t>assesses</w:t>
            </w:r>
            <w:r>
              <w:rPr>
                <w:rFonts w:ascii="Times New Roman" w:eastAsia="SimSun" w:hAnsi="Times New Roman" w:cs="Times New Roman"/>
                <w:lang w:val="en-US" w:eastAsia="zh-CN"/>
              </w:rPr>
              <w:t xml:space="preserve"> or </w:t>
            </w:r>
            <w:r>
              <w:rPr>
                <w:rFonts w:ascii="Times New Roman" w:hAnsi="Times New Roman" w:cs="Times New Roman"/>
                <w:lang w:val="en-US"/>
              </w:rPr>
              <w:t>has received indication from the gNB</w:t>
            </w:r>
            <w:r>
              <w:rPr>
                <w:rFonts w:ascii="Times New Roman" w:eastAsia="SimSun" w:hAnsi="Times New Roman" w:cs="Times New Roman"/>
                <w:lang w:val="en-US" w:eastAsia="zh-CN"/>
              </w:rPr>
              <w:t xml:space="preserve"> that </w:t>
            </w:r>
            <w:r>
              <w:rPr>
                <w:rFonts w:ascii="Times New Roman" w:hAnsi="Times New Roman" w:cs="Times New Roman"/>
                <w:lang w:val="en-US"/>
              </w:rPr>
              <w:t xml:space="preserve">it shall operate as </w:t>
            </w:r>
            <w:r>
              <w:rPr>
                <w:rFonts w:ascii="Times New Roman" w:eastAsia="SimSun" w:hAnsi="Times New Roman" w:cs="Times New Roman"/>
                <w:lang w:val="en-US" w:eastAsia="zh-CN"/>
              </w:rPr>
              <w:t>a responding</w:t>
            </w:r>
            <w:r>
              <w:rPr>
                <w:rFonts w:ascii="Times New Roman" w:hAnsi="Times New Roman" w:cs="Times New Roman"/>
                <w:lang w:val="en-US"/>
              </w:rPr>
              <w:t xml:space="preserve"> device</w:t>
            </w:r>
            <w:r>
              <w:rPr>
                <w:rFonts w:ascii="Times New Roman" w:eastAsia="SimSun" w:hAnsi="Times New Roman" w:cs="Times New Roman"/>
                <w:lang w:val="en-US" w:eastAsia="zh-CN"/>
              </w:rPr>
              <w:t xml:space="preserve"> for the LBT BW.</w:t>
            </w:r>
          </w:p>
          <w:p w14:paraId="6BFB5A62"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4A5FB352" w14:textId="77777777">
        <w:tc>
          <w:tcPr>
            <w:tcW w:w="1490" w:type="dxa"/>
          </w:tcPr>
          <w:p w14:paraId="0F8CF2C2"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Nokia, NSB</w:t>
            </w:r>
          </w:p>
        </w:tc>
        <w:tc>
          <w:tcPr>
            <w:tcW w:w="8139" w:type="dxa"/>
          </w:tcPr>
          <w:p w14:paraId="2D49C1DD"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 difference between proposed conclusion 6-1 and proposal 6-2 is not fully clear. Anyway, our view is that the UE should assume same COT initiator for transmissions spanning over multiple 20 MHz RB sets (i.e. Alt-2 in Proposal 6-2), as it is our understanding this is also the underlying assumption with dynamic channel access mode. We therefore support the intent of Proposal 6-3, though we are not sure an agreement (and corresponding specification text) is required. </w:t>
            </w:r>
          </w:p>
          <w:p w14:paraId="019EF668"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ok with proposal 6-4, but disagree with the note that it is only reasonable if Alt-1 in Proposal 6-2 is adopted. This is only in case the UE is transmitting on multiple RB sets. The UE could still be configured with resources on multiple RB sets (each RB set having its own FFP configuration) but transmit only on one RB set at a time.</w:t>
            </w:r>
          </w:p>
        </w:tc>
      </w:tr>
      <w:tr w:rsidR="00484677" w14:paraId="0CD34CC0" w14:textId="77777777">
        <w:tc>
          <w:tcPr>
            <w:tcW w:w="1490" w:type="dxa"/>
          </w:tcPr>
          <w:p w14:paraId="546F2BD4"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139" w:type="dxa"/>
          </w:tcPr>
          <w:p w14:paraId="47F13D8E"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Would like to first clarify what is the main motivation of alignment (in order to choose between Alt-1 and Alt-2): if it is UL-DL interference blocking idle periods, isn’t it a case that the conclusion “potential collisions or blocking are controlled/mitigated by gNB” is applicable to? If it is complexity of tracking some RB sets associated with u-FFP and some with g-FFP, and hence tracking corresponding idle periods (one set of RB-sets for u-FFP, and one set of RB-sets for g-FFP), what is the source of complexity exactly considering in non-wideband case, one transmission can be associated with a g-COT and one transmission can be associated with a u-COT?  </w:t>
            </w:r>
          </w:p>
        </w:tc>
      </w:tr>
      <w:tr w:rsidR="00484677" w14:paraId="25600120" w14:textId="77777777">
        <w:tc>
          <w:tcPr>
            <w:tcW w:w="1490" w:type="dxa"/>
          </w:tcPr>
          <w:p w14:paraId="21342543"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39" w:type="dxa"/>
          </w:tcPr>
          <w:p w14:paraId="68864810"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O</w:t>
            </w:r>
            <w:r>
              <w:rPr>
                <w:rFonts w:ascii="Times New Roman" w:eastAsia="Malgun Gothic" w:hAnsi="Times New Roman" w:cs="Times New Roman"/>
                <w:szCs w:val="20"/>
                <w:lang w:val="en-US" w:eastAsia="ko-KR"/>
              </w:rPr>
              <w:t>ur view is aligned with Alt-1 in Proposal 6-1.</w:t>
            </w:r>
          </w:p>
          <w:p w14:paraId="02878E05"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Also, based on our current understanding, no other solution specific to the wideband operation is needed for URLLC operation in FBE.</w:t>
            </w:r>
          </w:p>
        </w:tc>
      </w:tr>
      <w:tr w:rsidR="00484677" w14:paraId="61155455" w14:textId="77777777">
        <w:tc>
          <w:tcPr>
            <w:tcW w:w="1490" w:type="dxa"/>
          </w:tcPr>
          <w:p w14:paraId="6F180204"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amsung</w:t>
            </w:r>
          </w:p>
        </w:tc>
        <w:tc>
          <w:tcPr>
            <w:tcW w:w="8139" w:type="dxa"/>
          </w:tcPr>
          <w:p w14:paraId="071238AF"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have similar question as Apple. And don’t think need to discuss or optimize for this proposal </w:t>
            </w:r>
          </w:p>
        </w:tc>
      </w:tr>
      <w:tr w:rsidR="00484677" w14:paraId="0010A639" w14:textId="77777777">
        <w:tc>
          <w:tcPr>
            <w:tcW w:w="1490" w:type="dxa"/>
          </w:tcPr>
          <w:p w14:paraId="0A513B04"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Qualcomm</w:t>
            </w:r>
          </w:p>
        </w:tc>
        <w:tc>
          <w:tcPr>
            <w:tcW w:w="8139" w:type="dxa"/>
          </w:tcPr>
          <w:p w14:paraId="6951BEC6"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We support Alt-2 for proposal 6-1,</w:t>
            </w:r>
            <w:r>
              <w:rPr>
                <w:rFonts w:ascii="Times New Roman" w:eastAsia="Times New Roman" w:hAnsi="Times New Roman" w:cs="Times New Roman"/>
                <w:szCs w:val="20"/>
                <w:lang w:val="en-US" w:eastAsia="ja-JP"/>
              </w:rPr>
              <w:br/>
              <w:t>We support Alt-2 for proposal 6-2,</w:t>
            </w:r>
            <w:r>
              <w:rPr>
                <w:rFonts w:ascii="Times New Roman" w:eastAsia="Times New Roman" w:hAnsi="Times New Roman" w:cs="Times New Roman"/>
                <w:szCs w:val="20"/>
                <w:lang w:val="en-US" w:eastAsia="ja-JP"/>
              </w:rPr>
              <w:br/>
              <w:t>We support proposal 6-3.</w:t>
            </w:r>
          </w:p>
        </w:tc>
      </w:tr>
      <w:tr w:rsidR="00484677" w14:paraId="4D79337D" w14:textId="77777777">
        <w:tc>
          <w:tcPr>
            <w:tcW w:w="1490" w:type="dxa"/>
          </w:tcPr>
          <w:p w14:paraId="19C58897"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X</w:t>
            </w:r>
            <w:r>
              <w:rPr>
                <w:rFonts w:ascii="Times New Roman" w:eastAsiaTheme="minorEastAsia" w:hAnsi="Times New Roman" w:cs="Times New Roman"/>
                <w:szCs w:val="20"/>
                <w:lang w:val="en-US" w:eastAsia="zh-CN"/>
              </w:rPr>
              <w:t>iaomi</w:t>
            </w:r>
          </w:p>
        </w:tc>
        <w:tc>
          <w:tcPr>
            <w:tcW w:w="8139" w:type="dxa"/>
          </w:tcPr>
          <w:p w14:paraId="4A15BEF4"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support Alt 1 in Proposal 6-1 and Proposal 6-4.</w:t>
            </w:r>
          </w:p>
          <w:p w14:paraId="3F4B83AE"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And to understand better, we have a question for @VIVO.</w:t>
            </w:r>
          </w:p>
          <w:p w14:paraId="4F078732"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 For VIVO’</w:t>
            </w: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 comment on Proposal 6-1 ,“</w:t>
            </w:r>
            <w:r>
              <w:rPr>
                <w:rFonts w:ascii="Times New Roman" w:eastAsia="Times New Roman" w:hAnsi="Times New Roman" w:cs="Times New Roman"/>
                <w:szCs w:val="20"/>
                <w:lang w:val="en-US" w:eastAsia="ja-JP"/>
              </w:rPr>
              <w:t>it is difficult to understand for a given UL transmission e.g. CG PUSCH occupying different RB sets, e.g. RB set #1, #2, #3 #4, how it works with Alt.1 that RB set #1 and #2 shares gNB’s COT; RB set #3, #4 uses UE its own COT.</w:t>
            </w:r>
            <w:r>
              <w:rPr>
                <w:rFonts w:ascii="Times New Roman" w:eastAsiaTheme="minorEastAsia" w:hAnsi="Times New Roman" w:cs="Times New Roman"/>
                <w:szCs w:val="20"/>
                <w:lang w:val="en-US" w:eastAsia="zh-CN"/>
              </w:rPr>
              <w:t xml:space="preserve">” In fact we don’t see the problem in the case, for </w:t>
            </w:r>
            <w:r>
              <w:rPr>
                <w:rFonts w:ascii="Times New Roman" w:eastAsia="Times New Roman" w:hAnsi="Times New Roman" w:cs="Times New Roman"/>
                <w:szCs w:val="20"/>
                <w:lang w:val="en-US" w:eastAsia="ja-JP"/>
              </w:rPr>
              <w:t xml:space="preserve">RB set #1 and #2,if CG-PUSCH is aligned with a UE FFP boundary and ends before the idle period of that UE FFP,and the transmission is confined within a gNB FFP before the idle period of that gNB FFP, and the UE has already determined that gNB is initiated that gNB FFP in RB set #1 and #2, and gNB does not initiate the gNB FFP in RB set #3, #4. Then UE would assume </w:t>
            </w:r>
            <w:r>
              <w:rPr>
                <w:rFonts w:ascii="Times New Roman" w:eastAsia="Times New Roman" w:hAnsi="Times New Roman" w:cs="Times New Roman"/>
                <w:szCs w:val="20"/>
                <w:lang w:val="en-US" w:eastAsia="ja-JP"/>
              </w:rPr>
              <w:lastRenderedPageBreak/>
              <w:t>that the CG-PUSCH corresponds to gNB-initiated COT for RB set #1, #2, and the CG-PUSCH corresponds to UE-initiated COT for RB set #3, #4. Please correct me is there is anything wrong in the example above.Thanks.</w:t>
            </w:r>
          </w:p>
          <w:p w14:paraId="6EDA72F6" w14:textId="77777777" w:rsidR="00484677" w:rsidRDefault="00484677">
            <w:pPr>
              <w:pStyle w:val="ListParagraph"/>
              <w:rPr>
                <w:rFonts w:ascii="Times New Roman" w:eastAsiaTheme="minorEastAsia" w:hAnsi="Times New Roman" w:cs="Times New Roman"/>
                <w:szCs w:val="20"/>
                <w:lang w:val="en-US" w:eastAsia="zh-CN"/>
              </w:rPr>
            </w:pPr>
          </w:p>
        </w:tc>
      </w:tr>
      <w:tr w:rsidR="00484677" w14:paraId="785CBE3D" w14:textId="77777777">
        <w:tc>
          <w:tcPr>
            <w:tcW w:w="1490" w:type="dxa"/>
            <w:shd w:val="clear" w:color="auto" w:fill="00B0F0"/>
          </w:tcPr>
          <w:p w14:paraId="3DB92072" w14:textId="77777777" w:rsidR="00484677" w:rsidRDefault="00484677">
            <w:pPr>
              <w:pStyle w:val="ListParagraph"/>
              <w:ind w:left="0"/>
              <w:rPr>
                <w:rFonts w:ascii="Times New Roman" w:eastAsiaTheme="minorEastAsia" w:hAnsi="Times New Roman" w:cs="Times New Roman"/>
                <w:szCs w:val="20"/>
                <w:lang w:val="en-US" w:eastAsia="zh-CN"/>
              </w:rPr>
            </w:pPr>
          </w:p>
          <w:p w14:paraId="021E8DAF" w14:textId="77777777" w:rsidR="00484677" w:rsidRDefault="00484677">
            <w:pPr>
              <w:pStyle w:val="ListParagraph"/>
              <w:ind w:left="0"/>
              <w:rPr>
                <w:rFonts w:ascii="Times New Roman" w:eastAsiaTheme="minorEastAsia" w:hAnsi="Times New Roman" w:cs="Times New Roman"/>
                <w:szCs w:val="20"/>
                <w:lang w:val="en-US" w:eastAsia="zh-CN"/>
              </w:rPr>
            </w:pPr>
          </w:p>
          <w:p w14:paraId="692E2500"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139" w:type="dxa"/>
          </w:tcPr>
          <w:p w14:paraId="2A4E5436" w14:textId="77777777" w:rsidR="00484677" w:rsidRDefault="008E0AC1">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views:</w:t>
            </w:r>
          </w:p>
          <w:p w14:paraId="1A01529E" w14:textId="77777777" w:rsidR="00484677" w:rsidRDefault="008E0AC1">
            <w:pPr>
              <w:pStyle w:val="ListParagraph"/>
              <w:ind w:left="0"/>
              <w:rPr>
                <w:rFonts w:ascii="Times New Roman" w:eastAsiaTheme="minorEastAsia" w:hAnsi="Times New Roman" w:cs="Times New Roman"/>
                <w:b/>
                <w:bCs/>
                <w:lang w:val="en-US" w:eastAsia="zh-CN"/>
              </w:rPr>
            </w:pPr>
            <w:r>
              <w:rPr>
                <w:rFonts w:ascii="Times New Roman" w:eastAsiaTheme="minorEastAsia" w:hAnsi="Times New Roman" w:cs="Times New Roman"/>
                <w:b/>
                <w:bCs/>
                <w:lang w:val="en-US" w:eastAsia="zh-CN"/>
              </w:rPr>
              <w:t>Proposal conclusion 6-1:</w:t>
            </w:r>
          </w:p>
          <w:p w14:paraId="3FCB3750" w14:textId="77777777" w:rsidR="00484677" w:rsidRDefault="008E0AC1">
            <w:pPr>
              <w:pStyle w:val="ListParagraph"/>
              <w:numPr>
                <w:ilvl w:val="0"/>
                <w:numId w:val="72"/>
              </w:numPr>
              <w:rPr>
                <w:rFonts w:ascii="Times New Roman" w:hAnsi="Times New Roman" w:cs="Times New Roman"/>
                <w:lang w:val="en-US" w:eastAsia="ja-JP"/>
              </w:rPr>
            </w:pPr>
            <w:r>
              <w:rPr>
                <w:rFonts w:ascii="Times New Roman" w:hAnsi="Times New Roman" w:cs="Times New Roman"/>
                <w:lang w:val="en-US" w:eastAsia="ja-JP"/>
              </w:rPr>
              <w:t xml:space="preserve">Alt-1: </w:t>
            </w:r>
          </w:p>
          <w:p w14:paraId="7215CF93" w14:textId="77777777" w:rsidR="00484677" w:rsidRDefault="008E0AC1">
            <w:pPr>
              <w:pStyle w:val="ListParagraph"/>
              <w:numPr>
                <w:ilvl w:val="1"/>
                <w:numId w:val="72"/>
              </w:numPr>
              <w:rPr>
                <w:rFonts w:ascii="Times New Roman" w:hAnsi="Times New Roman" w:cs="Times New Roman"/>
                <w:color w:val="FF0000"/>
                <w:lang w:val="en-US" w:eastAsia="ja-JP"/>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en-US" w:eastAsia="zh-CN"/>
              </w:rPr>
              <w:t xml:space="preserve">Xiaomi, </w:t>
            </w:r>
            <w:r>
              <w:rPr>
                <w:rFonts w:ascii="Times New Roman" w:eastAsia="Times New Roman" w:hAnsi="Times New Roman" w:cs="Times New Roman"/>
                <w:color w:val="FF0000"/>
                <w:lang w:val="en-US" w:eastAsia="zh-CN"/>
              </w:rPr>
              <w:t>HW/HiSi, ETRI</w:t>
            </w:r>
          </w:p>
          <w:p w14:paraId="49C94099" w14:textId="77777777" w:rsidR="00484677" w:rsidRDefault="008E0AC1">
            <w:pPr>
              <w:pStyle w:val="ListParagraph"/>
              <w:numPr>
                <w:ilvl w:val="0"/>
                <w:numId w:val="72"/>
              </w:numPr>
              <w:rPr>
                <w:rFonts w:ascii="Times New Roman" w:hAnsi="Times New Roman" w:cs="Times New Roman"/>
                <w:lang w:val="en-US" w:eastAsia="ja-JP"/>
              </w:rPr>
            </w:pPr>
            <w:r>
              <w:rPr>
                <w:rFonts w:ascii="Times New Roman" w:hAnsi="Times New Roman" w:cs="Times New Roman"/>
                <w:lang w:val="en-US" w:eastAsia="ja-JP"/>
              </w:rPr>
              <w:t xml:space="preserve">Alt-2: </w:t>
            </w:r>
          </w:p>
          <w:p w14:paraId="48C013B6" w14:textId="77777777" w:rsidR="00484677" w:rsidRDefault="008E0AC1">
            <w:pPr>
              <w:pStyle w:val="ListParagraph"/>
              <w:numPr>
                <w:ilvl w:val="1"/>
                <w:numId w:val="72"/>
              </w:numPr>
              <w:rPr>
                <w:rFonts w:ascii="Times New Roman" w:hAnsi="Times New Roman" w:cs="Times New Roman"/>
                <w:lang w:eastAsia="ja-JP"/>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en-US" w:eastAsia="zh-CN"/>
              </w:rPr>
              <w:t xml:space="preserve">vivo, </w:t>
            </w:r>
            <w:r>
              <w:rPr>
                <w:rFonts w:ascii="Times New Roman" w:eastAsia="Times New Roman" w:hAnsi="Times New Roman" w:cs="Times New Roman"/>
                <w:color w:val="FF0000"/>
                <w:lang w:val="en-US" w:eastAsia="zh-CN"/>
              </w:rPr>
              <w:t>QC</w:t>
            </w:r>
          </w:p>
          <w:p w14:paraId="0BC0F6B3" w14:textId="77777777" w:rsidR="00484677" w:rsidRDefault="00484677">
            <w:pPr>
              <w:pStyle w:val="ListParagraph"/>
              <w:rPr>
                <w:rFonts w:ascii="Times New Roman" w:hAnsi="Times New Roman" w:cs="Times New Roman"/>
                <w:lang w:eastAsia="ja-JP"/>
              </w:rPr>
            </w:pPr>
          </w:p>
          <w:p w14:paraId="04C4F2BE" w14:textId="77777777" w:rsidR="00484677" w:rsidRDefault="008E0AC1">
            <w:pPr>
              <w:rPr>
                <w:rFonts w:ascii="Times New Roman" w:eastAsiaTheme="minorEastAsia" w:hAnsi="Times New Roman" w:cs="Times New Roman"/>
                <w:b/>
                <w:bCs/>
                <w:szCs w:val="24"/>
                <w:lang w:val="de-DE" w:eastAsia="zh-CN"/>
              </w:rPr>
            </w:pPr>
            <w:r>
              <w:rPr>
                <w:rFonts w:ascii="Times New Roman" w:eastAsiaTheme="minorEastAsia" w:hAnsi="Times New Roman" w:cs="Times New Roman"/>
                <w:b/>
                <w:bCs/>
                <w:szCs w:val="24"/>
                <w:lang w:val="de-DE" w:eastAsia="zh-CN"/>
              </w:rPr>
              <w:t>Proposal 6-2:</w:t>
            </w:r>
          </w:p>
          <w:p w14:paraId="12A121F7" w14:textId="77777777" w:rsidR="00484677" w:rsidRDefault="008E0AC1">
            <w:pPr>
              <w:pStyle w:val="ListParagraph"/>
              <w:numPr>
                <w:ilvl w:val="0"/>
                <w:numId w:val="73"/>
              </w:numPr>
              <w:rPr>
                <w:rFonts w:ascii="Times New Roman" w:hAnsi="Times New Roman" w:cs="Times New Roman"/>
                <w:szCs w:val="24"/>
                <w:lang w:val="en-US" w:eastAsia="zh-CN"/>
              </w:rPr>
            </w:pPr>
            <w:r>
              <w:rPr>
                <w:rFonts w:ascii="Times New Roman" w:hAnsi="Times New Roman" w:cs="Times New Roman"/>
                <w:szCs w:val="24"/>
                <w:lang w:val="en-US" w:eastAsia="zh-CN"/>
              </w:rPr>
              <w:t>Alt-1:</w:t>
            </w:r>
          </w:p>
          <w:p w14:paraId="4AA0CA62" w14:textId="77777777" w:rsidR="00484677" w:rsidRDefault="008E0AC1">
            <w:pPr>
              <w:pStyle w:val="ListParagraph"/>
              <w:numPr>
                <w:ilvl w:val="1"/>
                <w:numId w:val="73"/>
              </w:numPr>
              <w:rPr>
                <w:rFonts w:ascii="Times New Roman" w:hAnsi="Times New Roman" w:cs="Times New Roman"/>
                <w:szCs w:val="24"/>
                <w:lang w:eastAsia="zh-CN"/>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Xiaomi, Len/MoT</w:t>
            </w:r>
          </w:p>
          <w:p w14:paraId="158100A6" w14:textId="77777777" w:rsidR="00484677" w:rsidRDefault="008E0AC1">
            <w:pPr>
              <w:pStyle w:val="ListParagraph"/>
              <w:numPr>
                <w:ilvl w:val="0"/>
                <w:numId w:val="73"/>
              </w:numPr>
              <w:rPr>
                <w:rFonts w:ascii="Times New Roman" w:eastAsiaTheme="minorEastAsia" w:hAnsi="Times New Roman" w:cs="Times New Roman"/>
                <w:sz w:val="24"/>
                <w:szCs w:val="28"/>
                <w:u w:val="single"/>
                <w:lang w:val="en-US" w:eastAsia="zh-CN"/>
              </w:rPr>
            </w:pPr>
            <w:r>
              <w:rPr>
                <w:rFonts w:ascii="Times New Roman" w:hAnsi="Times New Roman" w:cs="Times New Roman"/>
                <w:szCs w:val="24"/>
                <w:lang w:val="en-US" w:eastAsia="zh-CN"/>
              </w:rPr>
              <w:t xml:space="preserve">Alt-2: </w:t>
            </w:r>
          </w:p>
          <w:p w14:paraId="11029B20" w14:textId="77777777" w:rsidR="00484677" w:rsidRDefault="008E0AC1">
            <w:pPr>
              <w:pStyle w:val="ListParagraph"/>
              <w:numPr>
                <w:ilvl w:val="1"/>
                <w:numId w:val="73"/>
              </w:numPr>
              <w:rPr>
                <w:rFonts w:ascii="Times New Roman" w:eastAsiaTheme="minorEastAsia" w:hAnsi="Times New Roman" w:cs="Times New Roman"/>
                <w:sz w:val="24"/>
                <w:szCs w:val="28"/>
                <w:u w:val="single"/>
                <w:lang w:val="en-US" w:eastAsia="zh-CN"/>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en-US" w:eastAsia="zh-CN"/>
              </w:rPr>
              <w:t xml:space="preserve">Intel, LG DCM, MTK, </w:t>
            </w:r>
            <w:r>
              <w:rPr>
                <w:rFonts w:ascii="Times New Roman" w:eastAsia="Times New Roman" w:hAnsi="Times New Roman" w:cs="Times New Roman"/>
                <w:color w:val="FF0000"/>
                <w:lang w:val="en-US" w:eastAsia="zh-CN"/>
              </w:rPr>
              <w:t>vivo, Nokia/NSB, QC</w:t>
            </w:r>
          </w:p>
          <w:p w14:paraId="2C05E4A8" w14:textId="77777777" w:rsidR="00484677" w:rsidRDefault="008E0AC1">
            <w:pPr>
              <w:rPr>
                <w:rFonts w:ascii="Times New Roman" w:eastAsiaTheme="minorEastAsia" w:hAnsi="Times New Roman" w:cs="Times New Roman"/>
                <w:b/>
                <w:bCs/>
                <w:szCs w:val="24"/>
                <w:lang w:val="de-DE" w:eastAsia="zh-CN"/>
              </w:rPr>
            </w:pPr>
            <w:r>
              <w:rPr>
                <w:rFonts w:ascii="Times New Roman" w:eastAsiaTheme="minorEastAsia" w:hAnsi="Times New Roman" w:cs="Times New Roman"/>
                <w:b/>
                <w:bCs/>
                <w:szCs w:val="24"/>
                <w:lang w:val="de-DE" w:eastAsia="zh-CN"/>
              </w:rPr>
              <w:t>Proposal 6-3 :</w:t>
            </w:r>
          </w:p>
          <w:p w14:paraId="7921C630" w14:textId="77777777" w:rsidR="00484677" w:rsidRDefault="008E0AC1">
            <w:pPr>
              <w:pStyle w:val="N1"/>
              <w:numPr>
                <w:ilvl w:val="0"/>
                <w:numId w:val="25"/>
              </w:numPr>
              <w:spacing w:line="276" w:lineRule="auto"/>
              <w:ind w:left="360"/>
              <w:rPr>
                <w:rFonts w:ascii="Times New Roman" w:hAnsi="Times New Roman" w:cs="Times New Roman"/>
                <w:lang w:val="de-DE"/>
              </w:rPr>
            </w:pPr>
            <w:r>
              <w:rPr>
                <w:rFonts w:ascii="Times New Roman" w:hAnsi="Times New Roman" w:cs="Times New Roman"/>
                <w:b/>
                <w:bCs/>
                <w:color w:val="0070C0"/>
                <w:lang w:val="de-DE"/>
              </w:rPr>
              <w:t>Supported by:</w:t>
            </w:r>
            <w:r>
              <w:rPr>
                <w:rFonts w:ascii="Times New Roman" w:hAnsi="Times New Roman" w:cs="Times New Roman"/>
                <w:color w:val="0070C0"/>
                <w:lang w:val="de-DE"/>
              </w:rPr>
              <w:t xml:space="preserve"> </w:t>
            </w:r>
            <w:r>
              <w:rPr>
                <w:rFonts w:ascii="Times New Roman" w:eastAsia="Times New Roman" w:hAnsi="Times New Roman" w:cs="Times New Roman"/>
                <w:color w:val="0070C0"/>
                <w:lang w:val="de-DE" w:eastAsia="zh-CN"/>
              </w:rPr>
              <w:t xml:space="preserve">Intel, DCM, LG, </w:t>
            </w:r>
            <w:r>
              <w:rPr>
                <w:rFonts w:ascii="Times New Roman" w:eastAsia="Times New Roman" w:hAnsi="Times New Roman" w:cs="Times New Roman"/>
                <w:color w:val="FF0000"/>
                <w:lang w:val="de-DE" w:eastAsia="zh-CN"/>
              </w:rPr>
              <w:t>Nokia/NSB, QC</w:t>
            </w:r>
          </w:p>
          <w:p w14:paraId="1FBD1261" w14:textId="77777777" w:rsidR="00484677" w:rsidRDefault="00484677">
            <w:pPr>
              <w:pStyle w:val="N1"/>
              <w:spacing w:line="276" w:lineRule="auto"/>
              <w:ind w:left="0"/>
              <w:rPr>
                <w:rFonts w:ascii="Times New Roman" w:hAnsi="Times New Roman" w:cs="Times New Roman"/>
                <w:szCs w:val="28"/>
                <w:lang w:val="de-DE" w:eastAsia="zh-CN"/>
              </w:rPr>
            </w:pPr>
          </w:p>
          <w:p w14:paraId="3376DF4B" w14:textId="77777777" w:rsidR="00484677" w:rsidRDefault="008E0AC1">
            <w:pPr>
              <w:rPr>
                <w:rFonts w:ascii="Times New Roman" w:eastAsiaTheme="minorEastAsia" w:hAnsi="Times New Roman" w:cs="Times New Roman"/>
                <w:b/>
                <w:bCs/>
                <w:szCs w:val="24"/>
                <w:lang w:val="de-DE" w:eastAsia="zh-CN"/>
              </w:rPr>
            </w:pPr>
            <w:r>
              <w:rPr>
                <w:rFonts w:ascii="Times New Roman" w:eastAsiaTheme="minorEastAsia" w:hAnsi="Times New Roman" w:cs="Times New Roman"/>
                <w:b/>
                <w:bCs/>
                <w:szCs w:val="24"/>
                <w:lang w:val="de-DE" w:eastAsia="zh-CN"/>
              </w:rPr>
              <w:t>Proposal 6-4:</w:t>
            </w:r>
          </w:p>
          <w:p w14:paraId="726101BB" w14:textId="77777777" w:rsidR="00484677" w:rsidRDefault="008E0AC1">
            <w:pPr>
              <w:pStyle w:val="ListParagraph"/>
              <w:numPr>
                <w:ilvl w:val="0"/>
                <w:numId w:val="25"/>
              </w:numPr>
              <w:spacing w:before="120"/>
              <w:ind w:left="360"/>
              <w:rPr>
                <w:rFonts w:ascii="Times New Roman" w:hAnsi="Times New Roman" w:cs="Times New Roman"/>
                <w:b/>
                <w:bCs/>
                <w:i/>
                <w:iCs/>
                <w:lang w:eastAsia="zh-CN"/>
              </w:rPr>
            </w:pPr>
            <w:r>
              <w:rPr>
                <w:rFonts w:ascii="Times New Roman" w:hAnsi="Times New Roman" w:cs="Times New Roman"/>
                <w:b/>
                <w:bCs/>
                <w:color w:val="0070C0"/>
              </w:rPr>
              <w:t>Supported by:</w:t>
            </w:r>
            <w:r>
              <w:rPr>
                <w:rFonts w:ascii="Times New Roman" w:hAnsi="Times New Roman" w:cs="Times New Roman"/>
                <w:color w:val="0070C0"/>
              </w:rPr>
              <w:t xml:space="preserve"> </w:t>
            </w:r>
            <w:r>
              <w:rPr>
                <w:rFonts w:ascii="Times New Roman" w:eastAsia="Times New Roman" w:hAnsi="Times New Roman" w:cs="Times New Roman"/>
                <w:color w:val="0070C0"/>
                <w:lang w:val="sv-SE" w:eastAsia="zh-CN"/>
              </w:rPr>
              <w:t>Xiaomi</w:t>
            </w:r>
          </w:p>
          <w:p w14:paraId="0E8C59B3" w14:textId="77777777" w:rsidR="00484677" w:rsidRDefault="00484677">
            <w:pPr>
              <w:pStyle w:val="ListParagraph"/>
              <w:ind w:left="0"/>
              <w:rPr>
                <w:rFonts w:ascii="Times New Roman" w:eastAsia="Times New Roman" w:hAnsi="Times New Roman" w:cs="Times New Roman"/>
                <w:szCs w:val="20"/>
                <w:u w:val="single"/>
                <w:lang w:val="en-US" w:eastAsia="ja-JP"/>
              </w:rPr>
            </w:pPr>
          </w:p>
          <w:p w14:paraId="3959D7C2" w14:textId="77777777" w:rsidR="00484677" w:rsidRDefault="008E0AC1">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w:t>
            </w:r>
          </w:p>
          <w:p w14:paraId="46B6FC00" w14:textId="77777777" w:rsidR="00484677" w:rsidRDefault="008E0AC1">
            <w:pPr>
              <w:rPr>
                <w:rFonts w:ascii="Times New Roman" w:eastAsia="Times New Roman" w:hAnsi="Times New Roman" w:cs="Times New Roman"/>
                <w:szCs w:val="20"/>
                <w:lang w:val="de-DE" w:eastAsia="ja-JP"/>
              </w:rPr>
            </w:pPr>
            <w:r>
              <w:rPr>
                <w:rFonts w:ascii="Times New Roman" w:eastAsia="Times New Roman" w:hAnsi="Times New Roman" w:cs="Times New Roman"/>
                <w:b/>
                <w:bCs/>
                <w:szCs w:val="20"/>
                <w:lang w:val="de-DE" w:eastAsia="ja-JP"/>
              </w:rPr>
              <w:t>@All:</w:t>
            </w:r>
            <w:r>
              <w:rPr>
                <w:rFonts w:ascii="Times New Roman" w:eastAsia="Times New Roman" w:hAnsi="Times New Roman" w:cs="Times New Roman"/>
                <w:szCs w:val="20"/>
                <w:lang w:val="de-DE" w:eastAsia="ja-JP"/>
              </w:rPr>
              <w:t xml:space="preserve"> There has been questions (by Apple) why this is an issue for LBE, not FBE. Also, Nokia clarifies that Alt-2 in P6-2 is inline with underlying assumption for LBE (I hope that answers Len/Mot question). </w:t>
            </w:r>
          </w:p>
          <w:p w14:paraId="74EE739F" w14:textId="77777777" w:rsidR="00484677" w:rsidRDefault="008E0AC1">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If companies can provide more clairficaitons, please do.</w:t>
            </w:r>
          </w:p>
          <w:p w14:paraId="7AD6A2FA" w14:textId="77777777" w:rsidR="00484677" w:rsidRDefault="008E0AC1">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w:t>
            </w:r>
          </w:p>
          <w:p w14:paraId="173759B8" w14:textId="77777777" w:rsidR="00484677" w:rsidRDefault="008E0AC1">
            <w:pPr>
              <w:rPr>
                <w:rFonts w:ascii="Times New Roman" w:eastAsia="Times New Roman" w:hAnsi="Times New Roman" w:cs="Times New Roman"/>
                <w:szCs w:val="20"/>
                <w:lang w:val="de-DE" w:eastAsia="ja-JP"/>
              </w:rPr>
            </w:pPr>
            <w:r>
              <w:rPr>
                <w:rFonts w:ascii="Times New Roman" w:eastAsia="Times New Roman" w:hAnsi="Times New Roman" w:cs="Times New Roman"/>
                <w:b/>
                <w:bCs/>
                <w:szCs w:val="20"/>
                <w:lang w:val="de-DE" w:eastAsia="ja-JP"/>
              </w:rPr>
              <w:t>@Moderator recommendation:</w:t>
            </w:r>
            <w:r>
              <w:rPr>
                <w:rFonts w:ascii="Times New Roman" w:eastAsia="Times New Roman" w:hAnsi="Times New Roman" w:cs="Times New Roman"/>
                <w:szCs w:val="20"/>
                <w:lang w:val="de-DE" w:eastAsia="ja-JP"/>
              </w:rPr>
              <w:t xml:space="preserve"> It seems to Moderator, maybe we can consider Proposal 6-2 and 6-3 (with LG update) for further disucsison. I have updated 6-3 in addition to LG update to be more accurate.</w:t>
            </w:r>
          </w:p>
          <w:p w14:paraId="417995ED" w14:textId="77777777" w:rsidR="00484677" w:rsidRDefault="008E0AC1">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Please share your view.</w:t>
            </w:r>
          </w:p>
          <w:p w14:paraId="707973C5" w14:textId="77777777" w:rsidR="00484677" w:rsidRDefault="00484677">
            <w:pPr>
              <w:rPr>
                <w:rFonts w:ascii="Times New Roman" w:eastAsia="Times New Roman" w:hAnsi="Times New Roman" w:cs="Times New Roman"/>
                <w:szCs w:val="20"/>
                <w:lang w:val="de-DE" w:eastAsia="ja-JP"/>
              </w:rPr>
            </w:pPr>
          </w:p>
          <w:p w14:paraId="7E5B4220" w14:textId="77777777" w:rsidR="00484677" w:rsidRDefault="008E0AC1">
            <w:pPr>
              <w:pStyle w:val="ListParagraph"/>
              <w:ind w:left="0"/>
              <w:rPr>
                <w:rFonts w:ascii="Times New Roman" w:eastAsiaTheme="minorEastAsia" w:hAnsi="Times New Roman" w:cs="Times New Roman"/>
                <w:b/>
                <w:bCs/>
                <w:szCs w:val="20"/>
                <w:u w:val="single"/>
                <w:lang w:val="en-US" w:eastAsia="ko-KR"/>
              </w:rPr>
            </w:pPr>
            <w:r>
              <w:rPr>
                <w:rFonts w:ascii="Times New Roman" w:eastAsiaTheme="minorEastAsia" w:hAnsi="Times New Roman" w:cs="Times New Roman"/>
                <w:b/>
                <w:bCs/>
                <w:szCs w:val="20"/>
                <w:highlight w:val="yellow"/>
                <w:u w:val="single"/>
                <w:lang w:val="en-US" w:eastAsia="ko-KR"/>
              </w:rPr>
              <w:t>Proposal 6-3 (updated):</w:t>
            </w:r>
          </w:p>
          <w:p w14:paraId="0E04C5AE" w14:textId="77777777" w:rsidR="00484677" w:rsidRDefault="008E0AC1">
            <w:pPr>
              <w:spacing w:line="276" w:lineRule="auto"/>
              <w:rPr>
                <w:rFonts w:ascii="Times New Roman" w:eastAsia="Batang" w:hAnsi="Times New Roman" w:cs="Times New Roman"/>
                <w:szCs w:val="28"/>
                <w:lang w:val="en-GB"/>
              </w:rPr>
            </w:pPr>
            <w:r>
              <w:rPr>
                <w:rFonts w:ascii="Times New Roman" w:hAnsi="Times New Roman" w:cs="Times New Roman"/>
                <w:strike/>
                <w:color w:val="FF0000"/>
                <w:szCs w:val="24"/>
                <w:lang w:val="de-DE"/>
              </w:rPr>
              <w:t>If,</w:t>
            </w:r>
            <w:r>
              <w:rPr>
                <w:rFonts w:ascii="Times New Roman" w:hAnsi="Times New Roman" w:cs="Times New Roman"/>
                <w:color w:val="FF0000"/>
                <w:szCs w:val="24"/>
                <w:lang w:val="de-DE"/>
              </w:rPr>
              <w:t xml:space="preserve"> In semi-static channel access mode, </w:t>
            </w:r>
            <w:r>
              <w:rPr>
                <w:rFonts w:ascii="Times New Roman" w:hAnsi="Times New Roman" w:cs="Times New Roman"/>
                <w:szCs w:val="24"/>
                <w:lang w:val="de-DE"/>
              </w:rPr>
              <w:t>when operating on multiple carriers/LBT BWs, the assumptions regarding the COT initiator</w:t>
            </w:r>
            <w:r>
              <w:rPr>
                <w:rFonts w:ascii="Times New Roman" w:hAnsi="Times New Roman" w:cs="Times New Roman"/>
                <w:color w:val="FF0000"/>
                <w:szCs w:val="24"/>
                <w:lang w:val="de-DE"/>
              </w:rPr>
              <w:t xml:space="preserve"> for a transmission </w:t>
            </w:r>
            <w:r>
              <w:rPr>
                <w:rFonts w:ascii="Times New Roman" w:hAnsi="Times New Roman" w:cs="Times New Roman"/>
                <w:strike/>
                <w:color w:val="FF0000"/>
                <w:szCs w:val="24"/>
                <w:lang w:val="de-DE"/>
              </w:rPr>
              <w:t>are</w:t>
            </w:r>
            <w:r>
              <w:rPr>
                <w:rFonts w:ascii="Times New Roman" w:hAnsi="Times New Roman" w:cs="Times New Roman"/>
                <w:szCs w:val="24"/>
                <w:lang w:val="de-DE"/>
              </w:rPr>
              <w:t xml:space="preserve"> </w:t>
            </w:r>
            <w:r>
              <w:rPr>
                <w:rFonts w:ascii="Times New Roman" w:hAnsi="Times New Roman" w:cs="Times New Roman"/>
                <w:color w:val="FF0000"/>
                <w:szCs w:val="24"/>
                <w:lang w:val="de-DE"/>
              </w:rPr>
              <w:t xml:space="preserve">should be </w:t>
            </w:r>
            <w:r>
              <w:rPr>
                <w:rFonts w:ascii="Times New Roman" w:hAnsi="Times New Roman" w:cs="Times New Roman"/>
                <w:szCs w:val="24"/>
                <w:lang w:val="de-DE"/>
              </w:rPr>
              <w:t xml:space="preserve">aligned across all carriers/LBT BWs </w:t>
            </w:r>
            <w:r>
              <w:rPr>
                <w:rFonts w:ascii="Times New Roman" w:hAnsi="Times New Roman" w:cs="Times New Roman"/>
                <w:color w:val="FF0000"/>
                <w:szCs w:val="24"/>
                <w:lang w:val="de-DE"/>
              </w:rPr>
              <w:t>at any transmission time</w:t>
            </w:r>
            <w:r>
              <w:rPr>
                <w:rFonts w:ascii="Times New Roman" w:hAnsi="Times New Roman" w:cs="Times New Roman"/>
                <w:szCs w:val="24"/>
                <w:lang w:val="de-DE"/>
              </w:rPr>
              <w:t xml:space="preserve">. </w:t>
            </w:r>
            <w:r>
              <w:rPr>
                <w:rFonts w:ascii="Times New Roman" w:hAnsi="Times New Roman" w:cs="Times New Roman"/>
                <w:color w:val="FF0000"/>
                <w:szCs w:val="24"/>
                <w:lang w:val="de-DE"/>
              </w:rPr>
              <w:t>To align the assumptions</w:t>
            </w:r>
            <w:r>
              <w:rPr>
                <w:rFonts w:ascii="Times New Roman" w:hAnsi="Times New Roman" w:cs="Times New Roman"/>
                <w:szCs w:val="24"/>
                <w:lang w:val="de-DE"/>
              </w:rPr>
              <w:t>,</w:t>
            </w:r>
          </w:p>
          <w:p w14:paraId="68206805" w14:textId="77777777" w:rsidR="00484677" w:rsidRDefault="008E0AC1">
            <w:pPr>
              <w:pStyle w:val="ListParagraph"/>
              <w:numPr>
                <w:ilvl w:val="0"/>
                <w:numId w:val="74"/>
              </w:numPr>
              <w:spacing w:line="276" w:lineRule="auto"/>
              <w:contextualSpacing/>
              <w:rPr>
                <w:rFonts w:ascii="Times New Roman" w:hAnsi="Times New Roman" w:cs="Times New Roman"/>
                <w:lang w:val="en-US"/>
              </w:rPr>
            </w:pPr>
            <w:r>
              <w:rPr>
                <w:rFonts w:ascii="Times New Roman" w:eastAsia="SimSun" w:hAnsi="Times New Roman" w:cs="Times New Roman"/>
                <w:lang w:val="en-GB" w:eastAsia="zh-CN"/>
              </w:rPr>
              <w:t xml:space="preserve">a UE could assume to operate </w:t>
            </w:r>
            <w:r>
              <w:rPr>
                <w:rFonts w:ascii="Times New Roman" w:hAnsi="Times New Roman" w:cs="Times New Roman"/>
                <w:lang w:val="en-US"/>
              </w:rPr>
              <w:t xml:space="preserve">as an initiating device for a LBT BW i) </w:t>
            </w:r>
            <w:r>
              <w:rPr>
                <w:rFonts w:ascii="Times New Roman" w:eastAsia="SimSun" w:hAnsi="Times New Roman" w:cs="Times New Roman"/>
                <w:lang w:val="en-US" w:eastAsia="zh-CN"/>
              </w:rPr>
              <w:t xml:space="preserve">if the UE didn’t assess and didn’t receive inication from the gNB that it shall operate as a responding device for any of LBT BWs, and ii) if the UE </w:t>
            </w:r>
            <w:r>
              <w:rPr>
                <w:rFonts w:ascii="Times New Roman" w:hAnsi="Times New Roman" w:cs="Times New Roman"/>
                <w:lang w:val="en-US"/>
              </w:rPr>
              <w:t>assesses</w:t>
            </w:r>
            <w:r>
              <w:rPr>
                <w:rFonts w:ascii="Times New Roman" w:eastAsia="SimSun" w:hAnsi="Times New Roman" w:cs="Times New Roman"/>
                <w:lang w:val="en-US" w:eastAsia="zh-CN"/>
              </w:rPr>
              <w:t xml:space="preserve"> or </w:t>
            </w:r>
            <w:r>
              <w:rPr>
                <w:rFonts w:ascii="Times New Roman" w:hAnsi="Times New Roman" w:cs="Times New Roman"/>
                <w:lang w:val="en-US"/>
              </w:rPr>
              <w:t>has received indication from the gNB</w:t>
            </w:r>
            <w:r>
              <w:rPr>
                <w:rFonts w:ascii="Times New Roman" w:eastAsia="SimSun" w:hAnsi="Times New Roman" w:cs="Times New Roman"/>
                <w:lang w:val="en-US" w:eastAsia="zh-CN"/>
              </w:rPr>
              <w:t xml:space="preserve"> that </w:t>
            </w:r>
            <w:r>
              <w:rPr>
                <w:rFonts w:ascii="Times New Roman" w:hAnsi="Times New Roman" w:cs="Times New Roman"/>
                <w:lang w:val="en-US"/>
              </w:rPr>
              <w:t>it shall operate as an initiating device</w:t>
            </w:r>
            <w:r>
              <w:rPr>
                <w:rFonts w:ascii="Times New Roman" w:eastAsia="SimSun" w:hAnsi="Times New Roman" w:cs="Times New Roman"/>
                <w:lang w:val="en-US" w:eastAsia="zh-CN"/>
              </w:rPr>
              <w:t xml:space="preserve"> for the LBT BW.</w:t>
            </w:r>
          </w:p>
          <w:p w14:paraId="3E43706B" w14:textId="77777777" w:rsidR="00484677" w:rsidRDefault="008E0AC1">
            <w:pPr>
              <w:pStyle w:val="ListParagraph"/>
              <w:numPr>
                <w:ilvl w:val="0"/>
                <w:numId w:val="74"/>
              </w:numPr>
              <w:spacing w:line="276" w:lineRule="auto"/>
              <w:contextualSpacing/>
              <w:rPr>
                <w:rFonts w:ascii="Times New Roman" w:hAnsi="Times New Roman" w:cs="Times New Roman"/>
                <w:lang w:val="en-US"/>
              </w:rPr>
            </w:pPr>
            <w:r>
              <w:rPr>
                <w:rFonts w:ascii="Times New Roman" w:hAnsi="Times New Roman" w:cs="Times New Roman"/>
                <w:lang w:val="en-GB"/>
              </w:rPr>
              <w:t xml:space="preserve">a UE could not assume to operate as an </w:t>
            </w:r>
            <w:r>
              <w:rPr>
                <w:rFonts w:ascii="Times New Roman" w:hAnsi="Times New Roman" w:cs="Times New Roman"/>
                <w:lang w:val="en-US"/>
              </w:rPr>
              <w:t>initiating device for a</w:t>
            </w:r>
            <w:r>
              <w:rPr>
                <w:rFonts w:ascii="Times New Roman" w:eastAsia="SimSun" w:hAnsi="Times New Roman" w:cs="Times New Roman"/>
                <w:lang w:val="en-US" w:eastAsia="zh-CN"/>
              </w:rPr>
              <w:t>ny of</w:t>
            </w:r>
            <w:r>
              <w:rPr>
                <w:rFonts w:ascii="Times New Roman" w:hAnsi="Times New Roman" w:cs="Times New Roman"/>
                <w:lang w:val="en-US"/>
              </w:rPr>
              <w:t xml:space="preserve"> LBT BW</w:t>
            </w:r>
            <w:r>
              <w:rPr>
                <w:rFonts w:ascii="Times New Roman" w:eastAsia="SimSun" w:hAnsi="Times New Roman" w:cs="Times New Roman"/>
                <w:lang w:val="en-US" w:eastAsia="zh-CN"/>
              </w:rPr>
              <w:t xml:space="preserve">s i) if the UE assesses or </w:t>
            </w:r>
            <w:r>
              <w:rPr>
                <w:rFonts w:ascii="Times New Roman" w:hAnsi="Times New Roman" w:cs="Times New Roman"/>
                <w:lang w:val="en-US"/>
              </w:rPr>
              <w:t xml:space="preserve">has received </w:t>
            </w:r>
            <w:r>
              <w:rPr>
                <w:rFonts w:ascii="Times New Roman" w:eastAsia="SimSun" w:hAnsi="Times New Roman" w:cs="Times New Roman"/>
                <w:lang w:val="en-US" w:eastAsia="zh-CN"/>
              </w:rPr>
              <w:t xml:space="preserve">inication from the gNB that it shall operate as </w:t>
            </w:r>
            <w:r>
              <w:rPr>
                <w:rFonts w:ascii="Times New Roman" w:eastAsia="SimSun" w:hAnsi="Times New Roman" w:cs="Times New Roman"/>
                <w:lang w:val="en-US" w:eastAsia="zh-CN"/>
              </w:rPr>
              <w:lastRenderedPageBreak/>
              <w:t xml:space="preserve">a responding device for at least one LBT BW, and the UE could assume to operate as a responding device for a LBT BW i) if the UE </w:t>
            </w:r>
            <w:r>
              <w:rPr>
                <w:rFonts w:ascii="Times New Roman" w:hAnsi="Times New Roman" w:cs="Times New Roman"/>
                <w:lang w:val="en-US"/>
              </w:rPr>
              <w:t>assesses</w:t>
            </w:r>
            <w:r>
              <w:rPr>
                <w:rFonts w:ascii="Times New Roman" w:eastAsia="SimSun" w:hAnsi="Times New Roman" w:cs="Times New Roman"/>
                <w:lang w:val="en-US" w:eastAsia="zh-CN"/>
              </w:rPr>
              <w:t xml:space="preserve"> or </w:t>
            </w:r>
            <w:r>
              <w:rPr>
                <w:rFonts w:ascii="Times New Roman" w:hAnsi="Times New Roman" w:cs="Times New Roman"/>
                <w:lang w:val="en-US"/>
              </w:rPr>
              <w:t>has received indication from the gNB</w:t>
            </w:r>
            <w:r>
              <w:rPr>
                <w:rFonts w:ascii="Times New Roman" w:eastAsia="SimSun" w:hAnsi="Times New Roman" w:cs="Times New Roman"/>
                <w:lang w:val="en-US" w:eastAsia="zh-CN"/>
              </w:rPr>
              <w:t xml:space="preserve"> that </w:t>
            </w:r>
            <w:r>
              <w:rPr>
                <w:rFonts w:ascii="Times New Roman" w:hAnsi="Times New Roman" w:cs="Times New Roman"/>
                <w:lang w:val="en-US"/>
              </w:rPr>
              <w:t xml:space="preserve">it shall operate as </w:t>
            </w:r>
            <w:r>
              <w:rPr>
                <w:rFonts w:ascii="Times New Roman" w:eastAsia="SimSun" w:hAnsi="Times New Roman" w:cs="Times New Roman"/>
                <w:lang w:val="en-US" w:eastAsia="zh-CN"/>
              </w:rPr>
              <w:t>a responding</w:t>
            </w:r>
            <w:r>
              <w:rPr>
                <w:rFonts w:ascii="Times New Roman" w:hAnsi="Times New Roman" w:cs="Times New Roman"/>
                <w:lang w:val="en-US"/>
              </w:rPr>
              <w:t xml:space="preserve"> device</w:t>
            </w:r>
            <w:r>
              <w:rPr>
                <w:rFonts w:ascii="Times New Roman" w:eastAsia="SimSun" w:hAnsi="Times New Roman" w:cs="Times New Roman"/>
                <w:lang w:val="en-US" w:eastAsia="zh-CN"/>
              </w:rPr>
              <w:t xml:space="preserve"> for the LBT BW.</w:t>
            </w:r>
          </w:p>
          <w:p w14:paraId="3C3C823A" w14:textId="77777777" w:rsidR="00484677" w:rsidRDefault="00484677">
            <w:pPr>
              <w:pStyle w:val="ListParagraph"/>
              <w:ind w:left="0"/>
              <w:rPr>
                <w:rFonts w:ascii="Times New Roman" w:eastAsiaTheme="minorEastAsia" w:hAnsi="Times New Roman" w:cs="Times New Roman"/>
                <w:szCs w:val="20"/>
                <w:lang w:val="en-US" w:eastAsia="zh-CN"/>
              </w:rPr>
            </w:pPr>
          </w:p>
        </w:tc>
      </w:tr>
      <w:tr w:rsidR="00484677" w14:paraId="3C5919FA" w14:textId="77777777">
        <w:tc>
          <w:tcPr>
            <w:tcW w:w="1490" w:type="dxa"/>
            <w:shd w:val="clear" w:color="auto" w:fill="00B0F0"/>
          </w:tcPr>
          <w:p w14:paraId="18FB1BD4"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Moderator</w:t>
            </w:r>
          </w:p>
        </w:tc>
        <w:tc>
          <w:tcPr>
            <w:tcW w:w="8139" w:type="dxa"/>
          </w:tcPr>
          <w:p w14:paraId="74675C9E"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@All:</w:t>
            </w:r>
            <w:r>
              <w:rPr>
                <w:rFonts w:ascii="Times New Roman" w:eastAsiaTheme="minorEastAsia" w:hAnsi="Times New Roman" w:cs="Times New Roman"/>
                <w:szCs w:val="20"/>
                <w:lang w:val="en-US" w:eastAsia="zh-CN"/>
              </w:rPr>
              <w:t xml:space="preserve"> This discussion will be continued for second round.</w:t>
            </w:r>
          </w:p>
        </w:tc>
      </w:tr>
    </w:tbl>
    <w:p w14:paraId="414659F9" w14:textId="77777777" w:rsidR="00484677" w:rsidRDefault="00484677">
      <w:pPr>
        <w:pStyle w:val="BodyText"/>
        <w:rPr>
          <w:rFonts w:ascii="Times New Roman" w:hAnsi="Times New Roman" w:cs="Times New Roman"/>
          <w:sz w:val="22"/>
          <w:szCs w:val="24"/>
        </w:rPr>
      </w:pPr>
    </w:p>
    <w:p w14:paraId="42F66A3E" w14:textId="77777777" w:rsidR="00484677" w:rsidRDefault="008E0AC1">
      <w:pPr>
        <w:pStyle w:val="Heading3"/>
      </w:pPr>
      <w:r>
        <w:t>2.6.2</w:t>
      </w:r>
      <w:r>
        <w:tab/>
        <w:t>Discussion – 2</w:t>
      </w:r>
      <w:r>
        <w:rPr>
          <w:vertAlign w:val="superscript"/>
        </w:rPr>
        <w:t>nd</w:t>
      </w:r>
      <w:r>
        <w:t xml:space="preserve"> round</w:t>
      </w:r>
    </w:p>
    <w:p w14:paraId="02569CA0" w14:textId="77777777" w:rsidR="00484677" w:rsidRDefault="008E0AC1">
      <w:pPr>
        <w:pStyle w:val="ListParagraph"/>
        <w:ind w:left="0"/>
        <w:rPr>
          <w:rFonts w:ascii="Times New Roman" w:eastAsiaTheme="minorEastAsia" w:hAnsi="Times New Roman" w:cs="Times New Roman"/>
          <w:b/>
          <w:bCs/>
          <w:szCs w:val="20"/>
          <w:u w:val="single"/>
          <w:lang w:val="en-US" w:eastAsia="ko-KR"/>
        </w:rPr>
      </w:pPr>
      <w:r>
        <w:rPr>
          <w:rFonts w:ascii="Times New Roman" w:eastAsiaTheme="minorEastAsia" w:hAnsi="Times New Roman" w:cs="Times New Roman"/>
          <w:b/>
          <w:bCs/>
          <w:szCs w:val="20"/>
          <w:highlight w:val="yellow"/>
          <w:u w:val="single"/>
          <w:lang w:val="en-US" w:eastAsia="ko-KR"/>
        </w:rPr>
        <w:t>Proposal 6-3 (updated):</w:t>
      </w:r>
    </w:p>
    <w:p w14:paraId="4FC36045" w14:textId="77777777" w:rsidR="00484677" w:rsidRDefault="008E0AC1">
      <w:pPr>
        <w:spacing w:line="276" w:lineRule="auto"/>
        <w:rPr>
          <w:rFonts w:ascii="Times New Roman" w:eastAsia="Batang" w:hAnsi="Times New Roman" w:cs="Times New Roman"/>
          <w:sz w:val="22"/>
          <w:lang w:val="en-GB"/>
        </w:rPr>
      </w:pPr>
      <w:r>
        <w:rPr>
          <w:rFonts w:ascii="Times New Roman" w:hAnsi="Times New Roman" w:cs="Times New Roman"/>
          <w:strike/>
          <w:color w:val="FF0000"/>
          <w:sz w:val="22"/>
        </w:rPr>
        <w:t>If,</w:t>
      </w:r>
      <w:r>
        <w:rPr>
          <w:rFonts w:ascii="Times New Roman" w:hAnsi="Times New Roman" w:cs="Times New Roman"/>
          <w:color w:val="FF0000"/>
          <w:sz w:val="22"/>
        </w:rPr>
        <w:t xml:space="preserve"> In semi-static channel access mode, </w:t>
      </w:r>
      <w:r>
        <w:rPr>
          <w:rFonts w:ascii="Times New Roman" w:hAnsi="Times New Roman" w:cs="Times New Roman"/>
          <w:sz w:val="22"/>
        </w:rPr>
        <w:t>when operating on multiple carriers/LBT BWs, the assumptions regarding the COT initiator</w:t>
      </w:r>
      <w:r>
        <w:rPr>
          <w:rFonts w:ascii="Times New Roman" w:hAnsi="Times New Roman" w:cs="Times New Roman"/>
          <w:color w:val="FF0000"/>
          <w:sz w:val="22"/>
        </w:rPr>
        <w:t xml:space="preserve"> for a transmission </w:t>
      </w:r>
      <w:r>
        <w:rPr>
          <w:rFonts w:ascii="Times New Roman" w:hAnsi="Times New Roman" w:cs="Times New Roman"/>
          <w:strike/>
          <w:color w:val="FF0000"/>
          <w:sz w:val="22"/>
        </w:rPr>
        <w:t>are</w:t>
      </w:r>
      <w:r>
        <w:rPr>
          <w:rFonts w:ascii="Times New Roman" w:hAnsi="Times New Roman" w:cs="Times New Roman"/>
          <w:sz w:val="22"/>
        </w:rPr>
        <w:t xml:space="preserve"> </w:t>
      </w:r>
      <w:r>
        <w:rPr>
          <w:rFonts w:ascii="Times New Roman" w:hAnsi="Times New Roman" w:cs="Times New Roman"/>
          <w:color w:val="FF0000"/>
          <w:sz w:val="22"/>
        </w:rPr>
        <w:t xml:space="preserve">should be </w:t>
      </w:r>
      <w:r>
        <w:rPr>
          <w:rFonts w:ascii="Times New Roman" w:hAnsi="Times New Roman" w:cs="Times New Roman"/>
          <w:sz w:val="22"/>
        </w:rPr>
        <w:t xml:space="preserve">aligned across all carriers/LBT BWs </w:t>
      </w:r>
      <w:r>
        <w:rPr>
          <w:rFonts w:ascii="Times New Roman" w:hAnsi="Times New Roman" w:cs="Times New Roman"/>
          <w:color w:val="FF0000"/>
          <w:sz w:val="22"/>
        </w:rPr>
        <w:t>at any transmission time</w:t>
      </w:r>
      <w:r>
        <w:rPr>
          <w:rFonts w:ascii="Times New Roman" w:hAnsi="Times New Roman" w:cs="Times New Roman"/>
          <w:sz w:val="22"/>
        </w:rPr>
        <w:t xml:space="preserve">. </w:t>
      </w:r>
      <w:r>
        <w:rPr>
          <w:rFonts w:ascii="Times New Roman" w:hAnsi="Times New Roman" w:cs="Times New Roman"/>
          <w:color w:val="FF0000"/>
          <w:sz w:val="22"/>
        </w:rPr>
        <w:t>To align the assumptions</w:t>
      </w:r>
      <w:r>
        <w:rPr>
          <w:rFonts w:ascii="Times New Roman" w:hAnsi="Times New Roman" w:cs="Times New Roman"/>
          <w:sz w:val="22"/>
        </w:rPr>
        <w:t>,</w:t>
      </w:r>
    </w:p>
    <w:p w14:paraId="15510F1D" w14:textId="77777777" w:rsidR="00484677" w:rsidRDefault="008E0AC1">
      <w:pPr>
        <w:pStyle w:val="ListParagraph"/>
        <w:numPr>
          <w:ilvl w:val="0"/>
          <w:numId w:val="74"/>
        </w:numPr>
        <w:spacing w:line="276" w:lineRule="auto"/>
        <w:contextualSpacing/>
        <w:rPr>
          <w:rFonts w:ascii="Times New Roman" w:hAnsi="Times New Roman" w:cs="Times New Roman"/>
          <w:lang w:val="en-US"/>
        </w:rPr>
      </w:pPr>
      <w:r>
        <w:rPr>
          <w:rFonts w:ascii="Times New Roman" w:eastAsia="SimSun" w:hAnsi="Times New Roman" w:cs="Times New Roman"/>
          <w:lang w:val="en-GB" w:eastAsia="zh-CN"/>
        </w:rPr>
        <w:t xml:space="preserve">a UE could assume to operate </w:t>
      </w:r>
      <w:r>
        <w:rPr>
          <w:rFonts w:ascii="Times New Roman" w:hAnsi="Times New Roman" w:cs="Times New Roman"/>
          <w:lang w:val="en-US"/>
        </w:rPr>
        <w:t xml:space="preserve">as an initiating device for a LBT BW i) </w:t>
      </w:r>
      <w:r>
        <w:rPr>
          <w:rFonts w:ascii="Times New Roman" w:eastAsia="SimSun" w:hAnsi="Times New Roman" w:cs="Times New Roman"/>
          <w:lang w:val="en-US" w:eastAsia="zh-CN"/>
        </w:rPr>
        <w:t xml:space="preserve">if the UE didn’t assess and didn’t receive inication from the gNB that it shall operate as a responding device for any of LBT BWs, and ii) if the UE </w:t>
      </w:r>
      <w:r>
        <w:rPr>
          <w:rFonts w:ascii="Times New Roman" w:hAnsi="Times New Roman" w:cs="Times New Roman"/>
          <w:lang w:val="en-US"/>
        </w:rPr>
        <w:t>assesses</w:t>
      </w:r>
      <w:r>
        <w:rPr>
          <w:rFonts w:ascii="Times New Roman" w:eastAsia="SimSun" w:hAnsi="Times New Roman" w:cs="Times New Roman"/>
          <w:lang w:val="en-US" w:eastAsia="zh-CN"/>
        </w:rPr>
        <w:t xml:space="preserve"> or </w:t>
      </w:r>
      <w:r>
        <w:rPr>
          <w:rFonts w:ascii="Times New Roman" w:hAnsi="Times New Roman" w:cs="Times New Roman"/>
          <w:lang w:val="en-US"/>
        </w:rPr>
        <w:t>has received indication from the gNB</w:t>
      </w:r>
      <w:r>
        <w:rPr>
          <w:rFonts w:ascii="Times New Roman" w:eastAsia="SimSun" w:hAnsi="Times New Roman" w:cs="Times New Roman"/>
          <w:lang w:val="en-US" w:eastAsia="zh-CN"/>
        </w:rPr>
        <w:t xml:space="preserve"> that </w:t>
      </w:r>
      <w:r>
        <w:rPr>
          <w:rFonts w:ascii="Times New Roman" w:hAnsi="Times New Roman" w:cs="Times New Roman"/>
          <w:lang w:val="en-US"/>
        </w:rPr>
        <w:t>it shall operate as an initiating device</w:t>
      </w:r>
      <w:r>
        <w:rPr>
          <w:rFonts w:ascii="Times New Roman" w:eastAsia="SimSun" w:hAnsi="Times New Roman" w:cs="Times New Roman"/>
          <w:lang w:val="en-US" w:eastAsia="zh-CN"/>
        </w:rPr>
        <w:t xml:space="preserve"> for the LBT BW.</w:t>
      </w:r>
    </w:p>
    <w:p w14:paraId="61BD800F" w14:textId="77777777" w:rsidR="00484677" w:rsidRDefault="008E0AC1">
      <w:pPr>
        <w:pStyle w:val="ListParagraph"/>
        <w:numPr>
          <w:ilvl w:val="0"/>
          <w:numId w:val="74"/>
        </w:numPr>
        <w:spacing w:line="276" w:lineRule="auto"/>
        <w:contextualSpacing/>
        <w:rPr>
          <w:rFonts w:ascii="Times New Roman" w:hAnsi="Times New Roman" w:cs="Times New Roman"/>
          <w:lang w:val="en-US"/>
        </w:rPr>
      </w:pPr>
      <w:r>
        <w:rPr>
          <w:rFonts w:ascii="Times New Roman" w:hAnsi="Times New Roman" w:cs="Times New Roman"/>
          <w:lang w:val="en-GB"/>
        </w:rPr>
        <w:t xml:space="preserve">a UE could not assume to operate as an </w:t>
      </w:r>
      <w:r>
        <w:rPr>
          <w:rFonts w:ascii="Times New Roman" w:hAnsi="Times New Roman" w:cs="Times New Roman"/>
          <w:lang w:val="en-US"/>
        </w:rPr>
        <w:t>initiating device for a</w:t>
      </w:r>
      <w:r>
        <w:rPr>
          <w:rFonts w:ascii="Times New Roman" w:eastAsia="SimSun" w:hAnsi="Times New Roman" w:cs="Times New Roman"/>
          <w:lang w:val="en-US" w:eastAsia="zh-CN"/>
        </w:rPr>
        <w:t>ny of</w:t>
      </w:r>
      <w:r>
        <w:rPr>
          <w:rFonts w:ascii="Times New Roman" w:hAnsi="Times New Roman" w:cs="Times New Roman"/>
          <w:lang w:val="en-US"/>
        </w:rPr>
        <w:t xml:space="preserve"> LBT BW</w:t>
      </w:r>
      <w:r>
        <w:rPr>
          <w:rFonts w:ascii="Times New Roman" w:eastAsia="SimSun" w:hAnsi="Times New Roman" w:cs="Times New Roman"/>
          <w:lang w:val="en-US" w:eastAsia="zh-CN"/>
        </w:rPr>
        <w:t xml:space="preserve">s i) if the UE assesses or </w:t>
      </w:r>
      <w:r>
        <w:rPr>
          <w:rFonts w:ascii="Times New Roman" w:hAnsi="Times New Roman" w:cs="Times New Roman"/>
          <w:lang w:val="en-US"/>
        </w:rPr>
        <w:t xml:space="preserve">has received </w:t>
      </w:r>
      <w:r>
        <w:rPr>
          <w:rFonts w:ascii="Times New Roman" w:eastAsia="SimSun" w:hAnsi="Times New Roman" w:cs="Times New Roman"/>
          <w:lang w:val="en-US" w:eastAsia="zh-CN"/>
        </w:rPr>
        <w:t xml:space="preserve">inication from the gNB that it shall operate as a responding device for at least one LBT BW, and the UE could assume to operate as a responding device for a LBT BW i) if the UE </w:t>
      </w:r>
      <w:r>
        <w:rPr>
          <w:rFonts w:ascii="Times New Roman" w:hAnsi="Times New Roman" w:cs="Times New Roman"/>
          <w:lang w:val="en-US"/>
        </w:rPr>
        <w:t>assesses</w:t>
      </w:r>
      <w:r>
        <w:rPr>
          <w:rFonts w:ascii="Times New Roman" w:eastAsia="SimSun" w:hAnsi="Times New Roman" w:cs="Times New Roman"/>
          <w:lang w:val="en-US" w:eastAsia="zh-CN"/>
        </w:rPr>
        <w:t xml:space="preserve"> or </w:t>
      </w:r>
      <w:r>
        <w:rPr>
          <w:rFonts w:ascii="Times New Roman" w:hAnsi="Times New Roman" w:cs="Times New Roman"/>
          <w:lang w:val="en-US"/>
        </w:rPr>
        <w:t>has received indication from the gNB</w:t>
      </w:r>
      <w:r>
        <w:rPr>
          <w:rFonts w:ascii="Times New Roman" w:eastAsia="SimSun" w:hAnsi="Times New Roman" w:cs="Times New Roman"/>
          <w:lang w:val="en-US" w:eastAsia="zh-CN"/>
        </w:rPr>
        <w:t xml:space="preserve"> that </w:t>
      </w:r>
      <w:r>
        <w:rPr>
          <w:rFonts w:ascii="Times New Roman" w:hAnsi="Times New Roman" w:cs="Times New Roman"/>
          <w:lang w:val="en-US"/>
        </w:rPr>
        <w:t xml:space="preserve">it shall operate as </w:t>
      </w:r>
      <w:r>
        <w:rPr>
          <w:rFonts w:ascii="Times New Roman" w:eastAsia="SimSun" w:hAnsi="Times New Roman" w:cs="Times New Roman"/>
          <w:lang w:val="en-US" w:eastAsia="zh-CN"/>
        </w:rPr>
        <w:t>a responding</w:t>
      </w:r>
      <w:r>
        <w:rPr>
          <w:rFonts w:ascii="Times New Roman" w:hAnsi="Times New Roman" w:cs="Times New Roman"/>
          <w:lang w:val="en-US"/>
        </w:rPr>
        <w:t xml:space="preserve"> device</w:t>
      </w:r>
      <w:r>
        <w:rPr>
          <w:rFonts w:ascii="Times New Roman" w:eastAsia="SimSun" w:hAnsi="Times New Roman" w:cs="Times New Roman"/>
          <w:lang w:val="en-US" w:eastAsia="zh-CN"/>
        </w:rPr>
        <w:t xml:space="preserve"> for the LBT BW.</w:t>
      </w:r>
    </w:p>
    <w:p w14:paraId="3DE6A5F4" w14:textId="77777777" w:rsidR="00484677" w:rsidRDefault="00484677">
      <w:pPr>
        <w:rPr>
          <w:rFonts w:ascii="Times New Roman" w:eastAsiaTheme="minorEastAsia" w:hAnsi="Times New Roman" w:cs="Times New Roman"/>
          <w:b/>
          <w:bCs/>
          <w:szCs w:val="24"/>
          <w:lang w:eastAsia="zh-CN"/>
        </w:rPr>
      </w:pPr>
    </w:p>
    <w:p w14:paraId="547947B3" w14:textId="77777777" w:rsidR="00484677" w:rsidRDefault="008E0AC1">
      <w:pPr>
        <w:pStyle w:val="N1"/>
        <w:numPr>
          <w:ilvl w:val="0"/>
          <w:numId w:val="25"/>
        </w:numPr>
        <w:spacing w:line="276" w:lineRule="auto"/>
        <w:ind w:left="360"/>
        <w:rPr>
          <w:rFonts w:ascii="Times New Roman" w:hAnsi="Times New Roman" w:cs="Times New Roman"/>
        </w:rPr>
      </w:pPr>
      <w:r>
        <w:rPr>
          <w:rFonts w:ascii="Times New Roman" w:hAnsi="Times New Roman" w:cs="Times New Roman"/>
          <w:b/>
          <w:bCs/>
          <w:color w:val="0070C0"/>
        </w:rPr>
        <w:t>Supported by:</w:t>
      </w:r>
      <w:r>
        <w:rPr>
          <w:rFonts w:ascii="Times New Roman" w:hAnsi="Times New Roman" w:cs="Times New Roman"/>
          <w:color w:val="0070C0"/>
        </w:rPr>
        <w:t xml:space="preserve"> </w:t>
      </w:r>
      <w:r>
        <w:rPr>
          <w:rFonts w:ascii="Times New Roman" w:eastAsia="Times New Roman" w:hAnsi="Times New Roman" w:cs="Times New Roman"/>
          <w:color w:val="0070C0"/>
          <w:lang w:eastAsia="zh-CN"/>
        </w:rPr>
        <w:t xml:space="preserve">Intel, DCM, LG, </w:t>
      </w:r>
      <w:r>
        <w:rPr>
          <w:rFonts w:ascii="Times New Roman" w:eastAsia="Times New Roman" w:hAnsi="Times New Roman" w:cs="Times New Roman"/>
          <w:color w:val="FF0000"/>
          <w:lang w:eastAsia="zh-CN"/>
        </w:rPr>
        <w:t>Nokia/NSB, QC</w:t>
      </w:r>
    </w:p>
    <w:p w14:paraId="4BC0717F" w14:textId="77777777" w:rsidR="00484677" w:rsidRDefault="00484677">
      <w:pPr>
        <w:pStyle w:val="BodyText"/>
        <w:rPr>
          <w:rFonts w:ascii="Times New Roman" w:hAnsi="Times New Roman" w:cs="Times New Roman"/>
          <w:sz w:val="22"/>
          <w:szCs w:val="24"/>
        </w:rPr>
      </w:pPr>
    </w:p>
    <w:p w14:paraId="30CEFC50" w14:textId="77777777" w:rsidR="00484677" w:rsidRDefault="008E0AC1">
      <w:pPr>
        <w:pStyle w:val="BodyText"/>
        <w:rPr>
          <w:rFonts w:ascii="Times New Roman" w:hAnsi="Times New Roman" w:cs="Times New Roman"/>
          <w:b/>
          <w:bCs/>
          <w:sz w:val="22"/>
          <w:szCs w:val="24"/>
          <w:u w:val="single"/>
        </w:rPr>
      </w:pPr>
      <w:r>
        <w:rPr>
          <w:rFonts w:ascii="Times New Roman" w:hAnsi="Times New Roman" w:cs="Times New Roman"/>
          <w:b/>
          <w:bCs/>
          <w:sz w:val="22"/>
          <w:szCs w:val="24"/>
          <w:u w:val="single"/>
        </w:rPr>
        <w:t>Moderator recommendation:</w:t>
      </w:r>
    </w:p>
    <w:p w14:paraId="0FB2677A" w14:textId="77777777" w:rsidR="00484677" w:rsidRDefault="008E0AC1">
      <w:pPr>
        <w:pStyle w:val="BodyText"/>
        <w:rPr>
          <w:rFonts w:ascii="Times New Roman" w:eastAsia="Times New Roman" w:hAnsi="Times New Roman" w:cs="Times New Roman"/>
          <w:sz w:val="22"/>
          <w:lang w:eastAsia="ja-JP"/>
        </w:rPr>
      </w:pPr>
      <w:r>
        <w:rPr>
          <w:rFonts w:ascii="Times New Roman" w:eastAsia="Times New Roman" w:hAnsi="Times New Roman" w:cs="Times New Roman"/>
          <w:sz w:val="22"/>
          <w:lang w:eastAsia="ja-JP"/>
        </w:rPr>
        <w:t xml:space="preserve">The question was raised whether there is an underlying difference from LBE. Nokia shared the view that the UE should assume </w:t>
      </w:r>
      <w:r>
        <w:rPr>
          <w:rFonts w:ascii="Times New Roman" w:eastAsia="Times New Roman" w:hAnsi="Times New Roman" w:cs="Times New Roman"/>
          <w:sz w:val="22"/>
          <w:u w:val="single"/>
          <w:lang w:eastAsia="ja-JP"/>
        </w:rPr>
        <w:t>same COT initiator for transmissions spanning over multiple 20 MHz RB sets</w:t>
      </w:r>
      <w:r>
        <w:rPr>
          <w:rFonts w:ascii="Times New Roman" w:eastAsia="Times New Roman" w:hAnsi="Times New Roman" w:cs="Times New Roman"/>
          <w:sz w:val="22"/>
          <w:lang w:eastAsia="ja-JP"/>
        </w:rPr>
        <w:t xml:space="preserve"> (i.e. Alt-2 in Proposal 6-2), as it is our understanding this is also the underlying assumption with dynamic channel access mode.</w:t>
      </w:r>
    </w:p>
    <w:p w14:paraId="4A3861B3" w14:textId="77777777" w:rsidR="00484677" w:rsidRDefault="008E0AC1">
      <w:pPr>
        <w:pStyle w:val="BodyText"/>
        <w:rPr>
          <w:rFonts w:ascii="Times New Roman" w:eastAsia="Times New Roman" w:hAnsi="Times New Roman" w:cs="Times New Roman"/>
          <w:sz w:val="22"/>
          <w:lang w:eastAsia="ja-JP"/>
        </w:rPr>
      </w:pPr>
      <w:r>
        <w:rPr>
          <w:rFonts w:ascii="Times New Roman" w:eastAsia="Times New Roman" w:hAnsi="Times New Roman" w:cs="Times New Roman"/>
          <w:sz w:val="22"/>
          <w:lang w:eastAsia="ja-JP"/>
        </w:rPr>
        <w:t xml:space="preserve">If that is the common understanding, it seems Proposal 6-3 tries to ensure alignment since although LBT might be successful across different RB sets, but the assumption on COT initiator may not be the same. At least, that is the difference that moderator understood as compared to LBE. </w:t>
      </w:r>
    </w:p>
    <w:p w14:paraId="7008FA93" w14:textId="77777777" w:rsidR="00484677" w:rsidRDefault="008E0AC1">
      <w:pPr>
        <w:pStyle w:val="BodyText"/>
        <w:rPr>
          <w:rFonts w:ascii="Times New Roman" w:hAnsi="Times New Roman" w:cs="Times New Roman"/>
          <w:sz w:val="24"/>
          <w:szCs w:val="28"/>
        </w:rPr>
      </w:pPr>
      <w:r>
        <w:rPr>
          <w:rFonts w:ascii="Times New Roman" w:eastAsia="Times New Roman" w:hAnsi="Times New Roman" w:cs="Times New Roman"/>
          <w:sz w:val="22"/>
          <w:lang w:eastAsia="ja-JP"/>
        </w:rPr>
        <w:t>Please discuss and share your view such that we all have a common understanding.</w:t>
      </w:r>
    </w:p>
    <w:tbl>
      <w:tblPr>
        <w:tblStyle w:val="TableGrid"/>
        <w:tblW w:w="9629" w:type="dxa"/>
        <w:tblLayout w:type="fixed"/>
        <w:tblLook w:val="04A0" w:firstRow="1" w:lastRow="0" w:firstColumn="1" w:lastColumn="0" w:noHBand="0" w:noVBand="1"/>
      </w:tblPr>
      <w:tblGrid>
        <w:gridCol w:w="1243"/>
        <w:gridCol w:w="8386"/>
      </w:tblGrid>
      <w:tr w:rsidR="00484677" w14:paraId="08A017DF" w14:textId="77777777" w:rsidTr="00BB208F">
        <w:tc>
          <w:tcPr>
            <w:tcW w:w="9629" w:type="dxa"/>
            <w:gridSpan w:val="2"/>
          </w:tcPr>
          <w:p w14:paraId="2381BE7C"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w:t>
            </w:r>
          </w:p>
          <w:p w14:paraId="43754FDF" w14:textId="77777777" w:rsidR="00484677" w:rsidRDefault="00484677">
            <w:pPr>
              <w:pStyle w:val="ListParagraph"/>
              <w:ind w:left="0"/>
              <w:rPr>
                <w:rFonts w:ascii="Times New Roman" w:eastAsia="Times New Roman" w:hAnsi="Times New Roman" w:cs="Times New Roman"/>
                <w:b/>
                <w:bCs/>
                <w:szCs w:val="20"/>
                <w:lang w:val="en-US" w:eastAsia="ja-JP"/>
              </w:rPr>
            </w:pPr>
          </w:p>
          <w:p w14:paraId="0685FA07" w14:textId="77777777" w:rsidR="00484677" w:rsidRDefault="008E0AC1">
            <w:pPr>
              <w:pStyle w:val="ListParagraph"/>
              <w:numPr>
                <w:ilvl w:val="0"/>
                <w:numId w:val="7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Please share your view on updated </w:t>
            </w:r>
            <w:r>
              <w:rPr>
                <w:rFonts w:ascii="Times New Roman" w:eastAsia="Times New Roman" w:hAnsi="Times New Roman" w:cs="Times New Roman"/>
                <w:szCs w:val="20"/>
                <w:highlight w:val="yellow"/>
                <w:lang w:val="en-US" w:eastAsia="ja-JP"/>
              </w:rPr>
              <w:t>Proposal 6-3</w:t>
            </w:r>
            <w:r>
              <w:rPr>
                <w:rFonts w:ascii="Times New Roman" w:eastAsia="Times New Roman" w:hAnsi="Times New Roman" w:cs="Times New Roman"/>
                <w:szCs w:val="20"/>
                <w:lang w:val="en-US" w:eastAsia="ja-JP"/>
              </w:rPr>
              <w:t xml:space="preserve"> and underlying question as explained by Moderator above.</w:t>
            </w:r>
          </w:p>
          <w:p w14:paraId="5CD5941E" w14:textId="77777777" w:rsidR="00484677" w:rsidRDefault="00484677">
            <w:pPr>
              <w:rPr>
                <w:rFonts w:ascii="Times New Roman" w:eastAsia="Times New Roman" w:hAnsi="Times New Roman" w:cs="Times New Roman"/>
                <w:szCs w:val="20"/>
                <w:lang w:val="de-DE" w:eastAsia="ja-JP"/>
              </w:rPr>
            </w:pPr>
          </w:p>
        </w:tc>
      </w:tr>
      <w:tr w:rsidR="00484677" w14:paraId="4D28161D" w14:textId="77777777" w:rsidTr="00BB208F">
        <w:tc>
          <w:tcPr>
            <w:tcW w:w="1243" w:type="dxa"/>
            <w:shd w:val="clear" w:color="auto" w:fill="A5A5A5" w:themeFill="accent3"/>
          </w:tcPr>
          <w:p w14:paraId="00C078BE"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72E4C35F"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484677" w14:paraId="277D5CA0" w14:textId="77777777" w:rsidTr="00BB208F">
        <w:tc>
          <w:tcPr>
            <w:tcW w:w="1243" w:type="dxa"/>
          </w:tcPr>
          <w:p w14:paraId="15E52CA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386" w:type="dxa"/>
          </w:tcPr>
          <w:p w14:paraId="13EDEB04" w14:textId="77777777" w:rsidR="00484677" w:rsidRDefault="008E0AC1">
            <w:pPr>
              <w:overflowPunct w:val="0"/>
              <w:autoSpaceDE w:val="0"/>
              <w:autoSpaceDN w:val="0"/>
              <w:spacing w:after="0" w:line="276" w:lineRule="auto"/>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We do not support updated Proposal 6-3.</w:t>
            </w:r>
          </w:p>
          <w:p w14:paraId="295DB9B8" w14:textId="77777777" w:rsidR="00484677" w:rsidRDefault="008E0AC1">
            <w:pPr>
              <w:overflowPunct w:val="0"/>
              <w:autoSpaceDE w:val="0"/>
              <w:autoSpaceDN w:val="0"/>
              <w:spacing w:after="0" w:line="276" w:lineRule="auto"/>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We share same view as Samsung and Xiaomi. </w:t>
            </w:r>
          </w:p>
          <w:p w14:paraId="0BAA8357" w14:textId="77777777" w:rsidR="00484677" w:rsidRDefault="008E0AC1">
            <w:pPr>
              <w:overflowPunct w:val="0"/>
              <w:autoSpaceDE w:val="0"/>
              <w:autoSpaceDN w:val="0"/>
              <w:spacing w:after="0" w:line="276" w:lineRule="auto"/>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If a CG PUSCH aligned with UE FFP spans 2 RB sets and the UE determines that it is sharing gNB COT in the 1</w:t>
            </w:r>
            <w:r>
              <w:rPr>
                <w:rFonts w:ascii="Times New Roman" w:eastAsia="Times New Roman" w:hAnsi="Times New Roman" w:cs="Times New Roman"/>
                <w:szCs w:val="20"/>
                <w:vertAlign w:val="superscript"/>
                <w:lang w:eastAsia="ja-JP"/>
              </w:rPr>
              <w:t>st</w:t>
            </w:r>
            <w:r>
              <w:rPr>
                <w:rFonts w:ascii="Times New Roman" w:eastAsia="Times New Roman" w:hAnsi="Times New Roman" w:cs="Times New Roman"/>
                <w:szCs w:val="20"/>
                <w:lang w:eastAsia="ja-JP"/>
              </w:rPr>
              <w:t xml:space="preserve"> RB set, on what basis can the UE assume that the CG PUSCH also shares gNB COT on the 2</w:t>
            </w:r>
            <w:r>
              <w:rPr>
                <w:rFonts w:ascii="Times New Roman" w:eastAsia="Times New Roman" w:hAnsi="Times New Roman" w:cs="Times New Roman"/>
                <w:szCs w:val="20"/>
                <w:vertAlign w:val="superscript"/>
                <w:lang w:eastAsia="ja-JP"/>
              </w:rPr>
              <w:t>nd</w:t>
            </w:r>
            <w:r>
              <w:rPr>
                <w:rFonts w:ascii="Times New Roman" w:eastAsia="Times New Roman" w:hAnsi="Times New Roman" w:cs="Times New Roman"/>
                <w:szCs w:val="20"/>
                <w:lang w:eastAsia="ja-JP"/>
              </w:rPr>
              <w:t xml:space="preserve"> RB set while the gNB has not transmitted anything at the beginning of its gNB FFP on the 2</w:t>
            </w:r>
            <w:r>
              <w:rPr>
                <w:rFonts w:ascii="Times New Roman" w:eastAsia="Times New Roman" w:hAnsi="Times New Roman" w:cs="Times New Roman"/>
                <w:szCs w:val="20"/>
                <w:vertAlign w:val="superscript"/>
                <w:lang w:eastAsia="ja-JP"/>
              </w:rPr>
              <w:t>nd</w:t>
            </w:r>
            <w:r>
              <w:rPr>
                <w:rFonts w:ascii="Times New Roman" w:eastAsia="Times New Roman" w:hAnsi="Times New Roman" w:cs="Times New Roman"/>
                <w:szCs w:val="20"/>
                <w:lang w:eastAsia="ja-JP"/>
              </w:rPr>
              <w:t xml:space="preserve"> RB set? gNB COT on th 2</w:t>
            </w:r>
            <w:r>
              <w:rPr>
                <w:rFonts w:ascii="Times New Roman" w:eastAsia="Times New Roman" w:hAnsi="Times New Roman" w:cs="Times New Roman"/>
                <w:szCs w:val="20"/>
                <w:vertAlign w:val="superscript"/>
                <w:lang w:eastAsia="ja-JP"/>
              </w:rPr>
              <w:t>nd</w:t>
            </w:r>
            <w:r>
              <w:rPr>
                <w:rFonts w:ascii="Times New Roman" w:eastAsia="Times New Roman" w:hAnsi="Times New Roman" w:cs="Times New Roman"/>
                <w:szCs w:val="20"/>
                <w:lang w:eastAsia="ja-JP"/>
              </w:rPr>
              <w:t xml:space="preserve"> RB set does not exist.  </w:t>
            </w:r>
          </w:p>
        </w:tc>
      </w:tr>
      <w:tr w:rsidR="00484677" w14:paraId="31C4E921" w14:textId="77777777" w:rsidTr="00BB208F">
        <w:tc>
          <w:tcPr>
            <w:tcW w:w="1243" w:type="dxa"/>
          </w:tcPr>
          <w:p w14:paraId="0F572C90"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lastRenderedPageBreak/>
              <w:t>v</w:t>
            </w:r>
            <w:r>
              <w:rPr>
                <w:rFonts w:ascii="Times New Roman" w:eastAsiaTheme="minorEastAsia" w:hAnsi="Times New Roman" w:cs="Times New Roman"/>
                <w:szCs w:val="20"/>
                <w:lang w:val="en-US" w:eastAsia="zh-CN"/>
              </w:rPr>
              <w:t>ivo</w:t>
            </w:r>
          </w:p>
        </w:tc>
        <w:tc>
          <w:tcPr>
            <w:tcW w:w="8386" w:type="dxa"/>
          </w:tcPr>
          <w:p w14:paraId="1E5539E6" w14:textId="77777777" w:rsidR="00484677" w:rsidRDefault="008E0AC1">
            <w:pPr>
              <w:overflowPunct w:val="0"/>
              <w:autoSpaceDE w:val="0"/>
              <w:autoSpaceDN w:val="0"/>
              <w:spacing w:after="0" w:line="276" w:lineRule="auto"/>
              <w:rPr>
                <w:rFonts w:ascii="Times New Roman" w:hAnsi="Times New Roman" w:cs="Times New Roman"/>
              </w:rPr>
            </w:pPr>
            <w:r>
              <w:rPr>
                <w:rFonts w:ascii="Times New Roman" w:hAnsi="Times New Roman" w:cs="Times New Roman"/>
              </w:rPr>
              <w:t xml:space="preserve">We do not support proposal 6-3. It is not clear to us how UE </w:t>
            </w:r>
            <w:r>
              <w:rPr>
                <w:rFonts w:ascii="Times New Roman" w:hAnsi="Times New Roman" w:cs="Times New Roman" w:hint="eastAsia"/>
              </w:rPr>
              <w:t>“</w:t>
            </w:r>
            <w:r>
              <w:rPr>
                <w:rFonts w:ascii="Times New Roman" w:hAnsi="Times New Roman" w:cs="Times New Roman"/>
              </w:rPr>
              <w:t>assesses</w:t>
            </w:r>
            <w:r>
              <w:rPr>
                <w:rFonts w:ascii="Times New Roman" w:hAnsi="Times New Roman" w:cs="Times New Roman" w:hint="eastAsia"/>
              </w:rPr>
              <w:t>”</w:t>
            </w:r>
            <w:r>
              <w:rPr>
                <w:rFonts w:ascii="Times New Roman" w:hAnsi="Times New Roman" w:cs="Times New Roman" w:hint="eastAsia"/>
              </w:rPr>
              <w:t xml:space="preserve"> </w:t>
            </w:r>
            <w:r>
              <w:rPr>
                <w:rFonts w:ascii="Times New Roman" w:hAnsi="Times New Roman" w:cs="Times New Roman"/>
              </w:rPr>
              <w:t>it shall operate as a responding device or an initiating device for following case as shown in Figure 1 wich is the same as the case mentioned by HW:</w:t>
            </w:r>
          </w:p>
          <w:p w14:paraId="469AFF20" w14:textId="77777777" w:rsidR="00484677" w:rsidRDefault="008E0AC1">
            <w:pPr>
              <w:pStyle w:val="ListParagraph"/>
              <w:ind w:left="0"/>
              <w:jc w:val="center"/>
              <w:rPr>
                <w:rFonts w:eastAsiaTheme="minorEastAsia"/>
                <w:lang w:eastAsia="zh-CN"/>
              </w:rPr>
            </w:pPr>
            <w:r>
              <w:object w:dxaOrig="6540" w:dyaOrig="2535" w14:anchorId="55A47927">
                <v:shape id="_x0000_i1071" type="#_x0000_t75" style="width:327pt;height:126.75pt" o:ole="">
                  <v:imagedata r:id="rId33" o:title=""/>
                </v:shape>
                <o:OLEObject Type="Embed" ProgID="Visio.Drawing.15" ShapeID="_x0000_i1071" DrawAspect="Content" ObjectID="_1696097066" r:id="rId35"/>
              </w:object>
            </w:r>
          </w:p>
          <w:p w14:paraId="433A4EE8" w14:textId="77777777" w:rsidR="00484677" w:rsidRDefault="008E0AC1">
            <w:pPr>
              <w:pStyle w:val="ListParagraph"/>
              <w:ind w:left="0"/>
              <w:jc w:val="center"/>
              <w:rPr>
                <w:rFonts w:ascii="Times New Roman" w:eastAsiaTheme="minorEastAsia" w:hAnsi="Times New Roman" w:cs="Times New Roman"/>
                <w:szCs w:val="20"/>
                <w:lang w:val="en-US" w:eastAsia="zh-CN"/>
              </w:rPr>
            </w:pPr>
            <w:r>
              <w:rPr>
                <w:rFonts w:eastAsiaTheme="minorEastAsia"/>
                <w:lang w:val="en-US" w:eastAsia="zh-CN"/>
              </w:rPr>
              <w:t>Figure 1</w:t>
            </w:r>
          </w:p>
          <w:p w14:paraId="2EF203C8" w14:textId="77777777" w:rsidR="00484677" w:rsidRDefault="00484677">
            <w:pPr>
              <w:pStyle w:val="ListParagraph"/>
              <w:ind w:left="0"/>
              <w:rPr>
                <w:rFonts w:ascii="Times New Roman" w:eastAsia="Times New Roman" w:hAnsi="Times New Roman" w:cs="Times New Roman"/>
                <w:szCs w:val="20"/>
                <w:lang w:val="en-US" w:eastAsia="ja-JP"/>
              </w:rPr>
            </w:pPr>
          </w:p>
          <w:p w14:paraId="1587DFE8"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From our understanding, a CG-PUSCH transmission uses RB set#1 and #2; UE transmits the CG-PUSCH by sharing gNB’s COT if the UE has determined that gNB has acquired the channel for both RB sets, RB set #1 and #2; Otherwise, if gNB has not aquire the channel on one RB set e.g. RB set#2, then UE can transmit the CG-PUSCH by intiating its own COT and when UE senses both RB set #1 and #2 are idle, the CG transmision can be performed by using UE’s COT. </w:t>
            </w:r>
          </w:p>
          <w:p w14:paraId="18A58F5D"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We think the alignment is only valid for available RB sets that are sensed as idle, not all the RB sets.</w:t>
            </w:r>
          </w:p>
          <w:p w14:paraId="2279B296" w14:textId="77777777" w:rsidR="00484677" w:rsidRDefault="00484677">
            <w:pPr>
              <w:pStyle w:val="ListParagraph"/>
              <w:ind w:left="0"/>
              <w:jc w:val="center"/>
              <w:rPr>
                <w:rFonts w:ascii="Times New Roman" w:eastAsiaTheme="minorEastAsia" w:hAnsi="Times New Roman" w:cs="Times New Roman"/>
                <w:szCs w:val="20"/>
                <w:lang w:val="en-US" w:eastAsia="zh-CN"/>
              </w:rPr>
            </w:pPr>
          </w:p>
        </w:tc>
      </w:tr>
      <w:tr w:rsidR="00484677" w14:paraId="716B3055" w14:textId="77777777" w:rsidTr="00BB208F">
        <w:tc>
          <w:tcPr>
            <w:tcW w:w="1243" w:type="dxa"/>
          </w:tcPr>
          <w:p w14:paraId="6A30592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386" w:type="dxa"/>
          </w:tcPr>
          <w:p w14:paraId="5BD8EF8E" w14:textId="77777777" w:rsidR="00484677" w:rsidRDefault="008E0AC1">
            <w:pPr>
              <w:overflowPunct w:val="0"/>
              <w:autoSpaceDE w:val="0"/>
              <w:autoSpaceDN w:val="0"/>
              <w:spacing w:after="0" w:line="276" w:lineRule="auto"/>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We support the proposal, and we are generally OK with the updated text from LG, but this is not totally in line with our original proposal, and some small changes are needed as highlighted in blue: </w:t>
            </w:r>
          </w:p>
          <w:p w14:paraId="2C6AF1E1" w14:textId="77777777" w:rsidR="00484677" w:rsidRDefault="00484677">
            <w:pPr>
              <w:overflowPunct w:val="0"/>
              <w:autoSpaceDE w:val="0"/>
              <w:autoSpaceDN w:val="0"/>
              <w:spacing w:after="0" w:line="276" w:lineRule="auto"/>
              <w:rPr>
                <w:rFonts w:ascii="Times New Roman" w:eastAsia="Times New Roman" w:hAnsi="Times New Roman" w:cs="Times New Roman"/>
                <w:szCs w:val="20"/>
                <w:lang w:val="de-DE" w:eastAsia="ja-JP"/>
              </w:rPr>
            </w:pPr>
          </w:p>
          <w:p w14:paraId="1DCE0FAB" w14:textId="77777777" w:rsidR="00484677" w:rsidRDefault="008E0AC1">
            <w:pPr>
              <w:pStyle w:val="ListParagraph"/>
              <w:ind w:left="0"/>
              <w:rPr>
                <w:rFonts w:ascii="Times New Roman" w:eastAsiaTheme="minorEastAsia" w:hAnsi="Times New Roman" w:cs="Times New Roman"/>
                <w:b/>
                <w:bCs/>
                <w:szCs w:val="20"/>
                <w:u w:val="single"/>
                <w:lang w:val="en-US" w:eastAsia="ko-KR"/>
              </w:rPr>
            </w:pPr>
            <w:r>
              <w:rPr>
                <w:rFonts w:ascii="Times New Roman" w:eastAsiaTheme="minorEastAsia" w:hAnsi="Times New Roman" w:cs="Times New Roman"/>
                <w:b/>
                <w:bCs/>
                <w:szCs w:val="20"/>
                <w:highlight w:val="yellow"/>
                <w:u w:val="single"/>
                <w:lang w:val="en-US" w:eastAsia="ko-KR"/>
              </w:rPr>
              <w:t>Proposal 6-3 (updated):</w:t>
            </w:r>
          </w:p>
          <w:p w14:paraId="053BDF2D" w14:textId="77777777" w:rsidR="00484677" w:rsidRDefault="008E0AC1">
            <w:pPr>
              <w:spacing w:line="276" w:lineRule="auto"/>
              <w:rPr>
                <w:rFonts w:ascii="Times New Roman" w:eastAsia="Batang" w:hAnsi="Times New Roman" w:cs="Times New Roman"/>
                <w:lang w:val="en-GB"/>
              </w:rPr>
            </w:pPr>
            <w:r>
              <w:rPr>
                <w:rFonts w:ascii="Times New Roman" w:hAnsi="Times New Roman" w:cs="Times New Roman"/>
                <w:strike/>
                <w:color w:val="FF0000"/>
                <w:lang w:val="de-DE"/>
              </w:rPr>
              <w:t>If,</w:t>
            </w:r>
            <w:r>
              <w:rPr>
                <w:rFonts w:ascii="Times New Roman" w:hAnsi="Times New Roman" w:cs="Times New Roman"/>
                <w:color w:val="FF0000"/>
                <w:lang w:val="de-DE"/>
              </w:rPr>
              <w:t xml:space="preserve"> In semi-static channel access mode, </w:t>
            </w:r>
            <w:r>
              <w:rPr>
                <w:rFonts w:ascii="Times New Roman" w:hAnsi="Times New Roman" w:cs="Times New Roman"/>
                <w:lang w:val="de-DE"/>
              </w:rPr>
              <w:t>when operating on multiple carriers/LBT BWs, the assumptions regarding the COT initiator</w:t>
            </w:r>
            <w:r>
              <w:rPr>
                <w:rFonts w:ascii="Times New Roman" w:hAnsi="Times New Roman" w:cs="Times New Roman"/>
                <w:color w:val="FF0000"/>
                <w:lang w:val="de-DE"/>
              </w:rPr>
              <w:t xml:space="preserve"> for a transmission </w:t>
            </w:r>
            <w:r>
              <w:rPr>
                <w:rFonts w:ascii="Times New Roman" w:hAnsi="Times New Roman" w:cs="Times New Roman"/>
                <w:strike/>
                <w:color w:val="FF0000"/>
                <w:lang w:val="de-DE"/>
              </w:rPr>
              <w:t>are</w:t>
            </w:r>
            <w:r>
              <w:rPr>
                <w:rFonts w:ascii="Times New Roman" w:hAnsi="Times New Roman" w:cs="Times New Roman"/>
                <w:lang w:val="de-DE"/>
              </w:rPr>
              <w:t xml:space="preserve"> </w:t>
            </w:r>
            <w:r>
              <w:rPr>
                <w:rFonts w:ascii="Times New Roman" w:hAnsi="Times New Roman" w:cs="Times New Roman"/>
                <w:color w:val="FF0000"/>
                <w:lang w:val="de-DE"/>
              </w:rPr>
              <w:t xml:space="preserve">should be </w:t>
            </w:r>
            <w:r>
              <w:rPr>
                <w:rFonts w:ascii="Times New Roman" w:hAnsi="Times New Roman" w:cs="Times New Roman"/>
                <w:lang w:val="de-DE"/>
              </w:rPr>
              <w:t xml:space="preserve">aligned across all carriers/LBT BWs </w:t>
            </w:r>
            <w:r>
              <w:rPr>
                <w:rFonts w:ascii="Times New Roman" w:hAnsi="Times New Roman" w:cs="Times New Roman"/>
                <w:color w:val="FF0000"/>
                <w:lang w:val="de-DE"/>
              </w:rPr>
              <w:t>at any transmission time</w:t>
            </w:r>
            <w:r>
              <w:rPr>
                <w:rFonts w:ascii="Times New Roman" w:hAnsi="Times New Roman" w:cs="Times New Roman"/>
                <w:lang w:val="de-DE"/>
              </w:rPr>
              <w:t xml:space="preserve">. </w:t>
            </w:r>
            <w:r>
              <w:rPr>
                <w:rFonts w:ascii="Times New Roman" w:hAnsi="Times New Roman" w:cs="Times New Roman"/>
                <w:color w:val="FF0000"/>
                <w:lang w:val="de-DE"/>
              </w:rPr>
              <w:t>To align the assumptions</w:t>
            </w:r>
            <w:r>
              <w:rPr>
                <w:rFonts w:ascii="Times New Roman" w:hAnsi="Times New Roman" w:cs="Times New Roman"/>
                <w:lang w:val="de-DE"/>
              </w:rPr>
              <w:t>,</w:t>
            </w:r>
          </w:p>
          <w:p w14:paraId="64ED82D5" w14:textId="77777777" w:rsidR="00484677" w:rsidRDefault="008E0AC1">
            <w:pPr>
              <w:pStyle w:val="ListParagraph"/>
              <w:numPr>
                <w:ilvl w:val="0"/>
                <w:numId w:val="74"/>
              </w:numPr>
              <w:spacing w:line="276" w:lineRule="auto"/>
              <w:contextualSpacing/>
              <w:rPr>
                <w:rFonts w:ascii="Times New Roman" w:hAnsi="Times New Roman" w:cs="Times New Roman"/>
                <w:lang w:val="en-US"/>
              </w:rPr>
            </w:pPr>
            <w:r>
              <w:rPr>
                <w:rFonts w:ascii="Times New Roman" w:eastAsia="SimSun" w:hAnsi="Times New Roman" w:cs="Times New Roman"/>
                <w:lang w:val="en-GB" w:eastAsia="zh-CN"/>
              </w:rPr>
              <w:t xml:space="preserve">a UE could assume to operate </w:t>
            </w:r>
            <w:r>
              <w:rPr>
                <w:rFonts w:ascii="Times New Roman" w:hAnsi="Times New Roman" w:cs="Times New Roman"/>
                <w:lang w:val="en-US"/>
              </w:rPr>
              <w:t xml:space="preserve">as an initiating device for a LBT BW i) </w:t>
            </w:r>
            <w:r>
              <w:rPr>
                <w:rFonts w:ascii="Times New Roman" w:eastAsia="SimSun" w:hAnsi="Times New Roman" w:cs="Times New Roman"/>
                <w:lang w:val="en-US" w:eastAsia="zh-CN"/>
              </w:rPr>
              <w:t xml:space="preserve">if the UE didn’t assess and didn’t receive inication from the gNB that it shall operate as a responding device for any of LBT BWs, and ii) if the UE </w:t>
            </w:r>
            <w:r>
              <w:rPr>
                <w:rFonts w:ascii="Times New Roman" w:hAnsi="Times New Roman" w:cs="Times New Roman"/>
                <w:lang w:val="en-US"/>
              </w:rPr>
              <w:t>assesses</w:t>
            </w:r>
            <w:r>
              <w:rPr>
                <w:rFonts w:ascii="Times New Roman" w:eastAsia="SimSun" w:hAnsi="Times New Roman" w:cs="Times New Roman"/>
                <w:lang w:val="en-US" w:eastAsia="zh-CN"/>
              </w:rPr>
              <w:t xml:space="preserve"> or </w:t>
            </w:r>
            <w:r>
              <w:rPr>
                <w:rFonts w:ascii="Times New Roman" w:hAnsi="Times New Roman" w:cs="Times New Roman"/>
                <w:lang w:val="en-US"/>
              </w:rPr>
              <w:t>has received indication from the gNB</w:t>
            </w:r>
            <w:r>
              <w:rPr>
                <w:rFonts w:ascii="Times New Roman" w:eastAsia="SimSun" w:hAnsi="Times New Roman" w:cs="Times New Roman"/>
                <w:lang w:val="en-US" w:eastAsia="zh-CN"/>
              </w:rPr>
              <w:t xml:space="preserve"> that </w:t>
            </w:r>
            <w:r>
              <w:rPr>
                <w:rFonts w:ascii="Times New Roman" w:hAnsi="Times New Roman" w:cs="Times New Roman"/>
                <w:lang w:val="en-US"/>
              </w:rPr>
              <w:t>it shall operate as an initiating device</w:t>
            </w:r>
            <w:r>
              <w:rPr>
                <w:rFonts w:ascii="Times New Roman" w:eastAsia="SimSun" w:hAnsi="Times New Roman" w:cs="Times New Roman"/>
                <w:lang w:val="en-US" w:eastAsia="zh-CN"/>
              </w:rPr>
              <w:t xml:space="preserve"> for the LBT BW.</w:t>
            </w:r>
          </w:p>
          <w:p w14:paraId="06C11C25" w14:textId="77777777" w:rsidR="00484677" w:rsidRDefault="008E0AC1">
            <w:pPr>
              <w:pStyle w:val="ListParagraph"/>
              <w:numPr>
                <w:ilvl w:val="0"/>
                <w:numId w:val="74"/>
              </w:numPr>
              <w:spacing w:line="276" w:lineRule="auto"/>
              <w:contextualSpacing/>
              <w:rPr>
                <w:rFonts w:ascii="Times New Roman" w:hAnsi="Times New Roman" w:cs="Times New Roman"/>
                <w:lang w:val="en-US"/>
              </w:rPr>
            </w:pPr>
            <w:r>
              <w:rPr>
                <w:rFonts w:ascii="Times New Roman" w:hAnsi="Times New Roman" w:cs="Times New Roman"/>
                <w:lang w:val="en-GB"/>
              </w:rPr>
              <w:t xml:space="preserve">a UE could not assume to operate as an </w:t>
            </w:r>
            <w:r>
              <w:rPr>
                <w:rFonts w:ascii="Times New Roman" w:hAnsi="Times New Roman" w:cs="Times New Roman"/>
                <w:lang w:val="en-US"/>
              </w:rPr>
              <w:t>initiating device for a</w:t>
            </w:r>
            <w:r>
              <w:rPr>
                <w:rFonts w:ascii="Times New Roman" w:eastAsia="SimSun" w:hAnsi="Times New Roman" w:cs="Times New Roman"/>
                <w:lang w:val="en-US" w:eastAsia="zh-CN"/>
              </w:rPr>
              <w:t>ny of</w:t>
            </w:r>
            <w:r>
              <w:rPr>
                <w:rFonts w:ascii="Times New Roman" w:hAnsi="Times New Roman" w:cs="Times New Roman"/>
                <w:lang w:val="en-US"/>
              </w:rPr>
              <w:t xml:space="preserve"> LBT BW</w:t>
            </w:r>
            <w:r>
              <w:rPr>
                <w:rFonts w:ascii="Times New Roman" w:eastAsia="SimSun" w:hAnsi="Times New Roman" w:cs="Times New Roman"/>
                <w:lang w:val="en-US" w:eastAsia="zh-CN"/>
              </w:rPr>
              <w:t xml:space="preserve">s i) if the UE assesses or </w:t>
            </w:r>
            <w:r>
              <w:rPr>
                <w:rFonts w:ascii="Times New Roman" w:hAnsi="Times New Roman" w:cs="Times New Roman"/>
                <w:lang w:val="en-US"/>
              </w:rPr>
              <w:t xml:space="preserve">has received </w:t>
            </w:r>
            <w:r>
              <w:rPr>
                <w:rFonts w:ascii="Times New Roman" w:eastAsia="SimSun" w:hAnsi="Times New Roman" w:cs="Times New Roman"/>
                <w:lang w:val="en-US" w:eastAsia="zh-CN"/>
              </w:rPr>
              <w:t xml:space="preserve">inication from the gNB that it shall operate as a responding device for at least one LBT BW, and the UE could assume to operate as a responding device for a LBT BW i) if the UE </w:t>
            </w:r>
            <w:r>
              <w:rPr>
                <w:rFonts w:ascii="Times New Roman" w:hAnsi="Times New Roman" w:cs="Times New Roman"/>
                <w:lang w:val="en-US"/>
              </w:rPr>
              <w:t>assesses</w:t>
            </w:r>
            <w:r>
              <w:rPr>
                <w:rFonts w:ascii="Times New Roman" w:eastAsia="SimSun" w:hAnsi="Times New Roman" w:cs="Times New Roman"/>
                <w:lang w:val="en-US" w:eastAsia="zh-CN"/>
              </w:rPr>
              <w:t xml:space="preserve"> or </w:t>
            </w:r>
            <w:r>
              <w:rPr>
                <w:rFonts w:ascii="Times New Roman" w:hAnsi="Times New Roman" w:cs="Times New Roman"/>
                <w:lang w:val="en-US"/>
              </w:rPr>
              <w:t>has received indication from the gNB</w:t>
            </w:r>
            <w:r>
              <w:rPr>
                <w:rFonts w:ascii="Times New Roman" w:eastAsia="SimSun" w:hAnsi="Times New Roman" w:cs="Times New Roman"/>
                <w:lang w:val="en-US" w:eastAsia="zh-CN"/>
              </w:rPr>
              <w:t xml:space="preserve"> that </w:t>
            </w:r>
            <w:r>
              <w:rPr>
                <w:rFonts w:ascii="Times New Roman" w:hAnsi="Times New Roman" w:cs="Times New Roman"/>
                <w:lang w:val="en-US"/>
              </w:rPr>
              <w:t xml:space="preserve">it shall operate as </w:t>
            </w:r>
            <w:r>
              <w:rPr>
                <w:rFonts w:ascii="Times New Roman" w:eastAsia="SimSun" w:hAnsi="Times New Roman" w:cs="Times New Roman"/>
                <w:lang w:val="en-US" w:eastAsia="zh-CN"/>
              </w:rPr>
              <w:t>a responding</w:t>
            </w:r>
            <w:r>
              <w:rPr>
                <w:rFonts w:ascii="Times New Roman" w:hAnsi="Times New Roman" w:cs="Times New Roman"/>
                <w:lang w:val="en-US"/>
              </w:rPr>
              <w:t xml:space="preserve"> device</w:t>
            </w:r>
            <w:r>
              <w:rPr>
                <w:rFonts w:ascii="Times New Roman" w:eastAsia="SimSun" w:hAnsi="Times New Roman" w:cs="Times New Roman"/>
                <w:lang w:val="en-US" w:eastAsia="zh-CN"/>
              </w:rPr>
              <w:t xml:space="preserve"> for </w:t>
            </w:r>
            <w:r>
              <w:rPr>
                <w:rFonts w:ascii="Times New Roman" w:eastAsia="SimSun" w:hAnsi="Times New Roman" w:cs="Times New Roman"/>
                <w:color w:val="00B0F0"/>
                <w:lang w:val="en-US" w:eastAsia="zh-CN"/>
              </w:rPr>
              <w:t>all</w:t>
            </w:r>
            <w:r>
              <w:rPr>
                <w:rFonts w:ascii="Times New Roman" w:eastAsia="SimSun" w:hAnsi="Times New Roman" w:cs="Times New Roman"/>
                <w:lang w:val="en-US" w:eastAsia="zh-CN"/>
              </w:rPr>
              <w:t xml:space="preserve"> the LBT BW</w:t>
            </w:r>
            <w:r>
              <w:rPr>
                <w:rFonts w:ascii="Times New Roman" w:eastAsia="SimSun" w:hAnsi="Times New Roman" w:cs="Times New Roman"/>
                <w:color w:val="00B0F0"/>
                <w:lang w:val="en-US" w:eastAsia="zh-CN"/>
              </w:rPr>
              <w:t>s</w:t>
            </w:r>
            <w:r>
              <w:rPr>
                <w:rFonts w:ascii="Times New Roman" w:eastAsia="SimSun" w:hAnsi="Times New Roman" w:cs="Times New Roman"/>
                <w:lang w:val="en-US" w:eastAsia="zh-CN"/>
              </w:rPr>
              <w:t>.</w:t>
            </w:r>
          </w:p>
          <w:p w14:paraId="39616719" w14:textId="77777777" w:rsidR="00484677" w:rsidRDefault="008E0AC1">
            <w:pPr>
              <w:pStyle w:val="N1"/>
              <w:spacing w:line="276" w:lineRule="auto"/>
              <w:ind w:left="0"/>
              <w:rPr>
                <w:rFonts w:ascii="Times New Roman" w:hAnsi="Times New Roman" w:cs="Times New Roman"/>
                <w:color w:val="00B0F0"/>
                <w:lang w:val="de-DE"/>
              </w:rPr>
            </w:pPr>
            <w:r>
              <w:rPr>
                <w:rFonts w:ascii="Times New Roman" w:hAnsi="Times New Roman" w:cs="Times New Roman"/>
                <w:color w:val="00B0F0"/>
                <w:lang w:val="de-DE"/>
              </w:rPr>
              <w:t>Notice that before the UE can actually perform a transmission and decide whether to operate as initiating or responding device, it must assess whether the channel access requirements and COT initiation validation process are met over all the RBs.</w:t>
            </w:r>
          </w:p>
          <w:p w14:paraId="68BCF1A3" w14:textId="77777777" w:rsidR="00484677" w:rsidRDefault="00484677">
            <w:pPr>
              <w:overflowPunct w:val="0"/>
              <w:autoSpaceDE w:val="0"/>
              <w:autoSpaceDN w:val="0"/>
              <w:spacing w:after="0" w:line="276" w:lineRule="auto"/>
              <w:rPr>
                <w:rFonts w:ascii="Times New Roman" w:eastAsia="Times New Roman" w:hAnsi="Times New Roman" w:cs="Times New Roman"/>
                <w:szCs w:val="20"/>
                <w:lang w:val="de-DE" w:eastAsia="ja-JP"/>
              </w:rPr>
            </w:pPr>
          </w:p>
          <w:p w14:paraId="338EE5F6" w14:textId="77777777" w:rsidR="00484677" w:rsidRDefault="008E0AC1">
            <w:pPr>
              <w:overflowPunct w:val="0"/>
              <w:autoSpaceDE w:val="0"/>
              <w:autoSpaceDN w:val="0"/>
              <w:spacing w:after="0" w:line="276" w:lineRule="auto"/>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As explained below, these changes should address other company’s concerns</w:t>
            </w:r>
          </w:p>
          <w:p w14:paraId="0C18EFDA" w14:textId="77777777" w:rsidR="00484677" w:rsidRDefault="00484677">
            <w:pPr>
              <w:overflowPunct w:val="0"/>
              <w:autoSpaceDE w:val="0"/>
              <w:autoSpaceDN w:val="0"/>
              <w:spacing w:after="0" w:line="276" w:lineRule="auto"/>
              <w:rPr>
                <w:rFonts w:ascii="Times New Roman" w:eastAsia="Times New Roman" w:hAnsi="Times New Roman" w:cs="Times New Roman"/>
                <w:szCs w:val="20"/>
                <w:lang w:val="de-DE" w:eastAsia="ja-JP"/>
              </w:rPr>
            </w:pPr>
          </w:p>
          <w:p w14:paraId="33B63DBC" w14:textId="77777777" w:rsidR="00484677" w:rsidRDefault="008E0AC1">
            <w:pPr>
              <w:overflowPunct w:val="0"/>
              <w:autoSpaceDE w:val="0"/>
              <w:autoSpaceDN w:val="0"/>
              <w:spacing w:after="0" w:line="276" w:lineRule="auto"/>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lastRenderedPageBreak/>
              <w:t>@HW, Vivo: In order understanding (please check the updated text), in the example that you are providing the UE cannot make the assumption that it will work as responding device, because it will need to check both RBs. So for 1st RB, the UE will assess that the gNB has initiated the COT. However, for the 2nd RB, it cannot make the same assumptio, and therefore it will not operate as responding device. However, since for at least one RB, it has assessed that it could operate as an initiating device, then the UE will operate as intiating device.</w:t>
            </w:r>
          </w:p>
        </w:tc>
      </w:tr>
      <w:tr w:rsidR="00484677" w14:paraId="7CBC4244" w14:textId="77777777" w:rsidTr="00BB208F">
        <w:tc>
          <w:tcPr>
            <w:tcW w:w="1243" w:type="dxa"/>
          </w:tcPr>
          <w:p w14:paraId="382A215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lastRenderedPageBreak/>
              <w:t>S</w:t>
            </w:r>
            <w:r>
              <w:rPr>
                <w:rFonts w:ascii="Times New Roman" w:eastAsia="Malgun Gothic" w:hAnsi="Times New Roman" w:cs="Times New Roman"/>
                <w:szCs w:val="20"/>
                <w:lang w:val="en-US" w:eastAsia="ko-KR"/>
              </w:rPr>
              <w:t>amsung</w:t>
            </w:r>
          </w:p>
        </w:tc>
        <w:tc>
          <w:tcPr>
            <w:tcW w:w="8386" w:type="dxa"/>
          </w:tcPr>
          <w:p w14:paraId="434D04C1" w14:textId="77777777" w:rsidR="00484677" w:rsidRDefault="008E0AC1">
            <w:pPr>
              <w:overflowPunct w:val="0"/>
              <w:autoSpaceDE w:val="0"/>
              <w:autoSpaceDN w:val="0"/>
              <w:spacing w:after="0" w:line="276" w:lineRule="auto"/>
              <w:rPr>
                <w:rFonts w:ascii="Times New Roman" w:eastAsia="Times New Roman" w:hAnsi="Times New Roman" w:cs="Times New Roman"/>
                <w:szCs w:val="20"/>
                <w:lang w:val="de-DE" w:eastAsia="ja-JP"/>
              </w:rPr>
            </w:pPr>
            <w:r>
              <w:rPr>
                <w:rFonts w:ascii="Times New Roman" w:eastAsia="Malgun Gothic" w:hAnsi="Times New Roman" w:cs="Times New Roman" w:hint="eastAsia"/>
                <w:szCs w:val="20"/>
                <w:lang w:val="de-DE" w:eastAsia="ko-KR"/>
              </w:rPr>
              <w:t xml:space="preserve">It would be appreciated for proponents to share which specification text </w:t>
            </w:r>
            <w:r>
              <w:rPr>
                <w:rFonts w:ascii="Times New Roman" w:eastAsia="Malgun Gothic" w:hAnsi="Times New Roman" w:cs="Times New Roman"/>
                <w:szCs w:val="20"/>
                <w:lang w:val="de-DE" w:eastAsia="ko-KR"/>
              </w:rPr>
              <w:t>explains</w:t>
            </w:r>
            <w:r>
              <w:rPr>
                <w:rFonts w:ascii="Times New Roman" w:eastAsia="Malgun Gothic" w:hAnsi="Times New Roman" w:cs="Times New Roman" w:hint="eastAsia"/>
                <w:szCs w:val="20"/>
                <w:lang w:val="de-DE" w:eastAsia="ko-KR"/>
              </w:rPr>
              <w:t xml:space="preserve"> </w:t>
            </w:r>
            <w:r>
              <w:rPr>
                <w:rFonts w:ascii="Times New Roman" w:eastAsia="Malgun Gothic" w:hAnsi="Times New Roman" w:cs="Times New Roman"/>
                <w:szCs w:val="20"/>
                <w:lang w:val="de-DE" w:eastAsia="ko-KR"/>
              </w:rPr>
              <w:t xml:space="preserve">that UE should assume </w:t>
            </w:r>
            <w:r>
              <w:rPr>
                <w:rFonts w:ascii="Times New Roman" w:eastAsia="Malgun Gothic" w:hAnsi="Times New Roman" w:cs="Times New Roman" w:hint="eastAsia"/>
                <w:szCs w:val="20"/>
                <w:lang w:val="de-DE" w:eastAsia="ko-KR"/>
              </w:rPr>
              <w:t xml:space="preserve">same COT </w:t>
            </w:r>
            <w:r>
              <w:rPr>
                <w:rFonts w:ascii="Times New Roman" w:eastAsia="Malgun Gothic" w:hAnsi="Times New Roman" w:cs="Times New Roman"/>
                <w:szCs w:val="20"/>
                <w:lang w:val="de-DE" w:eastAsia="ko-KR"/>
              </w:rPr>
              <w:t>initiators</w:t>
            </w:r>
            <w:r>
              <w:rPr>
                <w:rFonts w:ascii="Times New Roman" w:eastAsia="Malgun Gothic" w:hAnsi="Times New Roman" w:cs="Times New Roman" w:hint="eastAsia"/>
                <w:szCs w:val="20"/>
                <w:lang w:val="de-DE" w:eastAsia="ko-KR"/>
              </w:rPr>
              <w:t xml:space="preserve"> for UL transmissions in case of dynamic channel access mode. </w:t>
            </w:r>
          </w:p>
        </w:tc>
      </w:tr>
      <w:tr w:rsidR="00484677" w14:paraId="65C06C60" w14:textId="77777777" w:rsidTr="00BB208F">
        <w:tc>
          <w:tcPr>
            <w:tcW w:w="1243" w:type="dxa"/>
          </w:tcPr>
          <w:p w14:paraId="5D4728F5" w14:textId="77777777" w:rsidR="00484677" w:rsidRDefault="008E0AC1">
            <w:pPr>
              <w:pStyle w:val="ListParagraph"/>
              <w:ind w:left="0"/>
              <w:rPr>
                <w:rFonts w:ascii="Times New Roman" w:eastAsia="MS Gothic" w:hAnsi="Times New Roman" w:cs="Times New Roman"/>
                <w:szCs w:val="20"/>
                <w:lang w:val="en-US" w:eastAsia="ko-KR"/>
              </w:rPr>
            </w:pPr>
            <w:r>
              <w:rPr>
                <w:rFonts w:ascii="Times New Roman" w:eastAsia="MS Gothic" w:hAnsi="Times New Roman" w:cs="Times New Roman" w:hint="eastAsia"/>
                <w:szCs w:val="20"/>
                <w:lang w:val="en-US" w:eastAsia="ko-KR"/>
              </w:rPr>
              <w:t>LG</w:t>
            </w:r>
          </w:p>
          <w:p w14:paraId="0DFB1B65" w14:textId="77777777" w:rsidR="00484677" w:rsidRDefault="00484677">
            <w:pPr>
              <w:pStyle w:val="ListParagraph"/>
              <w:ind w:left="0"/>
              <w:rPr>
                <w:rFonts w:ascii="Times New Roman" w:eastAsia="MS Gothic" w:hAnsi="Times New Roman" w:cs="Times New Roman"/>
                <w:szCs w:val="20"/>
                <w:lang w:val="en-US" w:eastAsia="ja-JP"/>
              </w:rPr>
            </w:pPr>
          </w:p>
        </w:tc>
        <w:tc>
          <w:tcPr>
            <w:tcW w:w="8386" w:type="dxa"/>
          </w:tcPr>
          <w:p w14:paraId="7556A3BE" w14:textId="77777777" w:rsidR="00484677" w:rsidRDefault="008E0AC1">
            <w:pPr>
              <w:overflowPunct w:val="0"/>
              <w:autoSpaceDE w:val="0"/>
              <w:autoSpaceDN w:val="0"/>
              <w:spacing w:after="0" w:line="276" w:lineRule="auto"/>
              <w:rPr>
                <w:rFonts w:ascii="Times New Roman" w:eastAsia="Times New Roman" w:hAnsi="Times New Roman" w:cs="Times New Roman"/>
                <w:szCs w:val="20"/>
                <w:lang w:val="de-DE" w:eastAsia="ko-KR"/>
              </w:rPr>
            </w:pPr>
            <w:r>
              <w:rPr>
                <w:rFonts w:ascii="Times New Roman" w:eastAsia="Times New Roman" w:hAnsi="Times New Roman" w:cs="Times New Roman" w:hint="eastAsia"/>
                <w:szCs w:val="20"/>
                <w:lang w:val="de-DE" w:eastAsia="ko-KR"/>
              </w:rPr>
              <w:t>@HW</w:t>
            </w:r>
            <w:r>
              <w:rPr>
                <w:rFonts w:ascii="Times New Roman" w:eastAsia="Times New Roman" w:hAnsi="Times New Roman" w:cs="Times New Roman"/>
                <w:szCs w:val="20"/>
                <w:lang w:val="de-DE" w:eastAsia="ko-KR"/>
              </w:rPr>
              <w:t>/</w:t>
            </w:r>
            <w:r>
              <w:rPr>
                <w:rFonts w:ascii="Times New Roman" w:eastAsia="Times New Roman" w:hAnsi="Times New Roman" w:cs="Times New Roman" w:hint="eastAsia"/>
                <w:szCs w:val="20"/>
                <w:lang w:val="de-DE" w:eastAsia="ko-KR"/>
              </w:rPr>
              <w:t xml:space="preserve">vivo: </w:t>
            </w:r>
          </w:p>
          <w:p w14:paraId="17D496C1" w14:textId="77777777" w:rsidR="00484677" w:rsidRDefault="008E0AC1">
            <w:pPr>
              <w:overflowPunct w:val="0"/>
              <w:autoSpaceDE w:val="0"/>
              <w:autoSpaceDN w:val="0"/>
              <w:spacing w:after="0" w:line="276" w:lineRule="auto"/>
              <w:rPr>
                <w:rFonts w:ascii="Times New Roman" w:eastAsia="Times New Roman" w:hAnsi="Times New Roman" w:cs="Times New Roman"/>
                <w:szCs w:val="20"/>
                <w:lang w:val="de-DE" w:eastAsia="ko-KR"/>
              </w:rPr>
            </w:pPr>
            <w:r>
              <w:rPr>
                <w:rFonts w:ascii="Times New Roman" w:eastAsia="Times New Roman" w:hAnsi="Times New Roman" w:cs="Times New Roman"/>
                <w:szCs w:val="20"/>
                <w:lang w:val="de-DE" w:eastAsia="ko-KR"/>
              </w:rPr>
              <w:t>For the example case you provided, first of all, the UE anyhow should not perform UL transmission by assuming different COT initiator between RB set 1 and RB set 2 since it is a single UL channel transmission and also to avoid cross-RB set interference, e.g. by UL transmission from RB set 2 to the idle period of gNB FFP in RB set 1.</w:t>
            </w:r>
          </w:p>
          <w:p w14:paraId="51A81ECA" w14:textId="77777777" w:rsidR="00484677" w:rsidRDefault="008E0AC1">
            <w:pPr>
              <w:overflowPunct w:val="0"/>
              <w:autoSpaceDE w:val="0"/>
              <w:autoSpaceDN w:val="0"/>
              <w:spacing w:after="0" w:line="276" w:lineRule="auto"/>
              <w:rPr>
                <w:rFonts w:ascii="Times New Roman" w:eastAsia="Times New Roman" w:hAnsi="Times New Roman" w:cs="Times New Roman"/>
                <w:szCs w:val="20"/>
                <w:lang w:val="de-DE" w:eastAsia="ko-KR"/>
              </w:rPr>
            </w:pPr>
            <w:r>
              <w:rPr>
                <w:rFonts w:ascii="Times New Roman" w:eastAsia="Times New Roman" w:hAnsi="Times New Roman" w:cs="Times New Roman" w:hint="eastAsia"/>
                <w:szCs w:val="20"/>
                <w:lang w:val="de-DE" w:eastAsia="ko-KR"/>
              </w:rPr>
              <w:t xml:space="preserve">We think how to handle </w:t>
            </w:r>
            <w:r>
              <w:rPr>
                <w:rFonts w:ascii="Times New Roman" w:eastAsia="Times New Roman" w:hAnsi="Times New Roman" w:cs="Times New Roman"/>
                <w:szCs w:val="20"/>
                <w:lang w:val="de-DE" w:eastAsia="ko-KR"/>
              </w:rPr>
              <w:t>such case where the determined COT initiator is different for a same UL channel over multiple RB set can be separately discussed, on the other hand, what we try to suggest here is to align COT initiator, i.e., not to assume different COT initiator across multiple RB sets within a same carrier to avoid the above cross-RB set interference.</w:t>
            </w:r>
          </w:p>
          <w:p w14:paraId="39B1F975" w14:textId="77777777" w:rsidR="00484677" w:rsidRDefault="00484677">
            <w:pPr>
              <w:overflowPunct w:val="0"/>
              <w:autoSpaceDE w:val="0"/>
              <w:autoSpaceDN w:val="0"/>
              <w:spacing w:after="0" w:line="276" w:lineRule="auto"/>
              <w:rPr>
                <w:rFonts w:ascii="Times New Roman" w:eastAsia="Times New Roman" w:hAnsi="Times New Roman" w:cs="Times New Roman"/>
                <w:szCs w:val="20"/>
                <w:lang w:val="de-DE" w:eastAsia="ko-KR"/>
              </w:rPr>
            </w:pPr>
          </w:p>
          <w:p w14:paraId="7BBBE1AE" w14:textId="77777777" w:rsidR="00484677" w:rsidRDefault="008E0AC1">
            <w:pPr>
              <w:overflowPunct w:val="0"/>
              <w:autoSpaceDE w:val="0"/>
              <w:autoSpaceDN w:val="0"/>
              <w:spacing w:after="0" w:line="276" w:lineRule="auto"/>
              <w:rPr>
                <w:rFonts w:ascii="Times New Roman" w:eastAsia="Times New Roman" w:hAnsi="Times New Roman" w:cs="Times New Roman"/>
                <w:szCs w:val="20"/>
                <w:lang w:val="de-DE" w:eastAsia="ko-KR"/>
              </w:rPr>
            </w:pPr>
            <w:r>
              <w:rPr>
                <w:rFonts w:ascii="Times New Roman" w:eastAsia="Times New Roman" w:hAnsi="Times New Roman" w:cs="Times New Roman" w:hint="eastAsia"/>
                <w:szCs w:val="20"/>
                <w:lang w:val="de-DE" w:eastAsia="ko-KR"/>
              </w:rPr>
              <w:t>@Intel:</w:t>
            </w:r>
          </w:p>
          <w:p w14:paraId="71CDCACA" w14:textId="77777777" w:rsidR="00484677" w:rsidRDefault="008E0AC1">
            <w:pPr>
              <w:overflowPunct w:val="0"/>
              <w:autoSpaceDE w:val="0"/>
              <w:autoSpaceDN w:val="0"/>
              <w:spacing w:after="0" w:line="276" w:lineRule="auto"/>
              <w:rPr>
                <w:rFonts w:ascii="Times New Roman" w:eastAsiaTheme="minorEastAsia" w:hAnsi="Times New Roman" w:cs="Times New Roman"/>
                <w:szCs w:val="20"/>
                <w:lang w:val="de-DE" w:eastAsia="ko-KR"/>
              </w:rPr>
            </w:pPr>
            <w:r>
              <w:rPr>
                <w:rFonts w:ascii="Times New Roman" w:eastAsia="Times New Roman" w:hAnsi="Times New Roman" w:cs="Times New Roman"/>
                <w:szCs w:val="20"/>
                <w:lang w:val="de-DE" w:eastAsia="ko-KR"/>
              </w:rPr>
              <w:t xml:space="preserve">We are fine with your update in </w:t>
            </w:r>
            <w:r>
              <w:rPr>
                <w:rFonts w:ascii="Times New Roman" w:eastAsia="Times New Roman" w:hAnsi="Times New Roman" w:cs="Times New Roman"/>
                <w:color w:val="FF0000"/>
                <w:szCs w:val="20"/>
                <w:lang w:val="de-DE" w:eastAsia="ko-KR"/>
              </w:rPr>
              <w:t xml:space="preserve">red </w:t>
            </w:r>
            <w:r>
              <w:rPr>
                <w:rFonts w:ascii="Times New Roman" w:eastAsia="Times New Roman" w:hAnsi="Times New Roman" w:cs="Times New Roman"/>
                <w:szCs w:val="20"/>
                <w:lang w:val="de-DE" w:eastAsia="ko-KR"/>
              </w:rPr>
              <w:t xml:space="preserve">part, but we may need to further clarification on your update in </w:t>
            </w:r>
            <w:r>
              <w:rPr>
                <w:rFonts w:ascii="Times New Roman" w:eastAsia="Times New Roman" w:hAnsi="Times New Roman" w:cs="Times New Roman"/>
                <w:color w:val="0000FF"/>
                <w:szCs w:val="20"/>
                <w:lang w:val="de-DE" w:eastAsia="ko-KR"/>
              </w:rPr>
              <w:t>bule</w:t>
            </w:r>
            <w:r>
              <w:rPr>
                <w:rFonts w:ascii="Times New Roman" w:eastAsia="Times New Roman" w:hAnsi="Times New Roman" w:cs="Times New Roman"/>
                <w:szCs w:val="20"/>
                <w:lang w:val="de-DE" w:eastAsia="ko-KR"/>
              </w:rPr>
              <w:t xml:space="preserve"> part. Our understanding on Rel-16 NR-U channel access for wideband carrier with multiple RB sets is that, whether to perform LBT for all RB sets or transmitted RB set by the UE depends on whether intra-carrier guard band is configured or not between RB sets. So, we think that how to perform channel access by UE can follow Rel-16 NR-U design, then given that, would there be any critical problem?</w:t>
            </w:r>
          </w:p>
          <w:p w14:paraId="7EE9ADE0" w14:textId="77777777" w:rsidR="00484677" w:rsidRDefault="00484677">
            <w:pPr>
              <w:overflowPunct w:val="0"/>
              <w:autoSpaceDE w:val="0"/>
              <w:autoSpaceDN w:val="0"/>
              <w:spacing w:after="0" w:line="276" w:lineRule="auto"/>
              <w:rPr>
                <w:rFonts w:ascii="Times New Roman" w:eastAsia="Times New Roman" w:hAnsi="Times New Roman" w:cs="Times New Roman"/>
                <w:szCs w:val="20"/>
                <w:lang w:val="de-DE" w:eastAsia="ko-KR"/>
              </w:rPr>
            </w:pPr>
          </w:p>
        </w:tc>
      </w:tr>
      <w:tr w:rsidR="00484677" w14:paraId="3C2D5E96" w14:textId="77777777" w:rsidTr="00BB208F">
        <w:tc>
          <w:tcPr>
            <w:tcW w:w="1243" w:type="dxa"/>
          </w:tcPr>
          <w:p w14:paraId="220A7E69"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
        </w:tc>
        <w:tc>
          <w:tcPr>
            <w:tcW w:w="8386" w:type="dxa"/>
          </w:tcPr>
          <w:p w14:paraId="07A04C54" w14:textId="77777777" w:rsidR="00484677" w:rsidRDefault="008E0AC1">
            <w:pPr>
              <w:pStyle w:val="ListParagraph"/>
              <w:numPr>
                <w:ilvl w:val="0"/>
                <w:numId w:val="76"/>
              </w:numPr>
              <w:overflowPunct w:val="0"/>
              <w:autoSpaceDE w:val="0"/>
              <w:autoSpaceDN w:val="0"/>
              <w:spacing w:line="276" w:lineRule="auto"/>
              <w:rPr>
                <w:rFonts w:ascii="Times New Roman" w:eastAsia="SimSun" w:hAnsi="Times New Roman" w:cs="Times New Roman"/>
                <w:lang w:val="en-US" w:eastAsia="zh-CN"/>
              </w:rPr>
            </w:pPr>
            <w:r>
              <w:rPr>
                <w:rFonts w:ascii="Times New Roman" w:eastAsiaTheme="minorEastAsia" w:hAnsi="Times New Roman" w:cs="Times New Roman"/>
                <w:szCs w:val="20"/>
                <w:lang w:val="en-US" w:eastAsia="zh-CN"/>
              </w:rPr>
              <w:t xml:space="preserve">We have one questions for the first bullet: </w:t>
            </w:r>
            <w:r>
              <w:rPr>
                <w:rFonts w:ascii="Times New Roman" w:eastAsiaTheme="minorEastAsia" w:hAnsi="Times New Roman" w:cs="Times New Roman"/>
                <w:szCs w:val="20"/>
                <w:lang w:val="de-DE" w:eastAsia="zh-CN"/>
              </w:rPr>
              <w:t>according to other cases not defined in the proposal, e.g. when UE has access RB set1 for PUSC</w:t>
            </w:r>
            <w:r>
              <w:rPr>
                <w:rFonts w:ascii="Times New Roman" w:eastAsiaTheme="minorEastAsia" w:hAnsi="Times New Roman" w:cs="Times New Roman" w:hint="eastAsia"/>
                <w:szCs w:val="20"/>
                <w:lang w:val="de-DE" w:eastAsia="zh-CN"/>
              </w:rPr>
              <w:t>H</w:t>
            </w:r>
            <w:r>
              <w:rPr>
                <w:rFonts w:ascii="Times New Roman" w:eastAsiaTheme="minorEastAsia" w:hAnsi="Times New Roman" w:cs="Times New Roman"/>
                <w:szCs w:val="20"/>
                <w:lang w:val="de-DE" w:eastAsia="zh-CN"/>
              </w:rPr>
              <w:t>1</w:t>
            </w:r>
            <w:r>
              <w:rPr>
                <w:rFonts w:ascii="Times New Roman" w:eastAsiaTheme="minorEastAsia" w:hAnsi="Times New Roman" w:cs="Times New Roman" w:hint="eastAsia"/>
                <w:szCs w:val="20"/>
                <w:lang w:val="de-DE" w:eastAsia="zh-CN"/>
              </w:rPr>
              <w:t>,</w:t>
            </w:r>
            <w:r>
              <w:rPr>
                <w:rFonts w:ascii="Times New Roman" w:eastAsiaTheme="minorEastAsia" w:hAnsi="Times New Roman" w:cs="Times New Roman"/>
                <w:szCs w:val="20"/>
                <w:lang w:val="de-DE" w:eastAsia="zh-CN"/>
              </w:rPr>
              <w:t xml:space="preserve"> </w:t>
            </w:r>
            <w:r>
              <w:rPr>
                <w:rFonts w:ascii="Times New Roman" w:eastAsiaTheme="minorEastAsia" w:hAnsi="Times New Roman" w:cs="Times New Roman" w:hint="eastAsia"/>
                <w:szCs w:val="20"/>
                <w:lang w:val="de-DE" w:eastAsia="zh-CN"/>
              </w:rPr>
              <w:t>t</w:t>
            </w:r>
            <w:r>
              <w:rPr>
                <w:rFonts w:ascii="Times New Roman" w:eastAsiaTheme="minorEastAsia" w:hAnsi="Times New Roman" w:cs="Times New Roman"/>
                <w:szCs w:val="20"/>
                <w:lang w:val="de-DE" w:eastAsia="zh-CN"/>
              </w:rPr>
              <w:t xml:space="preserve">hen the UE needs to transmit PUSCH2 over RB set 1 and 2 without any </w:t>
            </w:r>
            <w:r>
              <w:rPr>
                <w:rFonts w:ascii="Times New Roman" w:eastAsia="SimSun" w:hAnsi="Times New Roman" w:cs="Times New Roman"/>
                <w:lang w:val="en-US" w:eastAsia="zh-CN"/>
              </w:rPr>
              <w:t>inication from the gNB. Is it an error case or not? What is UE behavious?</w:t>
            </w:r>
          </w:p>
          <w:p w14:paraId="2B9CDF40" w14:textId="77777777" w:rsidR="00484677" w:rsidRDefault="008E0AC1">
            <w:pPr>
              <w:pStyle w:val="ListParagraph"/>
              <w:numPr>
                <w:ilvl w:val="0"/>
                <w:numId w:val="76"/>
              </w:numPr>
              <w:overflowPunct w:val="0"/>
              <w:autoSpaceDE w:val="0"/>
              <w:autoSpaceDN w:val="0"/>
              <w:spacing w:line="276" w:lineRule="auto"/>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For UE assesses, does it mean UE receive DL burst? For inication from gNB, does it mean SFI indication and DCI scheduling indication?</w:t>
            </w:r>
          </w:p>
        </w:tc>
      </w:tr>
      <w:tr w:rsidR="00484677" w14:paraId="07106F78" w14:textId="77777777" w:rsidTr="00BB208F">
        <w:tc>
          <w:tcPr>
            <w:tcW w:w="1243" w:type="dxa"/>
            <w:shd w:val="clear" w:color="auto" w:fill="00B0F0"/>
          </w:tcPr>
          <w:p w14:paraId="33926D25" w14:textId="77777777" w:rsidR="00484677" w:rsidRDefault="008E0AC1">
            <w:pPr>
              <w:pStyle w:val="ListParagraph"/>
              <w:ind w:left="0"/>
              <w:rPr>
                <w:rFonts w:ascii="Times New Roman" w:eastAsia="MS Gothic" w:hAnsi="Times New Roman" w:cs="Times New Roman"/>
                <w:szCs w:val="20"/>
                <w:lang w:val="de-DE" w:eastAsia="ko-KR"/>
              </w:rPr>
            </w:pPr>
            <w:r>
              <w:rPr>
                <w:rFonts w:ascii="Times New Roman" w:eastAsia="MS Gothic" w:hAnsi="Times New Roman" w:cs="Times New Roman"/>
                <w:szCs w:val="20"/>
                <w:lang w:val="de-DE" w:eastAsia="ko-KR"/>
              </w:rPr>
              <w:t>Moderator</w:t>
            </w:r>
          </w:p>
        </w:tc>
        <w:tc>
          <w:tcPr>
            <w:tcW w:w="8386" w:type="dxa"/>
          </w:tcPr>
          <w:p w14:paraId="1371F751" w14:textId="77777777" w:rsidR="00484677" w:rsidRDefault="00484677">
            <w:pPr>
              <w:overflowPunct w:val="0"/>
              <w:autoSpaceDE w:val="0"/>
              <w:autoSpaceDN w:val="0"/>
              <w:spacing w:after="0" w:line="276" w:lineRule="auto"/>
              <w:rPr>
                <w:rFonts w:ascii="Times New Roman" w:eastAsia="Times New Roman" w:hAnsi="Times New Roman" w:cs="Times New Roman"/>
                <w:szCs w:val="20"/>
                <w:lang w:val="de-DE" w:eastAsia="ko-KR"/>
              </w:rPr>
            </w:pPr>
          </w:p>
          <w:p w14:paraId="16298DDC" w14:textId="77777777" w:rsidR="00484677" w:rsidRDefault="008E0AC1">
            <w:pPr>
              <w:overflowPunct w:val="0"/>
              <w:autoSpaceDE w:val="0"/>
              <w:autoSpaceDN w:val="0"/>
              <w:spacing w:after="0" w:line="276" w:lineRule="auto"/>
              <w:rPr>
                <w:rFonts w:ascii="Times New Roman" w:eastAsia="Times New Roman" w:hAnsi="Times New Roman" w:cs="Times New Roman"/>
                <w:szCs w:val="20"/>
                <w:lang w:val="de-DE" w:eastAsia="ko-KR"/>
              </w:rPr>
            </w:pPr>
            <w:r>
              <w:rPr>
                <w:rFonts w:ascii="Times New Roman" w:eastAsia="Times New Roman" w:hAnsi="Times New Roman" w:cs="Times New Roman"/>
                <w:b/>
                <w:bCs/>
                <w:szCs w:val="20"/>
                <w:lang w:val="de-DE" w:eastAsia="ko-KR"/>
              </w:rPr>
              <w:t>@All:</w:t>
            </w:r>
            <w:r>
              <w:rPr>
                <w:rFonts w:ascii="Times New Roman" w:eastAsia="Times New Roman" w:hAnsi="Times New Roman" w:cs="Times New Roman"/>
                <w:szCs w:val="20"/>
                <w:lang w:val="de-DE" w:eastAsia="ko-KR"/>
              </w:rPr>
              <w:t xml:space="preserve"> Some companies assume that assumption of COT-initiaor could be different on different RB sets for a transmission, some say not, and see the proposal as enhancement.</w:t>
            </w:r>
          </w:p>
          <w:p w14:paraId="5333E393" w14:textId="77777777" w:rsidR="00484677" w:rsidRDefault="008E0AC1">
            <w:pPr>
              <w:overflowPunct w:val="0"/>
              <w:autoSpaceDE w:val="0"/>
              <w:autoSpaceDN w:val="0"/>
              <w:spacing w:after="0" w:line="276" w:lineRule="auto"/>
              <w:rPr>
                <w:rFonts w:ascii="Times New Roman" w:eastAsia="Times New Roman" w:hAnsi="Times New Roman" w:cs="Times New Roman"/>
                <w:szCs w:val="20"/>
                <w:lang w:val="de-DE" w:eastAsia="ko-KR"/>
              </w:rPr>
            </w:pPr>
            <w:r>
              <w:rPr>
                <w:rFonts w:ascii="Times New Roman" w:eastAsia="Times New Roman" w:hAnsi="Times New Roman" w:cs="Times New Roman"/>
                <w:szCs w:val="20"/>
                <w:lang w:val="de-DE" w:eastAsia="ko-KR"/>
              </w:rPr>
              <w:t>From Moderator point of view, the transmision can occur even with different COT-initiator assumptions. However, it seems there are different views.</w:t>
            </w:r>
          </w:p>
          <w:p w14:paraId="08AE5027" w14:textId="77777777" w:rsidR="00484677" w:rsidRDefault="00484677">
            <w:pPr>
              <w:overflowPunct w:val="0"/>
              <w:autoSpaceDE w:val="0"/>
              <w:autoSpaceDN w:val="0"/>
              <w:spacing w:after="0" w:line="276" w:lineRule="auto"/>
              <w:rPr>
                <w:rFonts w:ascii="Times New Roman" w:eastAsia="Times New Roman" w:hAnsi="Times New Roman" w:cs="Times New Roman"/>
                <w:szCs w:val="20"/>
                <w:lang w:val="de-DE" w:eastAsia="ko-KR"/>
              </w:rPr>
            </w:pPr>
          </w:p>
          <w:p w14:paraId="2245A22A" w14:textId="77777777" w:rsidR="00484677" w:rsidRDefault="00484677">
            <w:pPr>
              <w:overflowPunct w:val="0"/>
              <w:autoSpaceDE w:val="0"/>
              <w:autoSpaceDN w:val="0"/>
              <w:spacing w:after="0" w:line="276" w:lineRule="auto"/>
              <w:rPr>
                <w:rFonts w:ascii="Times New Roman" w:eastAsia="Times New Roman" w:hAnsi="Times New Roman" w:cs="Times New Roman"/>
                <w:szCs w:val="20"/>
                <w:lang w:val="de-DE" w:eastAsia="ko-KR"/>
              </w:rPr>
            </w:pPr>
          </w:p>
          <w:p w14:paraId="646AEF5C" w14:textId="77777777" w:rsidR="00484677" w:rsidRDefault="008E0AC1">
            <w:pPr>
              <w:overflowPunct w:val="0"/>
              <w:autoSpaceDE w:val="0"/>
              <w:autoSpaceDN w:val="0"/>
              <w:spacing w:after="0" w:line="276" w:lineRule="auto"/>
              <w:rPr>
                <w:rFonts w:ascii="Times New Roman" w:eastAsia="Times New Roman" w:hAnsi="Times New Roman" w:cs="Times New Roman"/>
                <w:b/>
                <w:bCs/>
                <w:szCs w:val="20"/>
                <w:lang w:val="de-DE" w:eastAsia="ko-KR"/>
              </w:rPr>
            </w:pPr>
            <w:r>
              <w:rPr>
                <w:rFonts w:ascii="Times New Roman" w:eastAsia="Times New Roman" w:hAnsi="Times New Roman" w:cs="Times New Roman"/>
                <w:b/>
                <w:bCs/>
                <w:szCs w:val="20"/>
                <w:lang w:val="de-DE" w:eastAsia="ko-KR"/>
              </w:rPr>
              <w:t xml:space="preserve">Moderator recommendation: </w:t>
            </w:r>
            <w:r>
              <w:rPr>
                <w:rFonts w:ascii="Times New Roman" w:eastAsia="Times New Roman" w:hAnsi="Times New Roman" w:cs="Times New Roman"/>
                <w:szCs w:val="20"/>
                <w:lang w:val="de-DE" w:eastAsia="ko-KR"/>
              </w:rPr>
              <w:t>Continue discusison to establish a common view on whether the COT-initaor assumption should be aligned or not.</w:t>
            </w:r>
            <w:r>
              <w:rPr>
                <w:rFonts w:ascii="Times New Roman" w:eastAsia="Times New Roman" w:hAnsi="Times New Roman" w:cs="Times New Roman"/>
                <w:b/>
                <w:bCs/>
                <w:szCs w:val="20"/>
                <w:lang w:val="de-DE" w:eastAsia="ko-KR"/>
              </w:rPr>
              <w:t xml:space="preserve"> </w:t>
            </w:r>
          </w:p>
          <w:p w14:paraId="756D8EE9" w14:textId="77777777" w:rsidR="00484677" w:rsidRDefault="00484677">
            <w:pPr>
              <w:overflowPunct w:val="0"/>
              <w:autoSpaceDE w:val="0"/>
              <w:autoSpaceDN w:val="0"/>
              <w:spacing w:after="0" w:line="276" w:lineRule="auto"/>
              <w:rPr>
                <w:rFonts w:ascii="Times New Roman" w:eastAsia="Times New Roman" w:hAnsi="Times New Roman" w:cs="Times New Roman"/>
                <w:szCs w:val="20"/>
                <w:lang w:val="de-DE" w:eastAsia="ko-KR"/>
              </w:rPr>
            </w:pPr>
          </w:p>
        </w:tc>
      </w:tr>
      <w:tr w:rsidR="00484677" w14:paraId="1CB4DCCD" w14:textId="77777777" w:rsidTr="00BB208F">
        <w:tc>
          <w:tcPr>
            <w:tcW w:w="1243" w:type="dxa"/>
          </w:tcPr>
          <w:p w14:paraId="1C90F496"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LG</w:t>
            </w:r>
          </w:p>
        </w:tc>
        <w:tc>
          <w:tcPr>
            <w:tcW w:w="8386" w:type="dxa"/>
          </w:tcPr>
          <w:p w14:paraId="0003D57E" w14:textId="77777777" w:rsidR="00484677" w:rsidRDefault="008E0AC1">
            <w:pPr>
              <w:overflowPunct w:val="0"/>
              <w:autoSpaceDE w:val="0"/>
              <w:autoSpaceDN w:val="0"/>
              <w:spacing w:line="276" w:lineRule="auto"/>
              <w:rPr>
                <w:rFonts w:ascii="Times New Roman" w:eastAsiaTheme="minorEastAsia" w:hAnsi="Times New Roman" w:cs="Times New Roman"/>
                <w:szCs w:val="20"/>
                <w:lang w:eastAsia="zh-CN"/>
              </w:rPr>
            </w:pPr>
            <w:r>
              <w:rPr>
                <w:rFonts w:ascii="Times New Roman" w:eastAsia="SimSun" w:hAnsi="Times New Roman" w:cs="Times New Roman" w:hint="eastAsia"/>
                <w:szCs w:val="20"/>
                <w:lang w:val="de-DE" w:eastAsia="ko-KR"/>
              </w:rPr>
              <w:t>@</w:t>
            </w:r>
            <w:r>
              <w:rPr>
                <w:rFonts w:ascii="Times New Roman" w:eastAsiaTheme="minorEastAsia" w:hAnsi="Times New Roman" w:cs="Times New Roman" w:hint="eastAsia"/>
                <w:szCs w:val="20"/>
                <w:lang w:eastAsia="zh-CN"/>
              </w:rPr>
              <w:t>S</w:t>
            </w:r>
            <w:r>
              <w:rPr>
                <w:rFonts w:ascii="Times New Roman" w:eastAsiaTheme="minorEastAsia" w:hAnsi="Times New Roman" w:cs="Times New Roman"/>
                <w:szCs w:val="20"/>
                <w:lang w:eastAsia="zh-CN"/>
              </w:rPr>
              <w:t>preadtrum: Thank you for the questions.</w:t>
            </w:r>
          </w:p>
          <w:p w14:paraId="2E2202B0" w14:textId="77777777" w:rsidR="00484677" w:rsidRDefault="008E0AC1">
            <w:pPr>
              <w:overflowPunct w:val="0"/>
              <w:autoSpaceDE w:val="0"/>
              <w:autoSpaceDN w:val="0"/>
              <w:spacing w:line="276" w:lineRule="auto"/>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But actually I didn’t understand your first question, so could you repeat again with more explanation on your example case?</w:t>
            </w:r>
          </w:p>
          <w:p w14:paraId="69CDF174" w14:textId="77777777" w:rsidR="00484677" w:rsidRDefault="008E0AC1">
            <w:pPr>
              <w:overflowPunct w:val="0"/>
              <w:autoSpaceDE w:val="0"/>
              <w:autoSpaceDN w:val="0"/>
              <w:spacing w:line="276" w:lineRule="auto"/>
              <w:rPr>
                <w:rFonts w:ascii="Times New Roman" w:eastAsia="SimSun" w:hAnsi="Times New Roman" w:cs="Times New Roman"/>
                <w:szCs w:val="20"/>
                <w:lang w:val="de-DE" w:eastAsia="zh-CN"/>
              </w:rPr>
            </w:pPr>
            <w:r>
              <w:rPr>
                <w:rFonts w:ascii="Times New Roman" w:eastAsiaTheme="minorEastAsia" w:hAnsi="Times New Roman" w:cs="Times New Roman"/>
                <w:szCs w:val="20"/>
                <w:lang w:eastAsia="zh-CN"/>
              </w:rPr>
              <w:lastRenderedPageBreak/>
              <w:t>On your second question, Yes, “</w:t>
            </w:r>
            <w:r>
              <w:rPr>
                <w:rFonts w:ascii="Times New Roman" w:eastAsiaTheme="minorEastAsia" w:hAnsi="Times New Roman" w:cs="Times New Roman"/>
                <w:szCs w:val="20"/>
                <w:lang w:val="de-DE" w:eastAsia="zh-CN"/>
              </w:rPr>
              <w:t>UE assesses“ means UE detect DL TX from gNB, and “inication from gNB“ means COT initiator indication by scheduling DCI or Rel-16 CO indication by group-common DCI.</w:t>
            </w:r>
          </w:p>
        </w:tc>
      </w:tr>
      <w:tr w:rsidR="00484677" w14:paraId="1B77E9C5" w14:textId="77777777" w:rsidTr="00BB208F">
        <w:tc>
          <w:tcPr>
            <w:tcW w:w="1243" w:type="dxa"/>
          </w:tcPr>
          <w:p w14:paraId="6187649C"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 xml:space="preserve">Intel </w:t>
            </w:r>
          </w:p>
        </w:tc>
        <w:tc>
          <w:tcPr>
            <w:tcW w:w="8386" w:type="dxa"/>
          </w:tcPr>
          <w:p w14:paraId="222BA118" w14:textId="77777777" w:rsidR="00484677" w:rsidRDefault="00484677">
            <w:pPr>
              <w:overflowPunct w:val="0"/>
              <w:autoSpaceDE w:val="0"/>
              <w:autoSpaceDN w:val="0"/>
              <w:spacing w:line="276" w:lineRule="auto"/>
              <w:rPr>
                <w:rFonts w:ascii="Times New Roman" w:eastAsia="SimSun" w:hAnsi="Times New Roman" w:cs="Times New Roman"/>
                <w:szCs w:val="20"/>
                <w:lang w:val="de-DE" w:eastAsia="ko-KR"/>
              </w:rPr>
            </w:pPr>
          </w:p>
          <w:p w14:paraId="7ECFE92F" w14:textId="77777777" w:rsidR="00484677" w:rsidRDefault="008E0AC1">
            <w:pPr>
              <w:overflowPunct w:val="0"/>
              <w:autoSpaceDE w:val="0"/>
              <w:autoSpaceDN w:val="0"/>
              <w:spacing w:line="276" w:lineRule="auto"/>
              <w:rPr>
                <w:rFonts w:ascii="Times New Roman" w:eastAsia="Malgun Gothic" w:hAnsi="Times New Roman" w:cs="Times New Roman"/>
                <w:szCs w:val="20"/>
                <w:lang w:val="de-DE" w:eastAsia="ko-KR"/>
              </w:rPr>
            </w:pPr>
            <w:r>
              <w:rPr>
                <w:rFonts w:ascii="Times New Roman" w:eastAsia="SimSun" w:hAnsi="Times New Roman" w:cs="Times New Roman"/>
                <w:szCs w:val="20"/>
                <w:lang w:val="de-DE" w:eastAsia="ko-KR"/>
              </w:rPr>
              <w:t xml:space="preserve">@ </w:t>
            </w:r>
            <w:r>
              <w:rPr>
                <w:rFonts w:ascii="Times New Roman" w:eastAsia="Malgun Gothic" w:hAnsi="Times New Roman" w:cs="Times New Roman"/>
                <w:szCs w:val="20"/>
                <w:lang w:val="de-DE" w:eastAsia="ko-KR"/>
              </w:rPr>
              <w:t xml:space="preserve">Samsung: Please refer to Nokia’s reply. </w:t>
            </w:r>
          </w:p>
          <w:p w14:paraId="0931BD9E" w14:textId="77777777" w:rsidR="00484677" w:rsidRDefault="008E0AC1">
            <w:pPr>
              <w:overflowPunct w:val="0"/>
              <w:autoSpaceDE w:val="0"/>
              <w:autoSpaceDN w:val="0"/>
              <w:spacing w:after="0" w:line="276" w:lineRule="auto"/>
              <w:rPr>
                <w:rFonts w:ascii="Times New Roman" w:eastAsia="Times New Roman" w:hAnsi="Times New Roman" w:cs="Times New Roman"/>
                <w:szCs w:val="20"/>
                <w:lang w:val="de-DE" w:eastAsia="ko-KR"/>
              </w:rPr>
            </w:pPr>
            <w:r>
              <w:rPr>
                <w:rFonts w:ascii="Times New Roman" w:eastAsia="Times New Roman" w:hAnsi="Times New Roman" w:cs="Times New Roman"/>
                <w:szCs w:val="20"/>
                <w:lang w:val="de-DE" w:eastAsia="ko-KR"/>
              </w:rPr>
              <w:t>@LG: We are completely alligned with you, and we not do intend to modify anything from the Rel.16 NR-U channel access procedure. Let me clarify more in details the aim of the text in blue is:</w:t>
            </w:r>
          </w:p>
          <w:p w14:paraId="54440E85" w14:textId="77777777" w:rsidR="00484677" w:rsidRDefault="008E0AC1">
            <w:pPr>
              <w:pStyle w:val="ListParagraph"/>
              <w:numPr>
                <w:ilvl w:val="0"/>
                <w:numId w:val="77"/>
              </w:numPr>
              <w:spacing w:line="276" w:lineRule="auto"/>
              <w:contextualSpacing/>
              <w:rPr>
                <w:rFonts w:ascii="Times New Roman" w:eastAsia="SimSun" w:hAnsi="Times New Roman" w:cs="Times New Roman"/>
                <w:lang w:val="en-US" w:eastAsia="zh-CN"/>
              </w:rPr>
            </w:pPr>
            <w:r>
              <w:rPr>
                <w:rFonts w:ascii="Times New Roman" w:eastAsia="SimSun" w:hAnsi="Times New Roman" w:cs="Times New Roman"/>
                <w:lang w:val="en-US" w:eastAsia="zh-CN"/>
              </w:rPr>
              <w:t xml:space="preserve">“if the UE </w:t>
            </w:r>
            <w:r>
              <w:rPr>
                <w:rFonts w:ascii="Times New Roman" w:hAnsi="Times New Roman" w:cs="Times New Roman"/>
                <w:lang w:val="en-US"/>
              </w:rPr>
              <w:t>assesses</w:t>
            </w:r>
            <w:r>
              <w:rPr>
                <w:rFonts w:ascii="Times New Roman" w:eastAsia="SimSun" w:hAnsi="Times New Roman" w:cs="Times New Roman"/>
                <w:lang w:val="en-US" w:eastAsia="zh-CN"/>
              </w:rPr>
              <w:t xml:space="preserve"> or </w:t>
            </w:r>
            <w:r>
              <w:rPr>
                <w:rFonts w:ascii="Times New Roman" w:hAnsi="Times New Roman" w:cs="Times New Roman"/>
                <w:lang w:val="en-US"/>
              </w:rPr>
              <w:t>has received indication from the gNB</w:t>
            </w:r>
            <w:r>
              <w:rPr>
                <w:rFonts w:ascii="Times New Roman" w:eastAsia="SimSun" w:hAnsi="Times New Roman" w:cs="Times New Roman"/>
                <w:lang w:val="en-US" w:eastAsia="zh-CN"/>
              </w:rPr>
              <w:t xml:space="preserve"> that </w:t>
            </w:r>
            <w:r>
              <w:rPr>
                <w:rFonts w:ascii="Times New Roman" w:hAnsi="Times New Roman" w:cs="Times New Roman"/>
                <w:lang w:val="en-US"/>
              </w:rPr>
              <w:t xml:space="preserve">it shall operate as </w:t>
            </w:r>
            <w:r>
              <w:rPr>
                <w:rFonts w:ascii="Times New Roman" w:eastAsia="SimSun" w:hAnsi="Times New Roman" w:cs="Times New Roman"/>
                <w:lang w:val="en-US" w:eastAsia="zh-CN"/>
              </w:rPr>
              <w:t>a responding</w:t>
            </w:r>
            <w:r>
              <w:rPr>
                <w:rFonts w:ascii="Times New Roman" w:hAnsi="Times New Roman" w:cs="Times New Roman"/>
                <w:lang w:val="en-US"/>
              </w:rPr>
              <w:t xml:space="preserve"> device</w:t>
            </w:r>
            <w:r>
              <w:rPr>
                <w:rFonts w:ascii="Times New Roman" w:eastAsia="SimSun" w:hAnsi="Times New Roman" w:cs="Times New Roman"/>
                <w:lang w:val="en-US" w:eastAsia="zh-CN"/>
              </w:rPr>
              <w:t xml:space="preserve"> for </w:t>
            </w:r>
            <w:r>
              <w:rPr>
                <w:rFonts w:ascii="Times New Roman" w:eastAsia="SimSun" w:hAnsi="Times New Roman" w:cs="Times New Roman"/>
                <w:color w:val="00B0F0"/>
                <w:lang w:val="en-US" w:eastAsia="zh-CN"/>
              </w:rPr>
              <w:t>all</w:t>
            </w:r>
            <w:r>
              <w:rPr>
                <w:rFonts w:ascii="Times New Roman" w:eastAsia="SimSun" w:hAnsi="Times New Roman" w:cs="Times New Roman"/>
                <w:lang w:val="en-US" w:eastAsia="zh-CN"/>
              </w:rPr>
              <w:t xml:space="preserve"> the LBT BW</w:t>
            </w:r>
            <w:r>
              <w:rPr>
                <w:rFonts w:ascii="Times New Roman" w:eastAsia="SimSun" w:hAnsi="Times New Roman" w:cs="Times New Roman"/>
                <w:color w:val="00B0F0"/>
                <w:lang w:val="en-US" w:eastAsia="zh-CN"/>
              </w:rPr>
              <w:t>s</w:t>
            </w:r>
            <w:r>
              <w:rPr>
                <w:rFonts w:ascii="Times New Roman" w:eastAsia="SimSun" w:hAnsi="Times New Roman" w:cs="Times New Roman"/>
                <w:lang w:val="en-US" w:eastAsia="zh-CN"/>
              </w:rPr>
              <w:t>.”</w:t>
            </w:r>
          </w:p>
          <w:p w14:paraId="51EDE007" w14:textId="77777777" w:rsidR="00484677" w:rsidRDefault="008E0AC1">
            <w:pPr>
              <w:pStyle w:val="ListParagraph"/>
              <w:overflowPunct w:val="0"/>
              <w:autoSpaceDE w:val="0"/>
              <w:autoSpaceDN w:val="0"/>
              <w:spacing w:line="276" w:lineRule="auto"/>
              <w:rPr>
                <w:rFonts w:ascii="Times New Roman" w:eastAsia="Times New Roman" w:hAnsi="Times New Roman" w:cs="Times New Roman"/>
                <w:szCs w:val="20"/>
                <w:lang w:val="de-DE" w:eastAsia="ko-KR"/>
              </w:rPr>
            </w:pPr>
            <w:r>
              <w:rPr>
                <w:rFonts w:ascii="Times New Roman" w:eastAsia="Times New Roman" w:hAnsi="Times New Roman" w:cs="Times New Roman"/>
                <w:szCs w:val="20"/>
                <w:lang w:val="de-DE" w:eastAsia="ko-KR"/>
              </w:rPr>
              <w:t xml:space="preserve">The blue text above is to better capture that for a UE to assume that it will operates as responding device, it is not sufficient to check only a single RB set as pointed out by Huawei &amp; Vivo. In fact, in this case, for a UE to declare to operate as responding device, it should assess that is can operate as responding device individually for all RB sets. </w:t>
            </w:r>
          </w:p>
          <w:p w14:paraId="2DB852F9" w14:textId="77777777" w:rsidR="00484677" w:rsidRDefault="00484677">
            <w:pPr>
              <w:pStyle w:val="ListParagraph"/>
              <w:spacing w:line="276" w:lineRule="auto"/>
              <w:contextualSpacing/>
              <w:rPr>
                <w:rFonts w:ascii="Times New Roman" w:hAnsi="Times New Roman" w:cs="Times New Roman"/>
                <w:lang w:val="en-US"/>
              </w:rPr>
            </w:pPr>
          </w:p>
          <w:p w14:paraId="1353D98D" w14:textId="77777777" w:rsidR="00484677" w:rsidRDefault="00484677">
            <w:pPr>
              <w:pStyle w:val="ListParagraph"/>
              <w:overflowPunct w:val="0"/>
              <w:autoSpaceDE w:val="0"/>
              <w:autoSpaceDN w:val="0"/>
              <w:spacing w:line="276" w:lineRule="auto"/>
              <w:rPr>
                <w:rFonts w:ascii="Times New Roman" w:eastAsia="Times New Roman" w:hAnsi="Times New Roman" w:cs="Times New Roman"/>
                <w:szCs w:val="20"/>
                <w:lang w:val="de-DE" w:eastAsia="ko-KR"/>
              </w:rPr>
            </w:pPr>
          </w:p>
          <w:p w14:paraId="12CDA774" w14:textId="77777777" w:rsidR="00484677" w:rsidRDefault="008E0AC1">
            <w:pPr>
              <w:pStyle w:val="N1"/>
              <w:numPr>
                <w:ilvl w:val="0"/>
                <w:numId w:val="77"/>
              </w:numPr>
              <w:spacing w:line="276" w:lineRule="auto"/>
              <w:rPr>
                <w:rFonts w:ascii="Times New Roman" w:hAnsi="Times New Roman" w:cs="Times New Roman"/>
                <w:color w:val="00B0F0"/>
                <w:lang w:val="de-DE"/>
              </w:rPr>
            </w:pPr>
            <w:r>
              <w:rPr>
                <w:rFonts w:ascii="Times New Roman" w:hAnsi="Times New Roman" w:cs="Times New Roman"/>
                <w:color w:val="00B0F0"/>
                <w:lang w:val="de-DE"/>
              </w:rPr>
              <w:t>Notice that before the UE can actually perform a transmission and decide whether to operate as initiating or responding device, it must assess whether the channel access requirements and COT initiation validation process are met over all the RBs.</w:t>
            </w:r>
          </w:p>
          <w:p w14:paraId="769DCD93" w14:textId="77777777" w:rsidR="00484677" w:rsidRDefault="00484677">
            <w:pPr>
              <w:pStyle w:val="ListParagraph"/>
              <w:overflowPunct w:val="0"/>
              <w:autoSpaceDE w:val="0"/>
              <w:autoSpaceDN w:val="0"/>
              <w:spacing w:line="276" w:lineRule="auto"/>
              <w:rPr>
                <w:rFonts w:ascii="Times New Roman" w:eastAsia="Times New Roman" w:hAnsi="Times New Roman" w:cs="Times New Roman"/>
                <w:szCs w:val="20"/>
                <w:lang w:val="de-DE" w:eastAsia="ko-KR"/>
              </w:rPr>
            </w:pPr>
          </w:p>
          <w:p w14:paraId="1EE488B3" w14:textId="77777777" w:rsidR="00484677" w:rsidRDefault="008E0AC1">
            <w:pPr>
              <w:pStyle w:val="ListParagraph"/>
              <w:overflowPunct w:val="0"/>
              <w:autoSpaceDE w:val="0"/>
              <w:autoSpaceDN w:val="0"/>
              <w:spacing w:line="276" w:lineRule="auto"/>
              <w:rPr>
                <w:rFonts w:ascii="Times New Roman" w:eastAsia="Times New Roman" w:hAnsi="Times New Roman" w:cs="Times New Roman"/>
                <w:szCs w:val="20"/>
                <w:lang w:val="de-DE" w:eastAsia="ko-KR"/>
              </w:rPr>
            </w:pPr>
            <w:r>
              <w:rPr>
                <w:rFonts w:ascii="Times New Roman" w:eastAsia="Times New Roman" w:hAnsi="Times New Roman" w:cs="Times New Roman"/>
                <w:szCs w:val="20"/>
                <w:lang w:val="de-DE" w:eastAsia="ko-KR"/>
              </w:rPr>
              <w:t>The blue text above is a general note indicating that regardless of the COT initiator assumption that the UE makes, a transmission can only occur if the channel access rules enstablies in Rel.16 must be met across all the RB sets. For instance, in the example provided by Vivo, for the UE to transmit it must succed LBT in both RB sets. This also implies that the COT initiation validation rules, as described in section 2.7.2., should now be extended to all the RBs.</w:t>
            </w:r>
          </w:p>
          <w:p w14:paraId="405CFE17" w14:textId="77777777" w:rsidR="00484677" w:rsidRDefault="00484677">
            <w:pPr>
              <w:pStyle w:val="ListParagraph"/>
              <w:overflowPunct w:val="0"/>
              <w:autoSpaceDE w:val="0"/>
              <w:autoSpaceDN w:val="0"/>
              <w:spacing w:line="276" w:lineRule="auto"/>
              <w:rPr>
                <w:rFonts w:ascii="Times New Roman" w:eastAsia="Times New Roman" w:hAnsi="Times New Roman" w:cs="Times New Roman"/>
                <w:szCs w:val="20"/>
                <w:lang w:val="de-DE" w:eastAsia="ko-KR"/>
              </w:rPr>
            </w:pPr>
          </w:p>
          <w:p w14:paraId="4A8C81A3" w14:textId="77777777" w:rsidR="00484677" w:rsidRDefault="008E0AC1">
            <w:pPr>
              <w:overflowPunct w:val="0"/>
              <w:autoSpaceDE w:val="0"/>
              <w:autoSpaceDN w:val="0"/>
              <w:spacing w:line="276" w:lineRule="auto"/>
              <w:rPr>
                <w:rFonts w:ascii="Times New Roman" w:eastAsia="Malgun Gothic" w:hAnsi="Times New Roman" w:cs="Times New Roman"/>
                <w:szCs w:val="20"/>
                <w:lang w:val="de-DE" w:eastAsia="ko-KR"/>
              </w:rPr>
            </w:pPr>
            <w:r>
              <w:rPr>
                <w:rFonts w:ascii="Times New Roman" w:eastAsia="Malgun Gothic" w:hAnsi="Times New Roman" w:cs="Times New Roman"/>
                <w:szCs w:val="20"/>
                <w:lang w:val="de-DE" w:eastAsia="ko-KR"/>
              </w:rPr>
              <w:t>@SpeadTrum: if I understand well your question is wheter the following is allowed:</w:t>
            </w:r>
          </w:p>
          <w:p w14:paraId="0B56166C" w14:textId="77777777" w:rsidR="00484677" w:rsidRDefault="008E0AC1">
            <w:pPr>
              <w:overflowPunct w:val="0"/>
              <w:autoSpaceDE w:val="0"/>
              <w:autoSpaceDN w:val="0"/>
              <w:spacing w:line="276" w:lineRule="auto"/>
              <w:rPr>
                <w:rFonts w:ascii="Times New Roman" w:eastAsia="Malgun Gothic" w:hAnsi="Times New Roman" w:cs="Times New Roman"/>
                <w:szCs w:val="20"/>
                <w:lang w:val="de-DE" w:eastAsia="ko-KR"/>
              </w:rPr>
            </w:pPr>
            <w:r>
              <w:rPr>
                <w:rFonts w:ascii="Times New Roman" w:eastAsia="Malgun Gothic" w:hAnsi="Times New Roman" w:cs="Times New Roman"/>
                <w:szCs w:val="20"/>
                <w:lang w:val="de-DE" w:eastAsia="ko-KR"/>
              </w:rPr>
              <w:t xml:space="preserve"> </w:t>
            </w:r>
            <w:r>
              <w:rPr>
                <w:sz w:val="20"/>
              </w:rPr>
              <w:object w:dxaOrig="7185" w:dyaOrig="1830" w14:anchorId="21C8BE63">
                <v:shape id="_x0000_i1072" type="#_x0000_t75" style="width:359.25pt;height:91.5pt" o:ole="">
                  <v:imagedata r:id="rId36" o:title=""/>
                </v:shape>
                <o:OLEObject Type="Embed" ProgID="PBrush" ShapeID="_x0000_i1072" DrawAspect="Content" ObjectID="_1696097067" r:id="rId37"/>
              </w:object>
            </w:r>
          </w:p>
          <w:p w14:paraId="00A6D64D" w14:textId="77777777" w:rsidR="00484677" w:rsidRDefault="008E0AC1">
            <w:pPr>
              <w:overflowPunct w:val="0"/>
              <w:autoSpaceDE w:val="0"/>
              <w:autoSpaceDN w:val="0"/>
              <w:spacing w:line="276" w:lineRule="auto"/>
              <w:rPr>
                <w:rFonts w:ascii="Times New Roman" w:eastAsia="SimSun" w:hAnsi="Times New Roman" w:cs="Times New Roman"/>
                <w:szCs w:val="20"/>
                <w:lang w:val="de-DE" w:eastAsia="ko-KR"/>
              </w:rPr>
            </w:pPr>
            <w:r>
              <w:rPr>
                <w:rFonts w:ascii="Times New Roman" w:eastAsia="SimSun" w:hAnsi="Times New Roman" w:cs="Times New Roman"/>
                <w:lang w:eastAsia="zh-CN"/>
              </w:rPr>
              <w:t>In this case, our understanding is that this would be treated as an error case, if PUSCH1 is at the u-FFP boundary and PUSCH2 falls within the u-FFP. If PUSCH2 falls instead outside of u-FFP where PUSCH1 is transmitted, PUSCH2 aligns with a separate u-FFP boundart, then PUSCH2 can be transmitted.</w:t>
            </w:r>
          </w:p>
        </w:tc>
      </w:tr>
      <w:tr w:rsidR="00484677" w14:paraId="547084B4" w14:textId="77777777" w:rsidTr="00BB208F">
        <w:tc>
          <w:tcPr>
            <w:tcW w:w="1243" w:type="dxa"/>
            <w:shd w:val="clear" w:color="auto" w:fill="auto"/>
          </w:tcPr>
          <w:p w14:paraId="624FDAF8" w14:textId="77777777" w:rsidR="00484677" w:rsidRDefault="008E0AC1">
            <w:pPr>
              <w:pStyle w:val="ListParagraph"/>
              <w:ind w:left="0"/>
              <w:rPr>
                <w:rFonts w:ascii="Times New Roman" w:eastAsia="MS Gothic" w:hAnsi="Times New Roman" w:cs="Times New Roman"/>
                <w:szCs w:val="20"/>
                <w:lang w:val="de-DE" w:eastAsia="ko-KR"/>
              </w:rPr>
            </w:pPr>
            <w:r>
              <w:rPr>
                <w:rFonts w:ascii="Times New Roman" w:eastAsia="MS Gothic" w:hAnsi="Times New Roman" w:cs="Times New Roman"/>
                <w:szCs w:val="20"/>
                <w:lang w:val="de-DE" w:eastAsia="ko-KR"/>
              </w:rPr>
              <w:t>Apple</w:t>
            </w:r>
          </w:p>
        </w:tc>
        <w:tc>
          <w:tcPr>
            <w:tcW w:w="8386" w:type="dxa"/>
          </w:tcPr>
          <w:p w14:paraId="2C904E79" w14:textId="77777777" w:rsidR="00484677" w:rsidRDefault="008E0AC1">
            <w:pPr>
              <w:overflowPunct w:val="0"/>
              <w:autoSpaceDE w:val="0"/>
              <w:autoSpaceDN w:val="0"/>
              <w:spacing w:after="0" w:line="276" w:lineRule="auto"/>
              <w:rPr>
                <w:rFonts w:ascii="Times New Roman" w:eastAsia="Times New Roman" w:hAnsi="Times New Roman" w:cs="Times New Roman"/>
                <w:szCs w:val="20"/>
                <w:lang w:val="de-DE" w:eastAsia="ko-KR"/>
              </w:rPr>
            </w:pPr>
            <w:r>
              <w:rPr>
                <w:rFonts w:ascii="Times New Roman" w:eastAsia="Times New Roman" w:hAnsi="Times New Roman" w:cs="Times New Roman"/>
                <w:szCs w:val="20"/>
                <w:lang w:val="de-DE" w:eastAsia="ko-KR"/>
              </w:rPr>
              <w:t>The latest proposal covers "</w:t>
            </w:r>
            <w:r>
              <w:rPr>
                <w:rFonts w:ascii="Times New Roman" w:hAnsi="Times New Roman" w:cs="Times New Roman"/>
                <w:lang w:val="de-DE"/>
              </w:rPr>
              <w:t xml:space="preserve">across all carriers/LBT BWs". </w:t>
            </w:r>
            <w:r>
              <w:rPr>
                <w:rFonts w:ascii="Times New Roman" w:eastAsia="Times New Roman" w:hAnsi="Times New Roman" w:cs="Times New Roman"/>
                <w:szCs w:val="20"/>
                <w:lang w:val="de-DE" w:eastAsia="ko-KR"/>
              </w:rPr>
              <w:t>We tend to agree that the same COT initiator should be assumed for a UL transmission across multiple RB sets within a carrier, but wonder why such an assumption is also needed for UL transmissions on different carriers. What is the issue if UL transmissions on different carriers are handled independently.</w:t>
            </w:r>
          </w:p>
          <w:p w14:paraId="371F492E" w14:textId="77777777" w:rsidR="00484677" w:rsidRDefault="00484677">
            <w:pPr>
              <w:overflowPunct w:val="0"/>
              <w:autoSpaceDE w:val="0"/>
              <w:autoSpaceDN w:val="0"/>
              <w:spacing w:after="0" w:line="276" w:lineRule="auto"/>
              <w:rPr>
                <w:rFonts w:ascii="Times New Roman" w:eastAsia="Times New Roman" w:hAnsi="Times New Roman" w:cs="Times New Roman"/>
                <w:szCs w:val="20"/>
                <w:lang w:val="de-DE" w:eastAsia="ko-KR"/>
              </w:rPr>
            </w:pPr>
          </w:p>
          <w:p w14:paraId="46473FA7" w14:textId="77777777" w:rsidR="00484677" w:rsidRDefault="008E0AC1">
            <w:pPr>
              <w:overflowPunct w:val="0"/>
              <w:autoSpaceDE w:val="0"/>
              <w:autoSpaceDN w:val="0"/>
              <w:spacing w:after="0" w:line="276" w:lineRule="auto"/>
              <w:rPr>
                <w:rFonts w:ascii="Times New Roman" w:eastAsia="Times New Roman" w:hAnsi="Times New Roman" w:cs="Times New Roman"/>
                <w:szCs w:val="20"/>
                <w:lang w:val="de-DE" w:eastAsia="ko-KR"/>
              </w:rPr>
            </w:pPr>
            <w:r>
              <w:rPr>
                <w:rFonts w:ascii="Times New Roman" w:eastAsia="Times New Roman" w:hAnsi="Times New Roman" w:cs="Times New Roman"/>
                <w:szCs w:val="20"/>
                <w:lang w:val="de-DE" w:eastAsia="ko-KR"/>
              </w:rPr>
              <w:lastRenderedPageBreak/>
              <w:t>I tried to formulate the proposal differently based on my understanding, and wonder if this correctly reflect the intention and may help align the understanding among companies.</w:t>
            </w:r>
          </w:p>
          <w:p w14:paraId="3661D09F" w14:textId="77777777" w:rsidR="00484677" w:rsidRDefault="00484677">
            <w:pPr>
              <w:overflowPunct w:val="0"/>
              <w:autoSpaceDE w:val="0"/>
              <w:autoSpaceDN w:val="0"/>
              <w:spacing w:after="0" w:line="276" w:lineRule="auto"/>
              <w:rPr>
                <w:rFonts w:ascii="Times New Roman" w:eastAsia="Times New Roman" w:hAnsi="Times New Roman" w:cs="Times New Roman"/>
                <w:szCs w:val="20"/>
                <w:lang w:val="de-DE" w:eastAsia="ko-KR"/>
              </w:rPr>
            </w:pPr>
          </w:p>
          <w:p w14:paraId="618D2D44" w14:textId="77777777" w:rsidR="00484677" w:rsidRDefault="008E0AC1">
            <w:pPr>
              <w:spacing w:line="276" w:lineRule="auto"/>
              <w:rPr>
                <w:rFonts w:ascii="Times New Roman" w:eastAsia="Batang" w:hAnsi="Times New Roman" w:cs="Times New Roman"/>
                <w:strike/>
                <w:color w:val="FF0000"/>
                <w:lang w:val="en-GB"/>
              </w:rPr>
            </w:pPr>
            <w:r>
              <w:rPr>
                <w:rFonts w:ascii="Times New Roman" w:hAnsi="Times New Roman" w:cs="Times New Roman"/>
                <w:lang w:val="de-DE"/>
              </w:rPr>
              <w:t xml:space="preserve">In semi-static channel access mode, when operating on multiple </w:t>
            </w:r>
            <w:r>
              <w:rPr>
                <w:rFonts w:ascii="Times New Roman" w:hAnsi="Times New Roman" w:cs="Times New Roman"/>
                <w:strike/>
                <w:color w:val="FF0000"/>
                <w:lang w:val="de-DE"/>
              </w:rPr>
              <w:t>carriers/</w:t>
            </w:r>
            <w:r>
              <w:rPr>
                <w:rFonts w:ascii="Times New Roman" w:hAnsi="Times New Roman" w:cs="Times New Roman"/>
                <w:lang w:val="de-DE"/>
              </w:rPr>
              <w:t xml:space="preserve">LBT BWs </w:t>
            </w:r>
            <w:r>
              <w:rPr>
                <w:rFonts w:ascii="Times New Roman" w:hAnsi="Times New Roman" w:cs="Times New Roman"/>
                <w:color w:val="FF0000"/>
                <w:lang w:val="de-DE"/>
              </w:rPr>
              <w:t>on a carrier</w:t>
            </w:r>
            <w:r>
              <w:rPr>
                <w:rFonts w:ascii="Times New Roman" w:hAnsi="Times New Roman" w:cs="Times New Roman"/>
                <w:lang w:val="de-DE"/>
              </w:rPr>
              <w:t xml:space="preserve">, the assumptions regarding the COT initiator for a UL transmission should be aligned across all </w:t>
            </w:r>
            <w:r>
              <w:rPr>
                <w:rFonts w:ascii="Times New Roman" w:hAnsi="Times New Roman" w:cs="Times New Roman"/>
                <w:strike/>
                <w:color w:val="FF0000"/>
                <w:lang w:val="de-DE"/>
              </w:rPr>
              <w:t>carriers/</w:t>
            </w:r>
            <w:r>
              <w:rPr>
                <w:rFonts w:ascii="Times New Roman" w:hAnsi="Times New Roman" w:cs="Times New Roman"/>
                <w:lang w:val="de-DE"/>
              </w:rPr>
              <w:t xml:space="preserve">LBT BWs </w:t>
            </w:r>
            <w:r>
              <w:rPr>
                <w:rFonts w:ascii="Times New Roman" w:hAnsi="Times New Roman" w:cs="Times New Roman"/>
                <w:color w:val="FF0000"/>
                <w:lang w:val="de-DE"/>
              </w:rPr>
              <w:t xml:space="preserve">for the UL transmission </w:t>
            </w:r>
            <w:r>
              <w:rPr>
                <w:rFonts w:ascii="Times New Roman" w:hAnsi="Times New Roman" w:cs="Times New Roman"/>
                <w:strike/>
                <w:color w:val="FF0000"/>
                <w:lang w:val="de-DE"/>
              </w:rPr>
              <w:t>at any transmission time</w:t>
            </w:r>
            <w:r>
              <w:rPr>
                <w:rFonts w:ascii="Times New Roman" w:hAnsi="Times New Roman" w:cs="Times New Roman"/>
                <w:lang w:val="de-DE"/>
              </w:rPr>
              <w:t xml:space="preserve">. </w:t>
            </w:r>
            <w:r>
              <w:rPr>
                <w:rFonts w:ascii="Times New Roman" w:hAnsi="Times New Roman" w:cs="Times New Roman"/>
                <w:strike/>
                <w:color w:val="FF0000"/>
                <w:lang w:val="de-DE"/>
              </w:rPr>
              <w:t>To align the assumptions,</w:t>
            </w:r>
          </w:p>
          <w:p w14:paraId="000E6AD0" w14:textId="77777777" w:rsidR="00484677" w:rsidRDefault="008E0AC1">
            <w:pPr>
              <w:pStyle w:val="ListParagraph"/>
              <w:numPr>
                <w:ilvl w:val="0"/>
                <w:numId w:val="74"/>
              </w:numPr>
              <w:spacing w:line="276" w:lineRule="auto"/>
              <w:contextualSpacing/>
              <w:rPr>
                <w:rFonts w:ascii="Times New Roman" w:hAnsi="Times New Roman" w:cs="Times New Roman"/>
                <w:color w:val="FF0000"/>
                <w:lang w:val="en-US"/>
              </w:rPr>
            </w:pPr>
            <w:r>
              <w:rPr>
                <w:rFonts w:ascii="Times New Roman" w:eastAsia="SimSun" w:hAnsi="Times New Roman" w:cs="Times New Roman"/>
                <w:color w:val="FF0000"/>
                <w:lang w:val="en-GB" w:eastAsia="zh-CN"/>
              </w:rPr>
              <w:t xml:space="preserve">A UE assumes to operate </w:t>
            </w:r>
            <w:r>
              <w:rPr>
                <w:rFonts w:ascii="Times New Roman" w:hAnsi="Times New Roman" w:cs="Times New Roman"/>
                <w:color w:val="FF0000"/>
                <w:lang w:val="en-US"/>
              </w:rPr>
              <w:t>as an initiating device for a UL transmission</w:t>
            </w:r>
          </w:p>
          <w:p w14:paraId="442470A0" w14:textId="77777777" w:rsidR="00484677" w:rsidRDefault="008E0AC1">
            <w:pPr>
              <w:pStyle w:val="ListParagraph"/>
              <w:numPr>
                <w:ilvl w:val="1"/>
                <w:numId w:val="74"/>
              </w:numPr>
              <w:spacing w:line="276" w:lineRule="auto"/>
              <w:contextualSpacing/>
              <w:rPr>
                <w:rFonts w:ascii="Times New Roman" w:hAnsi="Times New Roman" w:cs="Times New Roman"/>
                <w:color w:val="FF0000"/>
                <w:lang w:val="en-US"/>
              </w:rPr>
            </w:pPr>
            <w:r>
              <w:rPr>
                <w:rFonts w:ascii="Times New Roman" w:hAnsi="Times New Roman" w:cs="Times New Roman"/>
                <w:color w:val="FF0000"/>
                <w:lang w:val="en-US"/>
              </w:rPr>
              <w:t xml:space="preserve">if the UL transmission is dynamically scheduled and the UE has received indication from the gNB that it shall operate as an initiating device, or </w:t>
            </w:r>
          </w:p>
          <w:p w14:paraId="45017368" w14:textId="77777777" w:rsidR="00484677" w:rsidRDefault="008E0AC1">
            <w:pPr>
              <w:pStyle w:val="ListParagraph"/>
              <w:numPr>
                <w:ilvl w:val="1"/>
                <w:numId w:val="74"/>
              </w:numPr>
              <w:spacing w:line="276" w:lineRule="auto"/>
              <w:contextualSpacing/>
              <w:rPr>
                <w:rFonts w:ascii="Times New Roman" w:hAnsi="Times New Roman" w:cs="Times New Roman"/>
                <w:color w:val="FF0000"/>
                <w:lang w:val="en-US"/>
              </w:rPr>
            </w:pPr>
            <w:r>
              <w:rPr>
                <w:rFonts w:ascii="Times New Roman" w:eastAsia="SimSun" w:hAnsi="Times New Roman" w:cs="Times New Roman"/>
                <w:color w:val="FF0000"/>
                <w:lang w:val="en-US" w:eastAsia="zh-CN"/>
              </w:rPr>
              <w:t>if the UL transmission is configured and the UE determines that it shall operator as an initiating device for any of the LBT BWs.</w:t>
            </w:r>
          </w:p>
          <w:p w14:paraId="63B5369E" w14:textId="77777777" w:rsidR="00484677" w:rsidRDefault="008E0AC1">
            <w:pPr>
              <w:pStyle w:val="ListParagraph"/>
              <w:numPr>
                <w:ilvl w:val="0"/>
                <w:numId w:val="74"/>
              </w:numPr>
              <w:spacing w:line="276" w:lineRule="auto"/>
              <w:contextualSpacing/>
              <w:rPr>
                <w:rFonts w:ascii="Times New Roman" w:hAnsi="Times New Roman" w:cs="Times New Roman"/>
                <w:color w:val="FF0000"/>
                <w:lang w:val="en-US"/>
              </w:rPr>
            </w:pPr>
            <w:r>
              <w:rPr>
                <w:rFonts w:ascii="Times New Roman" w:eastAsia="SimSun" w:hAnsi="Times New Roman" w:cs="Times New Roman"/>
                <w:color w:val="FF0000"/>
                <w:lang w:val="en-GB" w:eastAsia="zh-CN"/>
              </w:rPr>
              <w:t xml:space="preserve">A UE assumes to operate </w:t>
            </w:r>
            <w:r>
              <w:rPr>
                <w:rFonts w:ascii="Times New Roman" w:hAnsi="Times New Roman" w:cs="Times New Roman"/>
                <w:color w:val="FF0000"/>
                <w:lang w:val="en-US"/>
              </w:rPr>
              <w:t>as a responding device for a UL transmission</w:t>
            </w:r>
          </w:p>
          <w:p w14:paraId="39FD436F" w14:textId="77777777" w:rsidR="00484677" w:rsidRDefault="008E0AC1">
            <w:pPr>
              <w:pStyle w:val="ListParagraph"/>
              <w:numPr>
                <w:ilvl w:val="1"/>
                <w:numId w:val="74"/>
              </w:numPr>
              <w:spacing w:line="276" w:lineRule="auto"/>
              <w:contextualSpacing/>
              <w:rPr>
                <w:rFonts w:ascii="Times New Roman" w:hAnsi="Times New Roman" w:cs="Times New Roman"/>
                <w:color w:val="FF0000"/>
                <w:lang w:val="en-US"/>
              </w:rPr>
            </w:pPr>
            <w:r>
              <w:rPr>
                <w:rFonts w:ascii="Times New Roman" w:hAnsi="Times New Roman" w:cs="Times New Roman"/>
                <w:color w:val="FF0000"/>
                <w:lang w:val="en-US"/>
              </w:rPr>
              <w:t xml:space="preserve">if the UL transmission is dynamically scheduled and the UE has received indication from the gNB that it shall operate as a responding device, or </w:t>
            </w:r>
          </w:p>
          <w:p w14:paraId="4410D2B7" w14:textId="77777777" w:rsidR="00484677" w:rsidRDefault="008E0AC1">
            <w:pPr>
              <w:pStyle w:val="ListParagraph"/>
              <w:numPr>
                <w:ilvl w:val="1"/>
                <w:numId w:val="74"/>
              </w:numPr>
              <w:spacing w:line="276" w:lineRule="auto"/>
              <w:contextualSpacing/>
              <w:rPr>
                <w:rFonts w:ascii="Times New Roman" w:hAnsi="Times New Roman" w:cs="Times New Roman"/>
                <w:lang w:val="en-US"/>
              </w:rPr>
            </w:pPr>
            <w:r>
              <w:rPr>
                <w:rFonts w:ascii="Times New Roman" w:eastAsia="SimSun" w:hAnsi="Times New Roman" w:cs="Times New Roman"/>
                <w:color w:val="FF0000"/>
                <w:lang w:val="en-US" w:eastAsia="zh-CN"/>
              </w:rPr>
              <w:t>if the UL transmission is configured and the UE determines that it shall operator as a responding device for all the LBT BWs.</w:t>
            </w:r>
          </w:p>
        </w:tc>
      </w:tr>
      <w:tr w:rsidR="00484677" w14:paraId="23EC1A34" w14:textId="77777777" w:rsidTr="00BB208F">
        <w:tc>
          <w:tcPr>
            <w:tcW w:w="1243" w:type="dxa"/>
          </w:tcPr>
          <w:p w14:paraId="7B9FDF81"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Vivo2</w:t>
            </w:r>
          </w:p>
        </w:tc>
        <w:tc>
          <w:tcPr>
            <w:tcW w:w="8386" w:type="dxa"/>
          </w:tcPr>
          <w:p w14:paraId="3F4E4A34" w14:textId="77777777" w:rsidR="00484677" w:rsidRDefault="008E0AC1">
            <w:pPr>
              <w:overflowPunct w:val="0"/>
              <w:autoSpaceDE w:val="0"/>
              <w:autoSpaceDN w:val="0"/>
              <w:spacing w:line="276" w:lineRule="auto"/>
              <w:rPr>
                <w:rFonts w:ascii="Times New Roman" w:eastAsia="SimSun" w:hAnsi="Times New Roman" w:cs="Times New Roman"/>
                <w:szCs w:val="20"/>
                <w:lang w:val="de-DE" w:eastAsia="zh-CN"/>
              </w:rPr>
            </w:pPr>
            <w:r>
              <w:rPr>
                <w:rFonts w:ascii="Times New Roman" w:eastAsia="SimSun" w:hAnsi="Times New Roman" w:cs="Times New Roman" w:hint="eastAsia"/>
                <w:szCs w:val="20"/>
                <w:lang w:val="de-DE" w:eastAsia="zh-CN"/>
              </w:rPr>
              <w:t>T</w:t>
            </w:r>
            <w:r>
              <w:rPr>
                <w:rFonts w:ascii="Times New Roman" w:eastAsia="SimSun" w:hAnsi="Times New Roman" w:cs="Times New Roman"/>
                <w:szCs w:val="20"/>
                <w:lang w:val="de-DE" w:eastAsia="zh-CN"/>
              </w:rPr>
              <w:t xml:space="preserve">hanks a lot Intel’s replies. We understand your intention and we think we are on the same page regarding to the </w:t>
            </w:r>
            <w:r>
              <w:rPr>
                <w:rFonts w:ascii="Times New Roman" w:hAnsi="Times New Roman" w:cs="Times New Roman"/>
                <w:lang w:val="de-DE"/>
              </w:rPr>
              <w:t>COT initiator for a</w:t>
            </w:r>
            <w:r>
              <w:rPr>
                <w:rFonts w:ascii="Times New Roman" w:eastAsia="SimSun" w:hAnsi="Times New Roman" w:cs="Times New Roman"/>
                <w:szCs w:val="20"/>
                <w:lang w:val="de-DE" w:eastAsia="zh-CN"/>
              </w:rPr>
              <w:t xml:space="preserve"> UL trasnmission cross multiple RB sets.</w:t>
            </w:r>
          </w:p>
          <w:p w14:paraId="39818DEC" w14:textId="77777777" w:rsidR="00484677" w:rsidRDefault="008E0AC1">
            <w:pPr>
              <w:overflowPunct w:val="0"/>
              <w:autoSpaceDE w:val="0"/>
              <w:autoSpaceDN w:val="0"/>
              <w:spacing w:line="276" w:lineRule="auto"/>
              <w:rPr>
                <w:rFonts w:ascii="Times New Roman" w:eastAsia="SimSun" w:hAnsi="Times New Roman" w:cs="Times New Roman"/>
                <w:szCs w:val="20"/>
                <w:lang w:val="de-DE" w:eastAsia="zh-CN"/>
              </w:rPr>
            </w:pPr>
            <w:r>
              <w:rPr>
                <w:rFonts w:ascii="Times New Roman" w:eastAsia="SimSun" w:hAnsi="Times New Roman" w:cs="Times New Roman" w:hint="eastAsia"/>
                <w:szCs w:val="20"/>
                <w:lang w:val="de-DE" w:eastAsia="zh-CN"/>
              </w:rPr>
              <w:t>T</w:t>
            </w:r>
            <w:r>
              <w:rPr>
                <w:rFonts w:ascii="Times New Roman" w:eastAsia="SimSun" w:hAnsi="Times New Roman" w:cs="Times New Roman"/>
                <w:szCs w:val="20"/>
                <w:lang w:val="de-DE" w:eastAsia="zh-CN"/>
              </w:rPr>
              <w:t>hanks a lot Apple’s reformulation. We are fine with Apple’s reformulated proposal.</w:t>
            </w:r>
          </w:p>
          <w:p w14:paraId="3A2E7931" w14:textId="77777777" w:rsidR="00484677" w:rsidRDefault="008E0AC1">
            <w:pPr>
              <w:overflowPunct w:val="0"/>
              <w:autoSpaceDE w:val="0"/>
              <w:autoSpaceDN w:val="0"/>
              <w:spacing w:line="276" w:lineRule="auto"/>
              <w:rPr>
                <w:rFonts w:ascii="Times New Roman" w:eastAsia="SimSun" w:hAnsi="Times New Roman" w:cs="Times New Roman"/>
                <w:szCs w:val="20"/>
                <w:lang w:val="de-DE" w:eastAsia="zh-CN"/>
              </w:rPr>
            </w:pPr>
            <w:r>
              <w:rPr>
                <w:rFonts w:ascii="Times New Roman" w:eastAsia="SimSun" w:hAnsi="Times New Roman" w:cs="Times New Roman"/>
                <w:szCs w:val="20"/>
                <w:lang w:val="de-DE" w:eastAsia="zh-CN"/>
              </w:rPr>
              <w:t>We also wonders why</w:t>
            </w:r>
            <w:r>
              <w:rPr>
                <w:rFonts w:ascii="Times New Roman" w:eastAsia="Times New Roman" w:hAnsi="Times New Roman" w:cs="Times New Roman"/>
                <w:szCs w:val="20"/>
                <w:lang w:val="de-DE" w:eastAsia="ko-KR"/>
              </w:rPr>
              <w:t xml:space="preserve"> such assumption is needed for UL transmissions on different carriers.</w:t>
            </w:r>
          </w:p>
        </w:tc>
      </w:tr>
      <w:tr w:rsidR="00484677" w14:paraId="2744C16F" w14:textId="77777777" w:rsidTr="00BB208F">
        <w:tc>
          <w:tcPr>
            <w:tcW w:w="1243" w:type="dxa"/>
          </w:tcPr>
          <w:p w14:paraId="33B608B8" w14:textId="77777777" w:rsidR="00484677" w:rsidRDefault="008E0AC1">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hint="eastAsia"/>
                <w:szCs w:val="20"/>
                <w:lang w:val="en-US" w:eastAsia="ko-KR"/>
              </w:rPr>
              <w:t>LG</w:t>
            </w:r>
          </w:p>
        </w:tc>
        <w:tc>
          <w:tcPr>
            <w:tcW w:w="8386" w:type="dxa"/>
          </w:tcPr>
          <w:p w14:paraId="69794DCA" w14:textId="77777777" w:rsidR="00484677" w:rsidRDefault="008E0AC1">
            <w:pPr>
              <w:pStyle w:val="ListParagraph"/>
              <w:ind w:left="0"/>
              <w:rPr>
                <w:rFonts w:ascii="Times New Roman" w:eastAsia="MS Gothic" w:hAnsi="Times New Roman" w:cs="Times New Roman"/>
                <w:szCs w:val="20"/>
                <w:lang w:val="en-US" w:eastAsia="ko-KR"/>
              </w:rPr>
            </w:pPr>
            <w:r>
              <w:rPr>
                <w:rFonts w:ascii="Times New Roman" w:eastAsia="MS Gothic" w:hAnsi="Times New Roman" w:cs="Times New Roman" w:hint="eastAsia"/>
                <w:szCs w:val="20"/>
                <w:lang w:val="en-US" w:eastAsia="ko-KR"/>
              </w:rPr>
              <w:t>@Apple: Thank</w:t>
            </w:r>
            <w:r>
              <w:rPr>
                <w:rFonts w:ascii="Times New Roman" w:eastAsia="MS Gothic" w:hAnsi="Times New Roman" w:cs="Times New Roman"/>
                <w:szCs w:val="20"/>
                <w:lang w:val="en-US" w:eastAsia="ko-KR"/>
              </w:rPr>
              <w:t xml:space="preserve"> you for the question. </w:t>
            </w:r>
          </w:p>
          <w:p w14:paraId="6DAA1B24" w14:textId="77777777" w:rsidR="00484677" w:rsidRDefault="00484677">
            <w:pPr>
              <w:pStyle w:val="ListParagraph"/>
              <w:ind w:left="0"/>
              <w:rPr>
                <w:rFonts w:ascii="Times New Roman" w:eastAsia="MS Gothic" w:hAnsi="Times New Roman" w:cs="Times New Roman"/>
                <w:szCs w:val="20"/>
                <w:lang w:val="en-US" w:eastAsia="ko-KR"/>
              </w:rPr>
            </w:pPr>
          </w:p>
          <w:p w14:paraId="31E02F56" w14:textId="77777777" w:rsidR="00484677" w:rsidRDefault="008E0AC1">
            <w:pPr>
              <w:pStyle w:val="ListParagraph"/>
              <w:ind w:left="0"/>
              <w:rPr>
                <w:rFonts w:ascii="Times New Roman" w:eastAsia="MS Gothic" w:hAnsi="Times New Roman" w:cs="Times New Roman"/>
                <w:szCs w:val="20"/>
                <w:lang w:val="en-US" w:eastAsia="ko-KR"/>
              </w:rPr>
            </w:pPr>
            <w:r>
              <w:rPr>
                <w:rFonts w:ascii="Times New Roman" w:eastAsia="MS Gothic" w:hAnsi="Times New Roman" w:cs="Times New Roman"/>
                <w:szCs w:val="20"/>
                <w:lang w:val="en-US" w:eastAsia="ko-KR"/>
              </w:rPr>
              <w:t>The inclusion of “carriers” is intended to cover the case of intra-band CA which would not be different from the case of single carrier consisting of multiple RB sets.</w:t>
            </w:r>
          </w:p>
          <w:p w14:paraId="0084C871" w14:textId="77777777" w:rsidR="00484677" w:rsidRDefault="00484677">
            <w:pPr>
              <w:pStyle w:val="ListParagraph"/>
              <w:ind w:left="0"/>
              <w:rPr>
                <w:rFonts w:ascii="Times New Roman" w:eastAsia="MS Gothic" w:hAnsi="Times New Roman" w:cs="Times New Roman"/>
                <w:szCs w:val="20"/>
                <w:lang w:val="en-US" w:eastAsia="ko-KR"/>
              </w:rPr>
            </w:pPr>
          </w:p>
          <w:p w14:paraId="010A547F" w14:textId="77777777" w:rsidR="00484677" w:rsidRDefault="008E0AC1">
            <w:pPr>
              <w:pStyle w:val="ListParagraph"/>
              <w:ind w:left="0"/>
              <w:rPr>
                <w:rFonts w:ascii="Times New Roman" w:eastAsia="MS Gothic" w:hAnsi="Times New Roman" w:cs="Times New Roman"/>
                <w:szCs w:val="20"/>
                <w:lang w:val="en-US" w:eastAsia="ko-KR"/>
              </w:rPr>
            </w:pPr>
            <w:r>
              <w:rPr>
                <w:rFonts w:ascii="Times New Roman" w:eastAsia="MS Gothic" w:hAnsi="Times New Roman" w:cs="Times New Roman" w:hint="eastAsia"/>
                <w:szCs w:val="20"/>
                <w:lang w:val="en-US" w:eastAsia="ko-KR"/>
              </w:rPr>
              <w:t>@Intel:</w:t>
            </w:r>
            <w:r>
              <w:rPr>
                <w:rFonts w:ascii="Times New Roman" w:eastAsia="MS Gothic" w:hAnsi="Times New Roman" w:cs="Times New Roman"/>
                <w:szCs w:val="20"/>
                <w:lang w:val="en-US" w:eastAsia="ko-KR"/>
              </w:rPr>
              <w:t xml:space="preserve"> Thank you for the reply and explanation.</w:t>
            </w:r>
          </w:p>
          <w:p w14:paraId="04583D85" w14:textId="77777777" w:rsidR="00484677" w:rsidRDefault="00484677">
            <w:pPr>
              <w:pStyle w:val="ListParagraph"/>
              <w:ind w:left="0"/>
              <w:rPr>
                <w:rFonts w:ascii="Times New Roman" w:eastAsia="MS Gothic" w:hAnsi="Times New Roman" w:cs="Times New Roman"/>
                <w:szCs w:val="20"/>
                <w:lang w:val="en-US" w:eastAsia="ko-KR"/>
              </w:rPr>
            </w:pPr>
          </w:p>
          <w:p w14:paraId="483CCAD4" w14:textId="77777777" w:rsidR="00484677" w:rsidRDefault="008E0AC1">
            <w:pPr>
              <w:pStyle w:val="ListParagraph"/>
              <w:ind w:left="0"/>
              <w:rPr>
                <w:rFonts w:ascii="Times New Roman" w:eastAsia="MS Gothic" w:hAnsi="Times New Roman" w:cs="Times New Roman"/>
                <w:szCs w:val="20"/>
                <w:lang w:val="en-US" w:eastAsia="ko-KR"/>
              </w:rPr>
            </w:pPr>
            <w:r>
              <w:rPr>
                <w:rFonts w:ascii="Times New Roman" w:eastAsia="MS Gothic" w:hAnsi="Times New Roman" w:cs="Times New Roman"/>
                <w:szCs w:val="20"/>
                <w:lang w:val="en-US" w:eastAsia="ko-KR"/>
              </w:rPr>
              <w:t xml:space="preserve">But, we still don’t see the reason why the UE is required/enforced to validate gNB COT for all the LBT BWs, i.e., whole carrier. Even considering a single UL allocated over multiple LBT BWs, we think it would be sufficient for UE to validate only the scheduled LBT BWs rather than all the LBT BWs over whole carrier. Probably, if the “all” in above was intended for all the LBT BWs allocated for a UL transmission (I guess like this), then we suggest the following modification (in </w:t>
            </w:r>
            <w:r>
              <w:rPr>
                <w:rFonts w:ascii="Times New Roman" w:eastAsia="MS Gothic" w:hAnsi="Times New Roman" w:cs="Times New Roman"/>
                <w:color w:val="0000FF"/>
                <w:szCs w:val="20"/>
                <w:highlight w:val="yellow"/>
                <w:lang w:val="en-US" w:eastAsia="ko-KR"/>
              </w:rPr>
              <w:t>yellow</w:t>
            </w:r>
            <w:r>
              <w:rPr>
                <w:rFonts w:ascii="Times New Roman" w:eastAsia="MS Gothic" w:hAnsi="Times New Roman" w:cs="Times New Roman"/>
                <w:szCs w:val="20"/>
                <w:lang w:val="en-US" w:eastAsia="ko-KR"/>
              </w:rPr>
              <w:t xml:space="preserve"> mark).</w:t>
            </w:r>
          </w:p>
          <w:p w14:paraId="5F3DF85C" w14:textId="77777777" w:rsidR="00484677" w:rsidRDefault="00484677">
            <w:pPr>
              <w:pStyle w:val="ListParagraph"/>
              <w:ind w:left="0"/>
              <w:rPr>
                <w:rFonts w:ascii="Times New Roman" w:eastAsiaTheme="minorEastAsia" w:hAnsi="Times New Roman" w:cs="Times New Roman"/>
                <w:szCs w:val="20"/>
                <w:lang w:val="en-US" w:eastAsia="ko-KR"/>
              </w:rPr>
            </w:pPr>
          </w:p>
          <w:p w14:paraId="676DBDE2" w14:textId="77777777" w:rsidR="00484677" w:rsidRDefault="008E0AC1">
            <w:pPr>
              <w:pStyle w:val="ListParagraph"/>
              <w:ind w:leftChars="200" w:left="400"/>
              <w:rPr>
                <w:rFonts w:ascii="Times New Roman" w:eastAsiaTheme="minorEastAsia" w:hAnsi="Times New Roman" w:cs="Times New Roman"/>
                <w:b/>
                <w:bCs/>
                <w:color w:val="0000FF"/>
                <w:szCs w:val="20"/>
                <w:u w:val="single"/>
                <w:lang w:val="en-US" w:eastAsia="ko-KR"/>
              </w:rPr>
            </w:pPr>
            <w:r>
              <w:rPr>
                <w:rFonts w:ascii="Times New Roman" w:eastAsiaTheme="minorEastAsia" w:hAnsi="Times New Roman" w:cs="Times New Roman"/>
                <w:b/>
                <w:bCs/>
                <w:color w:val="0000FF"/>
                <w:szCs w:val="20"/>
                <w:highlight w:val="yellow"/>
                <w:u w:val="single"/>
                <w:lang w:val="en-US" w:eastAsia="ko-KR"/>
              </w:rPr>
              <w:t>Proposal 6-3 (Modified):</w:t>
            </w:r>
          </w:p>
          <w:p w14:paraId="781A667B" w14:textId="77777777" w:rsidR="00484677" w:rsidRDefault="008E0AC1">
            <w:pPr>
              <w:spacing w:line="276" w:lineRule="auto"/>
              <w:ind w:leftChars="200" w:left="400"/>
              <w:rPr>
                <w:rFonts w:ascii="Times New Roman" w:eastAsia="Batang" w:hAnsi="Times New Roman" w:cs="Times New Roman"/>
                <w:lang w:val="en-GB"/>
              </w:rPr>
            </w:pPr>
            <w:r>
              <w:rPr>
                <w:rFonts w:ascii="Times New Roman" w:hAnsi="Times New Roman" w:cs="Times New Roman"/>
                <w:strike/>
                <w:color w:val="FF0000"/>
                <w:lang w:val="de-DE"/>
              </w:rPr>
              <w:t>If,</w:t>
            </w:r>
            <w:r>
              <w:rPr>
                <w:rFonts w:ascii="Times New Roman" w:hAnsi="Times New Roman" w:cs="Times New Roman"/>
                <w:color w:val="FF0000"/>
                <w:lang w:val="de-DE"/>
              </w:rPr>
              <w:t xml:space="preserve"> In semi-static channel access mode, </w:t>
            </w:r>
            <w:r>
              <w:rPr>
                <w:rFonts w:ascii="Times New Roman" w:hAnsi="Times New Roman" w:cs="Times New Roman"/>
                <w:lang w:val="de-DE"/>
              </w:rPr>
              <w:t>when operating on multiple carriers/LBT BWs, the assumptions regarding the COT initiator</w:t>
            </w:r>
            <w:r>
              <w:rPr>
                <w:rFonts w:ascii="Times New Roman" w:hAnsi="Times New Roman" w:cs="Times New Roman"/>
                <w:color w:val="FF0000"/>
                <w:lang w:val="de-DE"/>
              </w:rPr>
              <w:t xml:space="preserve"> for a transmission </w:t>
            </w:r>
            <w:r>
              <w:rPr>
                <w:rFonts w:ascii="Times New Roman" w:hAnsi="Times New Roman" w:cs="Times New Roman"/>
                <w:strike/>
                <w:color w:val="FF0000"/>
                <w:lang w:val="de-DE"/>
              </w:rPr>
              <w:t>are</w:t>
            </w:r>
            <w:r>
              <w:rPr>
                <w:rFonts w:ascii="Times New Roman" w:hAnsi="Times New Roman" w:cs="Times New Roman"/>
                <w:lang w:val="de-DE"/>
              </w:rPr>
              <w:t xml:space="preserve"> </w:t>
            </w:r>
            <w:r>
              <w:rPr>
                <w:rFonts w:ascii="Times New Roman" w:hAnsi="Times New Roman" w:cs="Times New Roman"/>
                <w:color w:val="FF0000"/>
                <w:lang w:val="de-DE"/>
              </w:rPr>
              <w:t xml:space="preserve">should be </w:t>
            </w:r>
            <w:r>
              <w:rPr>
                <w:rFonts w:ascii="Times New Roman" w:hAnsi="Times New Roman" w:cs="Times New Roman"/>
                <w:lang w:val="de-DE"/>
              </w:rPr>
              <w:t xml:space="preserve">aligned across all carriers/LBT BWs </w:t>
            </w:r>
            <w:r>
              <w:rPr>
                <w:rFonts w:ascii="Times New Roman" w:hAnsi="Times New Roman" w:cs="Times New Roman"/>
                <w:color w:val="FF0000"/>
                <w:lang w:val="de-DE"/>
              </w:rPr>
              <w:t>at any transmission time</w:t>
            </w:r>
            <w:r>
              <w:rPr>
                <w:rFonts w:ascii="Times New Roman" w:hAnsi="Times New Roman" w:cs="Times New Roman"/>
                <w:lang w:val="de-DE"/>
              </w:rPr>
              <w:t xml:space="preserve">. </w:t>
            </w:r>
            <w:r>
              <w:rPr>
                <w:rFonts w:ascii="Times New Roman" w:hAnsi="Times New Roman" w:cs="Times New Roman"/>
                <w:color w:val="FF0000"/>
                <w:lang w:val="de-DE"/>
              </w:rPr>
              <w:t>To align the assumptions</w:t>
            </w:r>
            <w:r>
              <w:rPr>
                <w:rFonts w:ascii="Times New Roman" w:hAnsi="Times New Roman" w:cs="Times New Roman"/>
                <w:lang w:val="de-DE"/>
              </w:rPr>
              <w:t>,</w:t>
            </w:r>
          </w:p>
          <w:p w14:paraId="27DA85A8" w14:textId="77777777" w:rsidR="00484677" w:rsidRDefault="008E0AC1">
            <w:pPr>
              <w:pStyle w:val="ListParagraph"/>
              <w:numPr>
                <w:ilvl w:val="0"/>
                <w:numId w:val="74"/>
              </w:numPr>
              <w:spacing w:line="276" w:lineRule="auto"/>
              <w:ind w:leftChars="200" w:left="760"/>
              <w:contextualSpacing/>
              <w:rPr>
                <w:rFonts w:ascii="Times New Roman" w:hAnsi="Times New Roman" w:cs="Times New Roman"/>
                <w:lang w:val="en-US"/>
              </w:rPr>
            </w:pPr>
            <w:r>
              <w:rPr>
                <w:rFonts w:ascii="Times New Roman" w:eastAsia="SimSun" w:hAnsi="Times New Roman" w:cs="Times New Roman"/>
                <w:lang w:val="en-GB" w:eastAsia="zh-CN"/>
              </w:rPr>
              <w:t xml:space="preserve">a UE could assume to operate </w:t>
            </w:r>
            <w:r>
              <w:rPr>
                <w:rFonts w:ascii="Times New Roman" w:hAnsi="Times New Roman" w:cs="Times New Roman"/>
                <w:lang w:val="en-US"/>
              </w:rPr>
              <w:t xml:space="preserve">as an initiating device for </w:t>
            </w:r>
            <w:r>
              <w:rPr>
                <w:rFonts w:ascii="Times New Roman" w:eastAsia="SimSun" w:hAnsi="Times New Roman" w:cs="Times New Roman"/>
                <w:color w:val="0000FF"/>
                <w:highlight w:val="yellow"/>
                <w:lang w:val="en-US" w:eastAsia="zh-CN"/>
              </w:rPr>
              <w:t>a set of</w:t>
            </w:r>
            <w:r>
              <w:rPr>
                <w:rFonts w:ascii="Times New Roman" w:hAnsi="Times New Roman" w:cs="Times New Roman"/>
                <w:lang w:val="en-US"/>
              </w:rPr>
              <w:t xml:space="preserve"> LBT BW</w:t>
            </w:r>
            <w:r>
              <w:rPr>
                <w:rFonts w:ascii="Times New Roman" w:eastAsia="SimSun" w:hAnsi="Times New Roman" w:cs="Times New Roman"/>
                <w:color w:val="0000FF"/>
                <w:highlight w:val="yellow"/>
                <w:lang w:val="en-US" w:eastAsia="zh-CN"/>
              </w:rPr>
              <w:t>s configured/scheduled for a UL transmission</w:t>
            </w:r>
            <w:r>
              <w:rPr>
                <w:rFonts w:ascii="Times New Roman" w:hAnsi="Times New Roman" w:cs="Times New Roman"/>
                <w:lang w:val="en-US"/>
              </w:rPr>
              <w:t xml:space="preserve"> i) </w:t>
            </w:r>
            <w:r>
              <w:rPr>
                <w:rFonts w:ascii="Times New Roman" w:eastAsia="SimSun" w:hAnsi="Times New Roman" w:cs="Times New Roman"/>
                <w:lang w:val="en-US" w:eastAsia="zh-CN"/>
              </w:rPr>
              <w:t xml:space="preserve">if the UE didn’t assess and didn’t receive inication from the gNB that it shall operate as a responding device for any of LBT BWs, and ii) if the UE </w:t>
            </w:r>
            <w:r>
              <w:rPr>
                <w:rFonts w:ascii="Times New Roman" w:hAnsi="Times New Roman" w:cs="Times New Roman"/>
                <w:lang w:val="en-US"/>
              </w:rPr>
              <w:t>assesses</w:t>
            </w:r>
            <w:r>
              <w:rPr>
                <w:rFonts w:ascii="Times New Roman" w:eastAsia="SimSun" w:hAnsi="Times New Roman" w:cs="Times New Roman"/>
                <w:lang w:val="en-US" w:eastAsia="zh-CN"/>
              </w:rPr>
              <w:t xml:space="preserve"> or </w:t>
            </w:r>
            <w:r>
              <w:rPr>
                <w:rFonts w:ascii="Times New Roman" w:hAnsi="Times New Roman" w:cs="Times New Roman"/>
                <w:lang w:val="en-US"/>
              </w:rPr>
              <w:t>has received indication from the gNB</w:t>
            </w:r>
            <w:r>
              <w:rPr>
                <w:rFonts w:ascii="Times New Roman" w:eastAsia="SimSun" w:hAnsi="Times New Roman" w:cs="Times New Roman"/>
                <w:lang w:val="en-US" w:eastAsia="zh-CN"/>
              </w:rPr>
              <w:t xml:space="preserve"> that </w:t>
            </w:r>
            <w:r>
              <w:rPr>
                <w:rFonts w:ascii="Times New Roman" w:hAnsi="Times New Roman" w:cs="Times New Roman"/>
                <w:lang w:val="en-US"/>
              </w:rPr>
              <w:t>it shall operate as an initiating device</w:t>
            </w:r>
            <w:r>
              <w:rPr>
                <w:rFonts w:ascii="Times New Roman" w:eastAsia="SimSun" w:hAnsi="Times New Roman" w:cs="Times New Roman"/>
                <w:lang w:val="en-US" w:eastAsia="zh-CN"/>
              </w:rPr>
              <w:t xml:space="preserve"> for the </w:t>
            </w:r>
            <w:r>
              <w:rPr>
                <w:rFonts w:ascii="Times New Roman" w:eastAsia="SimSun" w:hAnsi="Times New Roman" w:cs="Times New Roman"/>
                <w:color w:val="0000FF"/>
                <w:highlight w:val="yellow"/>
                <w:lang w:val="en-US" w:eastAsia="zh-CN"/>
              </w:rPr>
              <w:t>the set of</w:t>
            </w:r>
            <w:r>
              <w:rPr>
                <w:rFonts w:ascii="Times New Roman" w:eastAsia="SimSun" w:hAnsi="Times New Roman" w:cs="Times New Roman"/>
                <w:color w:val="0000FF"/>
                <w:lang w:val="en-US" w:eastAsia="zh-CN"/>
              </w:rPr>
              <w:t xml:space="preserve"> </w:t>
            </w:r>
            <w:r>
              <w:rPr>
                <w:rFonts w:ascii="Times New Roman" w:eastAsia="SimSun" w:hAnsi="Times New Roman" w:cs="Times New Roman"/>
                <w:lang w:val="en-US" w:eastAsia="zh-CN"/>
              </w:rPr>
              <w:t>LBT BW</w:t>
            </w:r>
            <w:r>
              <w:rPr>
                <w:rFonts w:ascii="Times New Roman" w:eastAsia="SimSun" w:hAnsi="Times New Roman" w:cs="Times New Roman"/>
                <w:color w:val="0000FF"/>
                <w:highlight w:val="yellow"/>
                <w:lang w:val="en-US" w:eastAsia="zh-CN"/>
              </w:rPr>
              <w:t>s</w:t>
            </w:r>
            <w:r>
              <w:rPr>
                <w:rFonts w:ascii="Times New Roman" w:eastAsia="SimSun" w:hAnsi="Times New Roman" w:cs="Times New Roman"/>
                <w:lang w:val="en-US" w:eastAsia="zh-CN"/>
              </w:rPr>
              <w:t>.</w:t>
            </w:r>
          </w:p>
          <w:p w14:paraId="05463302" w14:textId="77777777" w:rsidR="00484677" w:rsidRDefault="008E0AC1">
            <w:pPr>
              <w:pStyle w:val="ListParagraph"/>
              <w:numPr>
                <w:ilvl w:val="0"/>
                <w:numId w:val="74"/>
              </w:numPr>
              <w:spacing w:line="276" w:lineRule="auto"/>
              <w:ind w:leftChars="200" w:left="760"/>
              <w:contextualSpacing/>
              <w:rPr>
                <w:rFonts w:ascii="Times New Roman" w:hAnsi="Times New Roman" w:cs="Times New Roman"/>
                <w:lang w:val="en-US"/>
              </w:rPr>
            </w:pPr>
            <w:r>
              <w:rPr>
                <w:rFonts w:ascii="Times New Roman" w:hAnsi="Times New Roman" w:cs="Times New Roman"/>
                <w:lang w:val="en-GB"/>
              </w:rPr>
              <w:t xml:space="preserve">a UE could not assume to operate as an </w:t>
            </w:r>
            <w:r>
              <w:rPr>
                <w:rFonts w:ascii="Times New Roman" w:hAnsi="Times New Roman" w:cs="Times New Roman"/>
                <w:lang w:val="en-US"/>
              </w:rPr>
              <w:t>initiating device for a</w:t>
            </w:r>
            <w:r>
              <w:rPr>
                <w:rFonts w:ascii="Times New Roman" w:eastAsia="SimSun" w:hAnsi="Times New Roman" w:cs="Times New Roman"/>
                <w:lang w:val="en-US" w:eastAsia="zh-CN"/>
              </w:rPr>
              <w:t>ny of</w:t>
            </w:r>
            <w:r>
              <w:rPr>
                <w:rFonts w:ascii="Times New Roman" w:hAnsi="Times New Roman" w:cs="Times New Roman"/>
                <w:lang w:val="en-US"/>
              </w:rPr>
              <w:t xml:space="preserve"> LBT BW</w:t>
            </w:r>
            <w:r>
              <w:rPr>
                <w:rFonts w:ascii="Times New Roman" w:eastAsia="SimSun" w:hAnsi="Times New Roman" w:cs="Times New Roman"/>
                <w:lang w:val="en-US" w:eastAsia="zh-CN"/>
              </w:rPr>
              <w:t xml:space="preserve">s i) if the UE assesses or </w:t>
            </w:r>
            <w:r>
              <w:rPr>
                <w:rFonts w:ascii="Times New Roman" w:hAnsi="Times New Roman" w:cs="Times New Roman"/>
                <w:lang w:val="en-US"/>
              </w:rPr>
              <w:t xml:space="preserve">has received </w:t>
            </w:r>
            <w:r>
              <w:rPr>
                <w:rFonts w:ascii="Times New Roman" w:eastAsia="SimSun" w:hAnsi="Times New Roman" w:cs="Times New Roman"/>
                <w:lang w:val="en-US" w:eastAsia="zh-CN"/>
              </w:rPr>
              <w:t xml:space="preserve">inication from the gNB that it shall operate as a </w:t>
            </w:r>
            <w:r>
              <w:rPr>
                <w:rFonts w:ascii="Times New Roman" w:eastAsia="SimSun" w:hAnsi="Times New Roman" w:cs="Times New Roman"/>
                <w:lang w:val="en-US" w:eastAsia="zh-CN"/>
              </w:rPr>
              <w:lastRenderedPageBreak/>
              <w:t xml:space="preserve">responding device for at least one LBT BW, and the UE could assume to operate as a responding device for </w:t>
            </w:r>
            <w:r>
              <w:rPr>
                <w:rFonts w:ascii="Times New Roman" w:eastAsia="SimSun" w:hAnsi="Times New Roman" w:cs="Times New Roman"/>
                <w:color w:val="0000FF"/>
                <w:highlight w:val="yellow"/>
                <w:lang w:val="en-US" w:eastAsia="zh-CN"/>
              </w:rPr>
              <w:t>a set of</w:t>
            </w:r>
            <w:r>
              <w:rPr>
                <w:rFonts w:ascii="Times New Roman" w:eastAsia="SimSun" w:hAnsi="Times New Roman" w:cs="Times New Roman"/>
                <w:lang w:val="en-US" w:eastAsia="zh-CN"/>
              </w:rPr>
              <w:t xml:space="preserve"> LBT BW</w:t>
            </w:r>
            <w:r>
              <w:rPr>
                <w:rFonts w:ascii="Times New Roman" w:eastAsia="SimSun" w:hAnsi="Times New Roman" w:cs="Times New Roman"/>
                <w:color w:val="0000FF"/>
                <w:highlight w:val="yellow"/>
                <w:lang w:val="en-US" w:eastAsia="zh-CN"/>
              </w:rPr>
              <w:t>s configured/scheduled for a UL transmission</w:t>
            </w:r>
            <w:r>
              <w:rPr>
                <w:rFonts w:ascii="Times New Roman" w:eastAsia="SimSun" w:hAnsi="Times New Roman" w:cs="Times New Roman"/>
                <w:lang w:val="en-US" w:eastAsia="zh-CN"/>
              </w:rPr>
              <w:t xml:space="preserve"> i) if the UE </w:t>
            </w:r>
            <w:r>
              <w:rPr>
                <w:rFonts w:ascii="Times New Roman" w:hAnsi="Times New Roman" w:cs="Times New Roman"/>
                <w:lang w:val="en-US"/>
              </w:rPr>
              <w:t>assesses</w:t>
            </w:r>
            <w:r>
              <w:rPr>
                <w:rFonts w:ascii="Times New Roman" w:eastAsia="SimSun" w:hAnsi="Times New Roman" w:cs="Times New Roman"/>
                <w:lang w:val="en-US" w:eastAsia="zh-CN"/>
              </w:rPr>
              <w:t xml:space="preserve"> or </w:t>
            </w:r>
            <w:r>
              <w:rPr>
                <w:rFonts w:ascii="Times New Roman" w:hAnsi="Times New Roman" w:cs="Times New Roman"/>
                <w:lang w:val="en-US"/>
              </w:rPr>
              <w:t>has received indication from the gNB</w:t>
            </w:r>
            <w:r>
              <w:rPr>
                <w:rFonts w:ascii="Times New Roman" w:eastAsia="SimSun" w:hAnsi="Times New Roman" w:cs="Times New Roman"/>
                <w:lang w:val="en-US" w:eastAsia="zh-CN"/>
              </w:rPr>
              <w:t xml:space="preserve"> that </w:t>
            </w:r>
            <w:r>
              <w:rPr>
                <w:rFonts w:ascii="Times New Roman" w:hAnsi="Times New Roman" w:cs="Times New Roman"/>
                <w:lang w:val="en-US"/>
              </w:rPr>
              <w:t xml:space="preserve">it shall operate as </w:t>
            </w:r>
            <w:r>
              <w:rPr>
                <w:rFonts w:ascii="Times New Roman" w:eastAsia="SimSun" w:hAnsi="Times New Roman" w:cs="Times New Roman"/>
                <w:lang w:val="en-US" w:eastAsia="zh-CN"/>
              </w:rPr>
              <w:t>a responding</w:t>
            </w:r>
            <w:r>
              <w:rPr>
                <w:rFonts w:ascii="Times New Roman" w:hAnsi="Times New Roman" w:cs="Times New Roman"/>
                <w:lang w:val="en-US"/>
              </w:rPr>
              <w:t xml:space="preserve"> device</w:t>
            </w:r>
            <w:r>
              <w:rPr>
                <w:rFonts w:ascii="Times New Roman" w:eastAsia="SimSun" w:hAnsi="Times New Roman" w:cs="Times New Roman"/>
                <w:lang w:val="en-US" w:eastAsia="zh-CN"/>
              </w:rPr>
              <w:t xml:space="preserve"> for </w:t>
            </w:r>
            <w:r>
              <w:rPr>
                <w:rFonts w:ascii="Times New Roman" w:eastAsia="SimSun" w:hAnsi="Times New Roman" w:cs="Times New Roman"/>
                <w:color w:val="0000FF"/>
                <w:highlight w:val="yellow"/>
                <w:lang w:val="en-US" w:eastAsia="zh-CN"/>
              </w:rPr>
              <w:t>the set of</w:t>
            </w:r>
            <w:r>
              <w:rPr>
                <w:rFonts w:ascii="Times New Roman" w:eastAsia="SimSun" w:hAnsi="Times New Roman" w:cs="Times New Roman"/>
                <w:color w:val="0000FF"/>
                <w:lang w:val="en-US" w:eastAsia="zh-CN"/>
              </w:rPr>
              <w:t xml:space="preserve"> </w:t>
            </w:r>
            <w:r>
              <w:rPr>
                <w:rFonts w:ascii="Times New Roman" w:eastAsia="SimSun" w:hAnsi="Times New Roman" w:cs="Times New Roman"/>
                <w:lang w:val="en-US" w:eastAsia="zh-CN"/>
              </w:rPr>
              <w:t>LBT BW</w:t>
            </w:r>
            <w:r>
              <w:rPr>
                <w:rFonts w:ascii="Times New Roman" w:eastAsia="SimSun" w:hAnsi="Times New Roman" w:cs="Times New Roman"/>
                <w:color w:val="0000FF"/>
                <w:highlight w:val="yellow"/>
                <w:lang w:val="en-US" w:eastAsia="zh-CN"/>
              </w:rPr>
              <w:t>s</w:t>
            </w:r>
            <w:r>
              <w:rPr>
                <w:rFonts w:ascii="Times New Roman" w:eastAsia="SimSun" w:hAnsi="Times New Roman" w:cs="Times New Roman"/>
                <w:lang w:val="en-US" w:eastAsia="zh-CN"/>
              </w:rPr>
              <w:t>.</w:t>
            </w:r>
          </w:p>
          <w:p w14:paraId="711F974F" w14:textId="77777777" w:rsidR="00484677" w:rsidRDefault="008E0AC1">
            <w:pPr>
              <w:pStyle w:val="N1"/>
              <w:spacing w:line="276" w:lineRule="auto"/>
              <w:ind w:leftChars="200" w:left="400"/>
              <w:rPr>
                <w:rFonts w:ascii="Times New Roman" w:hAnsi="Times New Roman" w:cs="Times New Roman"/>
                <w:color w:val="00B0F0"/>
                <w:lang w:val="de-DE"/>
              </w:rPr>
            </w:pPr>
            <w:r>
              <w:rPr>
                <w:rFonts w:ascii="Times New Roman" w:hAnsi="Times New Roman" w:cs="Times New Roman"/>
                <w:color w:val="00B0F0"/>
                <w:lang w:val="de-DE"/>
              </w:rPr>
              <w:t xml:space="preserve">Notice that before the UE can actually perform a transmission and decide whether to operate as initiating or responding device, it must assess whether the channel access requirements and COT initiation validation process are met </w:t>
            </w:r>
            <w:r>
              <w:rPr>
                <w:rFonts w:ascii="Times New Roman" w:hAnsi="Times New Roman" w:cs="Times New Roman"/>
                <w:strike/>
                <w:color w:val="0000FF"/>
                <w:highlight w:val="yellow"/>
                <w:lang w:val="de-DE"/>
              </w:rPr>
              <w:t>over all the RBs</w:t>
            </w:r>
            <w:r>
              <w:rPr>
                <w:rFonts w:ascii="Times New Roman" w:hAnsi="Times New Roman" w:cs="Times New Roman"/>
                <w:color w:val="0000FF"/>
                <w:highlight w:val="yellow"/>
                <w:lang w:val="de-DE"/>
              </w:rPr>
              <w:t xml:space="preserve"> for all the LBT BWs </w:t>
            </w:r>
            <w:r>
              <w:rPr>
                <w:rFonts w:ascii="Times New Roman" w:eastAsia="SimSun" w:hAnsi="Times New Roman" w:cs="Times New Roman"/>
                <w:color w:val="0000FF"/>
                <w:highlight w:val="yellow"/>
                <w:lang w:eastAsia="zh-CN"/>
              </w:rPr>
              <w:t>configured/scheduled for the transmission</w:t>
            </w:r>
            <w:r>
              <w:rPr>
                <w:rFonts w:ascii="Times New Roman" w:hAnsi="Times New Roman" w:cs="Times New Roman"/>
                <w:color w:val="0000FF"/>
                <w:highlight w:val="yellow"/>
                <w:lang w:val="de-DE"/>
              </w:rPr>
              <w:t>.</w:t>
            </w:r>
          </w:p>
          <w:p w14:paraId="63FCABC1" w14:textId="77777777" w:rsidR="00484677" w:rsidRDefault="00484677">
            <w:pPr>
              <w:pStyle w:val="ListParagraph"/>
              <w:ind w:left="0"/>
              <w:rPr>
                <w:rFonts w:ascii="Times New Roman" w:eastAsiaTheme="minorEastAsia" w:hAnsi="Times New Roman" w:cs="Times New Roman"/>
                <w:szCs w:val="20"/>
                <w:lang w:val="de-DE" w:eastAsia="ko-KR"/>
              </w:rPr>
            </w:pPr>
          </w:p>
          <w:p w14:paraId="6F560744" w14:textId="77777777" w:rsidR="00484677" w:rsidRDefault="008E0AC1">
            <w:pPr>
              <w:pStyle w:val="ListParagraph"/>
              <w:ind w:left="0"/>
              <w:rPr>
                <w:rFonts w:ascii="Times New Roman" w:eastAsiaTheme="minorEastAsia" w:hAnsi="Times New Roman" w:cs="Times New Roman"/>
                <w:szCs w:val="20"/>
                <w:lang w:val="de-DE" w:eastAsia="ko-KR"/>
              </w:rPr>
            </w:pPr>
            <w:r>
              <w:rPr>
                <w:rFonts w:ascii="Times New Roman" w:eastAsiaTheme="minorEastAsia" w:hAnsi="Times New Roman" w:cs="Times New Roman" w:hint="eastAsia"/>
                <w:szCs w:val="20"/>
                <w:lang w:val="de-DE" w:eastAsia="ko-KR"/>
              </w:rPr>
              <w:t xml:space="preserve">Alternatively (or </w:t>
            </w:r>
            <w:r>
              <w:rPr>
                <w:rFonts w:ascii="Times New Roman" w:eastAsiaTheme="minorEastAsia" w:hAnsi="Times New Roman" w:cs="Times New Roman"/>
                <w:szCs w:val="20"/>
                <w:lang w:val="de-DE" w:eastAsia="ko-KR"/>
              </w:rPr>
              <w:t>for clarity</w:t>
            </w:r>
            <w:r>
              <w:rPr>
                <w:rFonts w:ascii="Times New Roman" w:eastAsiaTheme="minorEastAsia" w:hAnsi="Times New Roman" w:cs="Times New Roman" w:hint="eastAsia"/>
                <w:szCs w:val="20"/>
                <w:lang w:val="de-DE" w:eastAsia="ko-KR"/>
              </w:rPr>
              <w:t>),</w:t>
            </w:r>
            <w:r>
              <w:rPr>
                <w:rFonts w:ascii="Times New Roman" w:eastAsiaTheme="minorEastAsia" w:hAnsi="Times New Roman" w:cs="Times New Roman"/>
                <w:szCs w:val="20"/>
                <w:lang w:val="de-DE" w:eastAsia="ko-KR"/>
              </w:rPr>
              <w:t xml:space="preserve"> we can consider further modification as below.</w:t>
            </w:r>
          </w:p>
          <w:p w14:paraId="5261BB15" w14:textId="77777777" w:rsidR="00484677" w:rsidRDefault="00484677">
            <w:pPr>
              <w:pStyle w:val="ListParagraph"/>
              <w:ind w:left="0"/>
              <w:rPr>
                <w:rFonts w:ascii="Times New Roman" w:eastAsiaTheme="minorEastAsia" w:hAnsi="Times New Roman" w:cs="Times New Roman"/>
                <w:szCs w:val="20"/>
                <w:lang w:val="de-DE" w:eastAsia="ko-KR"/>
              </w:rPr>
            </w:pPr>
          </w:p>
          <w:p w14:paraId="0A52E661" w14:textId="77777777" w:rsidR="00484677" w:rsidRDefault="008E0AC1">
            <w:pPr>
              <w:pStyle w:val="ListParagraph"/>
              <w:ind w:leftChars="200" w:left="400"/>
              <w:rPr>
                <w:rFonts w:ascii="Times New Roman" w:eastAsiaTheme="minorEastAsia" w:hAnsi="Times New Roman" w:cs="Times New Roman"/>
                <w:b/>
                <w:bCs/>
                <w:color w:val="0000FF"/>
                <w:szCs w:val="20"/>
                <w:u w:val="single"/>
                <w:lang w:val="en-US" w:eastAsia="ko-KR"/>
              </w:rPr>
            </w:pPr>
            <w:r>
              <w:rPr>
                <w:rFonts w:ascii="Times New Roman" w:eastAsiaTheme="minorEastAsia" w:hAnsi="Times New Roman" w:cs="Times New Roman"/>
                <w:b/>
                <w:bCs/>
                <w:color w:val="0000FF"/>
                <w:szCs w:val="20"/>
                <w:highlight w:val="yellow"/>
                <w:u w:val="single"/>
                <w:lang w:val="en-US" w:eastAsia="ko-KR"/>
              </w:rPr>
              <w:t>Proposal 6-3 (Modified further):</w:t>
            </w:r>
          </w:p>
          <w:p w14:paraId="295CD13C" w14:textId="77777777" w:rsidR="00484677" w:rsidRDefault="008E0AC1">
            <w:pPr>
              <w:spacing w:line="276" w:lineRule="auto"/>
              <w:ind w:leftChars="200" w:left="400"/>
              <w:rPr>
                <w:rFonts w:ascii="Times New Roman" w:eastAsia="Batang" w:hAnsi="Times New Roman" w:cs="Times New Roman"/>
                <w:lang w:val="en-GB"/>
              </w:rPr>
            </w:pPr>
            <w:r>
              <w:rPr>
                <w:rFonts w:ascii="Times New Roman" w:hAnsi="Times New Roman" w:cs="Times New Roman"/>
                <w:strike/>
                <w:color w:val="FF0000"/>
                <w:lang w:val="de-DE"/>
              </w:rPr>
              <w:t>If,</w:t>
            </w:r>
            <w:r>
              <w:rPr>
                <w:rFonts w:ascii="Times New Roman" w:hAnsi="Times New Roman" w:cs="Times New Roman"/>
                <w:color w:val="FF0000"/>
                <w:lang w:val="de-DE"/>
              </w:rPr>
              <w:t xml:space="preserve"> In semi-static channel access mode, </w:t>
            </w:r>
            <w:r>
              <w:rPr>
                <w:rFonts w:ascii="Times New Roman" w:hAnsi="Times New Roman" w:cs="Times New Roman"/>
                <w:lang w:val="de-DE"/>
              </w:rPr>
              <w:t>when operating on multiple carriers/LBT BWs, the assumptions regarding the COT initiator</w:t>
            </w:r>
            <w:r>
              <w:rPr>
                <w:rFonts w:ascii="Times New Roman" w:hAnsi="Times New Roman" w:cs="Times New Roman"/>
                <w:color w:val="FF0000"/>
                <w:lang w:val="de-DE"/>
              </w:rPr>
              <w:t xml:space="preserve"> for a transmission </w:t>
            </w:r>
            <w:r>
              <w:rPr>
                <w:rFonts w:ascii="Times New Roman" w:hAnsi="Times New Roman" w:cs="Times New Roman"/>
                <w:strike/>
                <w:color w:val="FF0000"/>
                <w:lang w:val="de-DE"/>
              </w:rPr>
              <w:t>are</w:t>
            </w:r>
            <w:r>
              <w:rPr>
                <w:rFonts w:ascii="Times New Roman" w:hAnsi="Times New Roman" w:cs="Times New Roman"/>
                <w:lang w:val="de-DE"/>
              </w:rPr>
              <w:t xml:space="preserve"> </w:t>
            </w:r>
            <w:r>
              <w:rPr>
                <w:rFonts w:ascii="Times New Roman" w:hAnsi="Times New Roman" w:cs="Times New Roman"/>
                <w:color w:val="FF0000"/>
                <w:lang w:val="de-DE"/>
              </w:rPr>
              <w:t xml:space="preserve">should be </w:t>
            </w:r>
            <w:r>
              <w:rPr>
                <w:rFonts w:ascii="Times New Roman" w:hAnsi="Times New Roman" w:cs="Times New Roman"/>
                <w:lang w:val="de-DE"/>
              </w:rPr>
              <w:t xml:space="preserve">aligned across all carriers/LBT BWs </w:t>
            </w:r>
            <w:r>
              <w:rPr>
                <w:rFonts w:ascii="Times New Roman" w:hAnsi="Times New Roman" w:cs="Times New Roman"/>
                <w:color w:val="FF0000"/>
                <w:lang w:val="de-DE"/>
              </w:rPr>
              <w:t>at any transmission time</w:t>
            </w:r>
            <w:r>
              <w:rPr>
                <w:rFonts w:ascii="Times New Roman" w:hAnsi="Times New Roman" w:cs="Times New Roman"/>
                <w:lang w:val="de-DE"/>
              </w:rPr>
              <w:t xml:space="preserve">. </w:t>
            </w:r>
            <w:r>
              <w:rPr>
                <w:rFonts w:ascii="Times New Roman" w:hAnsi="Times New Roman" w:cs="Times New Roman"/>
                <w:color w:val="FF0000"/>
                <w:lang w:val="de-DE"/>
              </w:rPr>
              <w:t>To align the assumptions</w:t>
            </w:r>
            <w:r>
              <w:rPr>
                <w:rFonts w:ascii="Times New Roman" w:hAnsi="Times New Roman" w:cs="Times New Roman"/>
                <w:lang w:val="de-DE"/>
              </w:rPr>
              <w:t>,</w:t>
            </w:r>
          </w:p>
          <w:p w14:paraId="68D3B4E6" w14:textId="77777777" w:rsidR="00484677" w:rsidRDefault="008E0AC1">
            <w:pPr>
              <w:pStyle w:val="ListParagraph"/>
              <w:numPr>
                <w:ilvl w:val="0"/>
                <w:numId w:val="74"/>
              </w:numPr>
              <w:spacing w:line="276" w:lineRule="auto"/>
              <w:ind w:leftChars="200" w:left="760"/>
              <w:contextualSpacing/>
              <w:rPr>
                <w:rFonts w:ascii="Times New Roman" w:hAnsi="Times New Roman" w:cs="Times New Roman"/>
                <w:lang w:val="en-US"/>
              </w:rPr>
            </w:pPr>
            <w:r>
              <w:rPr>
                <w:rFonts w:ascii="Times New Roman" w:eastAsia="SimSun" w:hAnsi="Times New Roman" w:cs="Times New Roman"/>
                <w:lang w:val="en-GB" w:eastAsia="zh-CN"/>
              </w:rPr>
              <w:t xml:space="preserve">a UE could assume to operate </w:t>
            </w:r>
            <w:r>
              <w:rPr>
                <w:rFonts w:ascii="Times New Roman" w:hAnsi="Times New Roman" w:cs="Times New Roman"/>
                <w:lang w:val="en-US"/>
              </w:rPr>
              <w:t xml:space="preserve">as an initiating device for a </w:t>
            </w:r>
            <w:r>
              <w:rPr>
                <w:rFonts w:ascii="Times New Roman" w:hAnsi="Times New Roman" w:cs="Times New Roman"/>
                <w:color w:val="0000FF"/>
                <w:highlight w:val="yellow"/>
                <w:lang w:val="en-US"/>
              </w:rPr>
              <w:t>UL transmission</w:t>
            </w:r>
            <w:r>
              <w:rPr>
                <w:rFonts w:ascii="Times New Roman" w:hAnsi="Times New Roman" w:cs="Times New Roman"/>
                <w:highlight w:val="yellow"/>
                <w:lang w:val="en-US"/>
              </w:rPr>
              <w:t xml:space="preserve"> </w:t>
            </w:r>
            <w:r>
              <w:rPr>
                <w:rFonts w:ascii="Times New Roman" w:hAnsi="Times New Roman" w:cs="Times New Roman"/>
                <w:strike/>
                <w:color w:val="0000FF"/>
                <w:highlight w:val="yellow"/>
                <w:lang w:val="en-US"/>
              </w:rPr>
              <w:t>LBT BW</w:t>
            </w:r>
            <w:r>
              <w:rPr>
                <w:rFonts w:ascii="Times New Roman" w:hAnsi="Times New Roman" w:cs="Times New Roman"/>
                <w:lang w:val="en-US"/>
              </w:rPr>
              <w:t xml:space="preserve"> i) </w:t>
            </w:r>
            <w:r>
              <w:rPr>
                <w:rFonts w:ascii="Times New Roman" w:eastAsia="SimSun" w:hAnsi="Times New Roman" w:cs="Times New Roman"/>
                <w:lang w:val="en-US" w:eastAsia="zh-CN"/>
              </w:rPr>
              <w:t xml:space="preserve">if the UE didn’t assess and didn’t receive inication from the gNB that it shall operate as a responding device for any of LBT BWs, and ii) if the UE </w:t>
            </w:r>
            <w:r>
              <w:rPr>
                <w:rFonts w:ascii="Times New Roman" w:hAnsi="Times New Roman" w:cs="Times New Roman"/>
                <w:lang w:val="en-US"/>
              </w:rPr>
              <w:t>assesses</w:t>
            </w:r>
            <w:r>
              <w:rPr>
                <w:rFonts w:ascii="Times New Roman" w:eastAsia="SimSun" w:hAnsi="Times New Roman" w:cs="Times New Roman"/>
                <w:lang w:val="en-US" w:eastAsia="zh-CN"/>
              </w:rPr>
              <w:t xml:space="preserve"> or </w:t>
            </w:r>
            <w:r>
              <w:rPr>
                <w:rFonts w:ascii="Times New Roman" w:hAnsi="Times New Roman" w:cs="Times New Roman"/>
                <w:lang w:val="en-US"/>
              </w:rPr>
              <w:t>has received indication from the gNB</w:t>
            </w:r>
            <w:r>
              <w:rPr>
                <w:rFonts w:ascii="Times New Roman" w:eastAsia="SimSun" w:hAnsi="Times New Roman" w:cs="Times New Roman"/>
                <w:lang w:val="en-US" w:eastAsia="zh-CN"/>
              </w:rPr>
              <w:t xml:space="preserve"> that </w:t>
            </w:r>
            <w:r>
              <w:rPr>
                <w:rFonts w:ascii="Times New Roman" w:hAnsi="Times New Roman" w:cs="Times New Roman"/>
                <w:lang w:val="en-US"/>
              </w:rPr>
              <w:t>it shall operate as an initiating device</w:t>
            </w:r>
            <w:r>
              <w:rPr>
                <w:rFonts w:ascii="Times New Roman" w:eastAsia="SimSun" w:hAnsi="Times New Roman" w:cs="Times New Roman"/>
                <w:lang w:val="en-US" w:eastAsia="zh-CN"/>
              </w:rPr>
              <w:t xml:space="preserve"> for the LBT BW</w:t>
            </w:r>
            <w:r>
              <w:rPr>
                <w:rFonts w:ascii="Times New Roman" w:eastAsia="SimSun" w:hAnsi="Times New Roman" w:cs="Times New Roman"/>
                <w:color w:val="0000FF"/>
                <w:highlight w:val="yellow"/>
                <w:lang w:val="en-US" w:eastAsia="zh-CN"/>
              </w:rPr>
              <w:t>(s) configured/scheduled for the UL transmission</w:t>
            </w:r>
            <w:r>
              <w:rPr>
                <w:rFonts w:ascii="Times New Roman" w:eastAsia="SimSun" w:hAnsi="Times New Roman" w:cs="Times New Roman"/>
                <w:highlight w:val="yellow"/>
                <w:lang w:val="en-US" w:eastAsia="zh-CN"/>
              </w:rPr>
              <w:t>.</w:t>
            </w:r>
          </w:p>
          <w:p w14:paraId="1CCFCE0C" w14:textId="77777777" w:rsidR="00484677" w:rsidRDefault="008E0AC1">
            <w:pPr>
              <w:pStyle w:val="ListParagraph"/>
              <w:numPr>
                <w:ilvl w:val="0"/>
                <w:numId w:val="74"/>
              </w:numPr>
              <w:spacing w:line="276" w:lineRule="auto"/>
              <w:ind w:leftChars="200" w:left="760"/>
              <w:contextualSpacing/>
              <w:rPr>
                <w:rFonts w:ascii="Times New Roman" w:hAnsi="Times New Roman" w:cs="Times New Roman"/>
                <w:lang w:val="en-US"/>
              </w:rPr>
            </w:pPr>
            <w:r>
              <w:rPr>
                <w:rFonts w:ascii="Times New Roman" w:hAnsi="Times New Roman" w:cs="Times New Roman"/>
                <w:lang w:val="en-GB"/>
              </w:rPr>
              <w:t xml:space="preserve">a UE could not assume to operate as an </w:t>
            </w:r>
            <w:r>
              <w:rPr>
                <w:rFonts w:ascii="Times New Roman" w:hAnsi="Times New Roman" w:cs="Times New Roman"/>
                <w:lang w:val="en-US"/>
              </w:rPr>
              <w:t>initiating device for a</w:t>
            </w:r>
            <w:r>
              <w:rPr>
                <w:rFonts w:ascii="Times New Roman" w:eastAsia="SimSun" w:hAnsi="Times New Roman" w:cs="Times New Roman"/>
                <w:lang w:val="en-US" w:eastAsia="zh-CN"/>
              </w:rPr>
              <w:t>ny of</w:t>
            </w:r>
            <w:r>
              <w:rPr>
                <w:rFonts w:ascii="Times New Roman" w:hAnsi="Times New Roman" w:cs="Times New Roman"/>
                <w:lang w:val="en-US"/>
              </w:rPr>
              <w:t xml:space="preserve"> LBT BW</w:t>
            </w:r>
            <w:r>
              <w:rPr>
                <w:rFonts w:ascii="Times New Roman" w:eastAsia="SimSun" w:hAnsi="Times New Roman" w:cs="Times New Roman"/>
                <w:lang w:val="en-US" w:eastAsia="zh-CN"/>
              </w:rPr>
              <w:t xml:space="preserve">s i) if the UE assesses or </w:t>
            </w:r>
            <w:r>
              <w:rPr>
                <w:rFonts w:ascii="Times New Roman" w:hAnsi="Times New Roman" w:cs="Times New Roman"/>
                <w:lang w:val="en-US"/>
              </w:rPr>
              <w:t xml:space="preserve">has received </w:t>
            </w:r>
            <w:r>
              <w:rPr>
                <w:rFonts w:ascii="Times New Roman" w:eastAsia="SimSun" w:hAnsi="Times New Roman" w:cs="Times New Roman"/>
                <w:lang w:val="en-US" w:eastAsia="zh-CN"/>
              </w:rPr>
              <w:t xml:space="preserve">inication from the gNB that it shall operate as a responding device for at least one LBT BW, and the UE could assume to operate as a responding device for a </w:t>
            </w:r>
            <w:r>
              <w:rPr>
                <w:rFonts w:ascii="Times New Roman" w:hAnsi="Times New Roman" w:cs="Times New Roman"/>
                <w:color w:val="0000FF"/>
                <w:highlight w:val="yellow"/>
                <w:lang w:val="en-US"/>
              </w:rPr>
              <w:t>UL transmission</w:t>
            </w:r>
            <w:r>
              <w:rPr>
                <w:rFonts w:ascii="Times New Roman" w:hAnsi="Times New Roman" w:cs="Times New Roman"/>
                <w:highlight w:val="yellow"/>
                <w:lang w:val="en-US"/>
              </w:rPr>
              <w:t xml:space="preserve"> </w:t>
            </w:r>
            <w:r>
              <w:rPr>
                <w:rFonts w:ascii="Times New Roman" w:hAnsi="Times New Roman" w:cs="Times New Roman"/>
                <w:strike/>
                <w:color w:val="0000FF"/>
                <w:highlight w:val="yellow"/>
                <w:lang w:val="en-US"/>
              </w:rPr>
              <w:t>LBT BW</w:t>
            </w:r>
            <w:r>
              <w:rPr>
                <w:rFonts w:ascii="Times New Roman" w:eastAsia="SimSun" w:hAnsi="Times New Roman" w:cs="Times New Roman"/>
                <w:lang w:val="en-US" w:eastAsia="zh-CN"/>
              </w:rPr>
              <w:t xml:space="preserve"> i) if the UE </w:t>
            </w:r>
            <w:r>
              <w:rPr>
                <w:rFonts w:ascii="Times New Roman" w:hAnsi="Times New Roman" w:cs="Times New Roman"/>
                <w:lang w:val="en-US"/>
              </w:rPr>
              <w:t>assesses</w:t>
            </w:r>
            <w:r>
              <w:rPr>
                <w:rFonts w:ascii="Times New Roman" w:eastAsia="SimSun" w:hAnsi="Times New Roman" w:cs="Times New Roman"/>
                <w:lang w:val="en-US" w:eastAsia="zh-CN"/>
              </w:rPr>
              <w:t xml:space="preserve"> or </w:t>
            </w:r>
            <w:r>
              <w:rPr>
                <w:rFonts w:ascii="Times New Roman" w:hAnsi="Times New Roman" w:cs="Times New Roman"/>
                <w:lang w:val="en-US"/>
              </w:rPr>
              <w:t>has received indication from the gNB</w:t>
            </w:r>
            <w:r>
              <w:rPr>
                <w:rFonts w:ascii="Times New Roman" w:eastAsia="SimSun" w:hAnsi="Times New Roman" w:cs="Times New Roman"/>
                <w:lang w:val="en-US" w:eastAsia="zh-CN"/>
              </w:rPr>
              <w:t xml:space="preserve"> that </w:t>
            </w:r>
            <w:r>
              <w:rPr>
                <w:rFonts w:ascii="Times New Roman" w:hAnsi="Times New Roman" w:cs="Times New Roman"/>
                <w:lang w:val="en-US"/>
              </w:rPr>
              <w:t xml:space="preserve">it shall operate as </w:t>
            </w:r>
            <w:r>
              <w:rPr>
                <w:rFonts w:ascii="Times New Roman" w:eastAsia="SimSun" w:hAnsi="Times New Roman" w:cs="Times New Roman"/>
                <w:lang w:val="en-US" w:eastAsia="zh-CN"/>
              </w:rPr>
              <w:t>a responding</w:t>
            </w:r>
            <w:r>
              <w:rPr>
                <w:rFonts w:ascii="Times New Roman" w:hAnsi="Times New Roman" w:cs="Times New Roman"/>
                <w:lang w:val="en-US"/>
              </w:rPr>
              <w:t xml:space="preserve"> device</w:t>
            </w:r>
            <w:r>
              <w:rPr>
                <w:rFonts w:ascii="Times New Roman" w:eastAsia="SimSun" w:hAnsi="Times New Roman" w:cs="Times New Roman"/>
                <w:lang w:val="en-US" w:eastAsia="zh-CN"/>
              </w:rPr>
              <w:t xml:space="preserve"> for the LBT BW</w:t>
            </w:r>
            <w:r>
              <w:rPr>
                <w:rFonts w:ascii="Times New Roman" w:eastAsia="SimSun" w:hAnsi="Times New Roman" w:cs="Times New Roman"/>
                <w:color w:val="0000FF"/>
                <w:highlight w:val="yellow"/>
                <w:lang w:val="en-US" w:eastAsia="zh-CN"/>
              </w:rPr>
              <w:t>(s) configured/scheduled for the UL transmission</w:t>
            </w:r>
            <w:r>
              <w:rPr>
                <w:rFonts w:ascii="Times New Roman" w:eastAsia="SimSun" w:hAnsi="Times New Roman" w:cs="Times New Roman"/>
                <w:highlight w:val="yellow"/>
                <w:lang w:val="en-US" w:eastAsia="zh-CN"/>
              </w:rPr>
              <w:t>.</w:t>
            </w:r>
          </w:p>
          <w:p w14:paraId="6B206AD0" w14:textId="77777777" w:rsidR="00484677" w:rsidRDefault="008E0AC1">
            <w:pPr>
              <w:pStyle w:val="N1"/>
              <w:spacing w:line="276" w:lineRule="auto"/>
              <w:ind w:leftChars="200" w:left="400"/>
              <w:rPr>
                <w:rFonts w:ascii="Times New Roman" w:hAnsi="Times New Roman" w:cs="Times New Roman"/>
                <w:color w:val="00B0F0"/>
                <w:lang w:val="de-DE"/>
              </w:rPr>
            </w:pPr>
            <w:r>
              <w:rPr>
                <w:rFonts w:ascii="Times New Roman" w:hAnsi="Times New Roman" w:cs="Times New Roman"/>
                <w:color w:val="00B0F0"/>
                <w:lang w:val="de-DE"/>
              </w:rPr>
              <w:t xml:space="preserve">Notice that before the UE can actually perform a transmission and decide whether to operate as initiating or responding device, it must assess whether the channel access requirements and COT initiation validation process are met </w:t>
            </w:r>
            <w:r>
              <w:rPr>
                <w:rFonts w:ascii="Times New Roman" w:hAnsi="Times New Roman" w:cs="Times New Roman"/>
                <w:strike/>
                <w:color w:val="0000FF"/>
                <w:highlight w:val="yellow"/>
                <w:lang w:val="de-DE"/>
              </w:rPr>
              <w:t>over all the RBs</w:t>
            </w:r>
            <w:r>
              <w:rPr>
                <w:rFonts w:ascii="Times New Roman" w:hAnsi="Times New Roman" w:cs="Times New Roman"/>
                <w:color w:val="0000FF"/>
                <w:highlight w:val="yellow"/>
                <w:lang w:val="de-DE"/>
              </w:rPr>
              <w:t xml:space="preserve"> for all the LBT BWs </w:t>
            </w:r>
            <w:r>
              <w:rPr>
                <w:rFonts w:ascii="Times New Roman" w:eastAsia="SimSun" w:hAnsi="Times New Roman" w:cs="Times New Roman"/>
                <w:color w:val="0000FF"/>
                <w:highlight w:val="yellow"/>
                <w:lang w:eastAsia="zh-CN"/>
              </w:rPr>
              <w:t>configured/scheduled for the transmission</w:t>
            </w:r>
            <w:r>
              <w:rPr>
                <w:rFonts w:ascii="Times New Roman" w:hAnsi="Times New Roman" w:cs="Times New Roman"/>
                <w:color w:val="0000FF"/>
                <w:highlight w:val="yellow"/>
                <w:lang w:val="de-DE"/>
              </w:rPr>
              <w:t>.</w:t>
            </w:r>
          </w:p>
          <w:p w14:paraId="55AEA034" w14:textId="77777777" w:rsidR="00484677" w:rsidRDefault="00484677">
            <w:pPr>
              <w:pStyle w:val="ListParagraph"/>
              <w:ind w:left="0"/>
              <w:rPr>
                <w:rFonts w:ascii="Times New Roman" w:eastAsiaTheme="minorEastAsia" w:hAnsi="Times New Roman" w:cs="Times New Roman"/>
                <w:szCs w:val="20"/>
                <w:lang w:val="en-US" w:eastAsia="ko-KR"/>
              </w:rPr>
            </w:pPr>
          </w:p>
        </w:tc>
      </w:tr>
      <w:tr w:rsidR="00484677" w14:paraId="5A97AF5B" w14:textId="77777777" w:rsidTr="00BB208F">
        <w:tc>
          <w:tcPr>
            <w:tcW w:w="1243" w:type="dxa"/>
          </w:tcPr>
          <w:p w14:paraId="13BD914C" w14:textId="77777777" w:rsidR="00484677" w:rsidRDefault="008E0AC1">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hint="eastAsia"/>
                <w:szCs w:val="20"/>
                <w:lang w:val="en-US" w:eastAsia="zh-CN"/>
              </w:rPr>
              <w:lastRenderedPageBreak/>
              <w:t>X</w:t>
            </w:r>
            <w:r>
              <w:rPr>
                <w:rFonts w:ascii="Times New Roman" w:eastAsiaTheme="minorEastAsia" w:hAnsi="Times New Roman" w:cs="Times New Roman"/>
                <w:szCs w:val="20"/>
                <w:lang w:val="en-US" w:eastAsia="zh-CN"/>
              </w:rPr>
              <w:t>iaomi</w:t>
            </w:r>
          </w:p>
        </w:tc>
        <w:tc>
          <w:tcPr>
            <w:tcW w:w="8386" w:type="dxa"/>
          </w:tcPr>
          <w:p w14:paraId="6A7BDF82"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To better understand the motivation behind Proposa 6-3, we have a question for @VIVO’</w:t>
            </w: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 comment on Proposal 6-1 ,</w:t>
            </w:r>
          </w:p>
          <w:p w14:paraId="2D3A6255"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t>
            </w:r>
            <w:r>
              <w:rPr>
                <w:rFonts w:ascii="Times New Roman" w:eastAsia="Times New Roman" w:hAnsi="Times New Roman" w:cs="Times New Roman"/>
                <w:szCs w:val="20"/>
                <w:lang w:val="en-US" w:eastAsia="ja-JP"/>
              </w:rPr>
              <w:t>it is difficult to understand for a given UL transmission e.g. CG PUSCH occupying different RB sets, e.g. RB set #1, #2, #3 #4, how it works with Alt.1 that RB set #1 and #2 shares gNB’s COT; RB set #3, #4 uses UE its own COT.</w:t>
            </w:r>
            <w:r>
              <w:rPr>
                <w:rFonts w:ascii="Times New Roman" w:eastAsiaTheme="minorEastAsia" w:hAnsi="Times New Roman" w:cs="Times New Roman"/>
                <w:szCs w:val="20"/>
                <w:lang w:val="en-US" w:eastAsia="zh-CN"/>
              </w:rPr>
              <w:t xml:space="preserve">” </w:t>
            </w:r>
          </w:p>
          <w:p w14:paraId="33DB2422" w14:textId="77777777" w:rsidR="00484677" w:rsidRDefault="00484677">
            <w:pPr>
              <w:pStyle w:val="ListParagraph"/>
              <w:ind w:left="0"/>
              <w:rPr>
                <w:rFonts w:ascii="Times New Roman" w:eastAsiaTheme="minorEastAsia" w:hAnsi="Times New Roman" w:cs="Times New Roman"/>
                <w:szCs w:val="20"/>
                <w:lang w:val="en-US" w:eastAsia="zh-CN"/>
              </w:rPr>
            </w:pPr>
          </w:p>
          <w:p w14:paraId="7905EA3D"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In fact we don’t see the problem in the case. </w:t>
            </w:r>
            <w:r>
              <w:rPr>
                <w:rFonts w:ascii="Times New Roman" w:eastAsia="Times New Roman" w:hAnsi="Times New Roman" w:cs="Times New Roman"/>
                <w:szCs w:val="20"/>
                <w:lang w:val="en-US" w:eastAsia="ja-JP"/>
              </w:rPr>
              <w:t xml:space="preserve">If CG-PUSCH is aligned with a UE FFP boundary and ends before the idle period of that UE FFP,and the transmission is confined within a gNB FFP before the idle period of that gNB FFP, and the UE has already determined that gNB is initiated that gNB FFP in RB set #1 and #2, and gNB does not initiate the gNB FFP in RB set #3, #4. Then UE would assume that the CG-PUSCH corresponds to gNB-initiated COT for RB set #1, #2, and the CG-PUSCH corresponds to UE-initiated COT for RB set #3, #4. </w:t>
            </w:r>
          </w:p>
          <w:p w14:paraId="72F827B5" w14:textId="77777777" w:rsidR="00484677" w:rsidRDefault="00484677">
            <w:pPr>
              <w:pStyle w:val="ListParagraph"/>
              <w:ind w:left="0"/>
              <w:rPr>
                <w:rFonts w:ascii="Times New Roman" w:eastAsia="Times New Roman" w:hAnsi="Times New Roman" w:cs="Times New Roman"/>
                <w:szCs w:val="20"/>
                <w:lang w:val="en-US" w:eastAsia="ja-JP"/>
              </w:rPr>
            </w:pPr>
          </w:p>
          <w:p w14:paraId="35184D34"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don’t see any issue with unaligned COT-initiator in the above case. Please correct me is there is anything wrong in the example above.Thanks.</w:t>
            </w:r>
          </w:p>
          <w:p w14:paraId="0056A6E0" w14:textId="77777777" w:rsidR="00484677" w:rsidRDefault="00484677">
            <w:pPr>
              <w:pStyle w:val="ListParagraph"/>
              <w:ind w:left="0"/>
              <w:rPr>
                <w:rFonts w:ascii="Times New Roman" w:eastAsia="Times New Roman" w:hAnsi="Times New Roman" w:cs="Times New Roman"/>
                <w:szCs w:val="20"/>
                <w:lang w:val="en-US" w:eastAsia="ja-JP"/>
              </w:rPr>
            </w:pPr>
          </w:p>
          <w:p w14:paraId="174C90D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Or maybe, there are some other cases that may have problems? Please kindly give an example illustration. thanks.</w:t>
            </w:r>
          </w:p>
          <w:p w14:paraId="6F5CEA5C" w14:textId="77777777" w:rsidR="00484677" w:rsidRDefault="00484677">
            <w:pPr>
              <w:pStyle w:val="ListParagraph"/>
              <w:ind w:left="0"/>
              <w:rPr>
                <w:rFonts w:ascii="Times New Roman" w:eastAsia="MS Gothic" w:hAnsi="Times New Roman" w:cs="Times New Roman"/>
                <w:szCs w:val="20"/>
                <w:lang w:val="en-US" w:eastAsia="ko-KR"/>
              </w:rPr>
            </w:pPr>
          </w:p>
        </w:tc>
      </w:tr>
      <w:tr w:rsidR="00484677" w14:paraId="14BC0999" w14:textId="77777777" w:rsidTr="00BB208F">
        <w:tc>
          <w:tcPr>
            <w:tcW w:w="1243" w:type="dxa"/>
          </w:tcPr>
          <w:p w14:paraId="082F23AF"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lastRenderedPageBreak/>
              <w:t>ZTE</w:t>
            </w:r>
          </w:p>
        </w:tc>
        <w:tc>
          <w:tcPr>
            <w:tcW w:w="8386" w:type="dxa"/>
          </w:tcPr>
          <w:p w14:paraId="13789A16" w14:textId="77777777" w:rsidR="00484677" w:rsidRDefault="008E0AC1">
            <w:pPr>
              <w:pStyle w:val="ListParagraph"/>
              <w:ind w:left="0"/>
              <w:rPr>
                <w:rFonts w:ascii="Times New Roman" w:eastAsia="MS Gothic" w:hAnsi="Times New Roman" w:cs="Times New Roman"/>
                <w:szCs w:val="20"/>
                <w:lang w:val="en-US" w:eastAsia="ko-KR"/>
              </w:rPr>
            </w:pPr>
            <w:r>
              <w:rPr>
                <w:rFonts w:ascii="Times New Roman" w:eastAsiaTheme="minorEastAsia" w:hAnsi="Times New Roman" w:cs="Times New Roman" w:hint="eastAsia"/>
                <w:szCs w:val="20"/>
                <w:lang w:val="en-US" w:eastAsia="zh-CN"/>
              </w:rPr>
              <w:t>For proposal 6-3, we agree with Apple</w:t>
            </w:r>
            <w:r>
              <w:rPr>
                <w:rFonts w:ascii="Times New Roman" w:eastAsiaTheme="minorEastAsia" w:hAnsi="Times New Roman" w:cs="Times New Roman" w:hint="eastAsia"/>
                <w:szCs w:val="20"/>
                <w:lang w:val="en-US" w:eastAsia="zh-CN"/>
              </w:rPr>
              <w:t>’</w:t>
            </w:r>
            <w:r>
              <w:rPr>
                <w:rFonts w:ascii="Times New Roman" w:eastAsiaTheme="minorEastAsia" w:hAnsi="Times New Roman" w:cs="Times New Roman" w:hint="eastAsia"/>
                <w:szCs w:val="20"/>
                <w:lang w:val="en-US" w:eastAsia="zh-CN"/>
              </w:rPr>
              <w:t>s reformulated proposal. It seems clearer to separately consider dynamic scheduling and configured grant for the UE assumption.</w:t>
            </w:r>
          </w:p>
        </w:tc>
      </w:tr>
      <w:tr w:rsidR="00917A23" w14:paraId="0E8ECFB8" w14:textId="77777777" w:rsidTr="00BB208F">
        <w:tc>
          <w:tcPr>
            <w:tcW w:w="1243" w:type="dxa"/>
          </w:tcPr>
          <w:p w14:paraId="08E15916" w14:textId="16B2A519" w:rsidR="00917A23" w:rsidRDefault="00917A23" w:rsidP="00227EE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LG</w:t>
            </w:r>
          </w:p>
        </w:tc>
        <w:tc>
          <w:tcPr>
            <w:tcW w:w="8386" w:type="dxa"/>
          </w:tcPr>
          <w:p w14:paraId="3C664081" w14:textId="4E98A35E" w:rsidR="00917A23" w:rsidRDefault="00917A23" w:rsidP="00227EE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t>
            </w:r>
            <w:r>
              <w:rPr>
                <w:rFonts w:ascii="Times New Roman" w:eastAsiaTheme="minorEastAsia" w:hAnsi="Times New Roman" w:cs="Times New Roman" w:hint="eastAsia"/>
                <w:szCs w:val="20"/>
                <w:lang w:val="en-US" w:eastAsia="zh-CN"/>
              </w:rPr>
              <w:t>X</w:t>
            </w:r>
            <w:r>
              <w:rPr>
                <w:rFonts w:ascii="Times New Roman" w:eastAsiaTheme="minorEastAsia" w:hAnsi="Times New Roman" w:cs="Times New Roman"/>
                <w:szCs w:val="20"/>
                <w:lang w:val="en-US" w:eastAsia="zh-CN"/>
              </w:rPr>
              <w:t>iaomi:</w:t>
            </w:r>
            <w:r w:rsidR="00880300">
              <w:rPr>
                <w:rFonts w:ascii="Times New Roman" w:eastAsiaTheme="minorEastAsia" w:hAnsi="Times New Roman" w:cs="Times New Roman"/>
                <w:szCs w:val="20"/>
                <w:lang w:val="en-US" w:eastAsia="zh-CN"/>
              </w:rPr>
              <w:t xml:space="preserve"> </w:t>
            </w:r>
          </w:p>
          <w:p w14:paraId="77D580B6" w14:textId="3B6EFEC1" w:rsidR="00880300" w:rsidRDefault="00880300" w:rsidP="00880300">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As we commented earlier, </w:t>
            </w:r>
            <w:r>
              <w:rPr>
                <w:rFonts w:ascii="Times New Roman" w:eastAsia="Malgun Gothic" w:hAnsi="Times New Roman" w:cs="Times New Roman"/>
                <w:szCs w:val="20"/>
                <w:lang w:val="en-US" w:eastAsia="ko-KR"/>
              </w:rPr>
              <w:t xml:space="preserve">there could be UE-to-gNB interference which would be critial issue if COT initiator is not aligned across RB sets. </w:t>
            </w:r>
          </w:p>
          <w:p w14:paraId="2AC9D7BF" w14:textId="77777777" w:rsidR="00880300" w:rsidRDefault="00880300" w:rsidP="00880300">
            <w:pPr>
              <w:pStyle w:val="ListParagraph"/>
              <w:ind w:left="0"/>
              <w:rPr>
                <w:rFonts w:ascii="Times New Roman" w:eastAsia="Malgun Gothic" w:hAnsi="Times New Roman" w:cs="Times New Roman"/>
                <w:szCs w:val="20"/>
                <w:lang w:val="en-US" w:eastAsia="ko-KR"/>
              </w:rPr>
            </w:pPr>
          </w:p>
          <w:p w14:paraId="3F8540C9" w14:textId="77777777" w:rsidR="00917A23" w:rsidRDefault="00880300" w:rsidP="00880300">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In your example, if the CG-PUSCH is allocated to be overlapped with the idle period of gNB FFP, the UE </w:t>
            </w:r>
            <w:r w:rsidR="00632FFA">
              <w:rPr>
                <w:rFonts w:ascii="Times New Roman" w:eastAsia="Malgun Gothic" w:hAnsi="Times New Roman" w:cs="Times New Roman"/>
                <w:szCs w:val="20"/>
                <w:lang w:val="en-US" w:eastAsia="ko-KR"/>
              </w:rPr>
              <w:t xml:space="preserve">would </w:t>
            </w:r>
            <w:r>
              <w:rPr>
                <w:rFonts w:ascii="Times New Roman" w:eastAsia="Malgun Gothic" w:hAnsi="Times New Roman" w:cs="Times New Roman"/>
                <w:szCs w:val="20"/>
                <w:lang w:val="en-US" w:eastAsia="ko-KR"/>
              </w:rPr>
              <w:t xml:space="preserve">transmit RB sets #3 and #4 assuming UE-initiated COT, but the transmission would cause the interference to </w:t>
            </w:r>
            <w:r w:rsidR="00632FFA">
              <w:rPr>
                <w:rFonts w:ascii="Times New Roman" w:eastAsia="Malgun Gothic" w:hAnsi="Times New Roman" w:cs="Times New Roman"/>
                <w:szCs w:val="20"/>
                <w:lang w:val="en-US" w:eastAsia="ko-KR"/>
              </w:rPr>
              <w:t>RB sets #1 and #2 where the gNB would operate COT initiator.</w:t>
            </w:r>
          </w:p>
          <w:p w14:paraId="4823555E" w14:textId="06FFAC9D" w:rsidR="009B3ACF" w:rsidRPr="00880300" w:rsidRDefault="009B3ACF" w:rsidP="00880300">
            <w:pPr>
              <w:pStyle w:val="ListParagraph"/>
              <w:ind w:left="0"/>
              <w:rPr>
                <w:rFonts w:ascii="Times New Roman" w:eastAsia="Malgun Gothic" w:hAnsi="Times New Roman" w:cs="Times New Roman"/>
                <w:szCs w:val="20"/>
                <w:lang w:val="en-US" w:eastAsia="ko-KR"/>
              </w:rPr>
            </w:pPr>
          </w:p>
        </w:tc>
      </w:tr>
      <w:tr w:rsidR="001E320A" w14:paraId="6167119F" w14:textId="77777777" w:rsidTr="00BB208F">
        <w:tc>
          <w:tcPr>
            <w:tcW w:w="1243" w:type="dxa"/>
          </w:tcPr>
          <w:p w14:paraId="5BDBA106" w14:textId="78183E8A" w:rsidR="001E320A" w:rsidRDefault="001E320A" w:rsidP="001E320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Intel</w:t>
            </w:r>
          </w:p>
        </w:tc>
        <w:tc>
          <w:tcPr>
            <w:tcW w:w="8386" w:type="dxa"/>
          </w:tcPr>
          <w:p w14:paraId="4786EED4" w14:textId="77777777" w:rsidR="001E320A" w:rsidRDefault="001E320A" w:rsidP="001E320A">
            <w:pPr>
              <w:pStyle w:val="ListParagraph"/>
              <w:ind w:left="0"/>
              <w:rPr>
                <w:rFonts w:ascii="Times New Roman" w:eastAsia="MS Gothic" w:hAnsi="Times New Roman" w:cs="Times New Roman"/>
                <w:szCs w:val="20"/>
                <w:lang w:val="en-US" w:eastAsia="ko-KR"/>
              </w:rPr>
            </w:pPr>
            <w:r>
              <w:rPr>
                <w:rFonts w:ascii="Times New Roman" w:eastAsiaTheme="minorEastAsia" w:hAnsi="Times New Roman" w:cs="Times New Roman"/>
                <w:szCs w:val="20"/>
                <w:lang w:val="en-US" w:eastAsia="zh-CN"/>
              </w:rPr>
              <w:t xml:space="preserve">@LG: </w:t>
            </w:r>
            <w:r>
              <w:rPr>
                <w:rFonts w:ascii="Times New Roman" w:eastAsia="MS Gothic" w:hAnsi="Times New Roman" w:cs="Times New Roman"/>
                <w:szCs w:val="20"/>
                <w:lang w:val="en-US" w:eastAsia="ko-KR"/>
              </w:rPr>
              <w:t xml:space="preserve">As for the reason why the UE is required to validate gNB COT for all the LBT BWs, the issue is that the gNB and UE may not always transmit using the same BW, and in some cases this may lead to failing to comply with the ETSI BRAN. </w:t>
            </w:r>
          </w:p>
          <w:p w14:paraId="1E851468" w14:textId="77777777" w:rsidR="001E320A" w:rsidRDefault="001E320A" w:rsidP="001E320A">
            <w:pPr>
              <w:pStyle w:val="ListParagraph"/>
              <w:ind w:left="0"/>
              <w:rPr>
                <w:rFonts w:ascii="Times New Roman" w:eastAsia="MS Gothic" w:hAnsi="Times New Roman" w:cs="Times New Roman"/>
                <w:szCs w:val="20"/>
                <w:lang w:val="en-US" w:eastAsia="ko-KR"/>
              </w:rPr>
            </w:pPr>
            <w:r>
              <w:rPr>
                <w:rFonts w:ascii="Times New Roman" w:eastAsia="MS Gothic" w:hAnsi="Times New Roman" w:cs="Times New Roman"/>
                <w:szCs w:val="20"/>
                <w:lang w:val="en-US" w:eastAsia="ko-KR"/>
              </w:rPr>
              <w:t xml:space="preserve">Let me clarify further using the example provided by Vivo (copied below). </w:t>
            </w:r>
          </w:p>
          <w:p w14:paraId="726CA801" w14:textId="77777777" w:rsidR="001E320A" w:rsidRDefault="001E320A" w:rsidP="001E320A">
            <w:pPr>
              <w:pStyle w:val="ListParagraph"/>
              <w:ind w:left="0"/>
              <w:rPr>
                <w:rFonts w:ascii="Times New Roman" w:eastAsia="MS Gothic" w:hAnsi="Times New Roman" w:cs="Times New Roman"/>
                <w:szCs w:val="20"/>
                <w:lang w:val="en-US" w:eastAsia="ko-KR"/>
              </w:rPr>
            </w:pPr>
            <w:r>
              <w:rPr>
                <w:rFonts w:ascii="Times New Roman" w:eastAsia="MS Gothic" w:hAnsi="Times New Roman" w:cs="Times New Roman"/>
                <w:szCs w:val="20"/>
                <w:lang w:val="en-US" w:eastAsia="ko-KR"/>
              </w:rPr>
              <w:t xml:space="preserve">Let consider two cases: </w:t>
            </w:r>
          </w:p>
          <w:p w14:paraId="4D76207B" w14:textId="77777777" w:rsidR="001E320A" w:rsidRDefault="001E320A" w:rsidP="001E320A">
            <w:pPr>
              <w:pStyle w:val="ListParagraph"/>
              <w:numPr>
                <w:ilvl w:val="0"/>
                <w:numId w:val="124"/>
              </w:numPr>
              <w:rPr>
                <w:rFonts w:ascii="Times New Roman" w:eastAsia="MS Gothic" w:hAnsi="Times New Roman" w:cs="Times New Roman"/>
                <w:szCs w:val="20"/>
                <w:lang w:val="en-US" w:eastAsia="ko-KR"/>
              </w:rPr>
            </w:pPr>
            <w:r>
              <w:rPr>
                <w:rFonts w:ascii="Times New Roman" w:eastAsia="MS Gothic" w:hAnsi="Times New Roman" w:cs="Times New Roman"/>
                <w:szCs w:val="20"/>
                <w:lang w:val="en-US" w:eastAsia="ko-KR"/>
              </w:rPr>
              <w:t>Case 1 (DL and UL are separated by a gap): In this case, the UE may make the assumption that for PUSCH1 it shall operate as responding device if it only checks RB set1. However, in reality this is not the case given that the gNB has not acquired RB set2, and while this may not violate the ETSI BRAN will lead to ambiguity between the UE and gNB on the idle period of the initiator device.</w:t>
            </w:r>
          </w:p>
          <w:p w14:paraId="47C8DABC" w14:textId="77777777" w:rsidR="001E320A" w:rsidRDefault="001E320A" w:rsidP="001E320A">
            <w:pPr>
              <w:pStyle w:val="ListParagraph"/>
              <w:numPr>
                <w:ilvl w:val="0"/>
                <w:numId w:val="124"/>
              </w:numPr>
              <w:rPr>
                <w:rFonts w:ascii="Times New Roman" w:eastAsia="MS Gothic" w:hAnsi="Times New Roman" w:cs="Times New Roman"/>
                <w:szCs w:val="20"/>
                <w:lang w:val="en-US" w:eastAsia="ko-KR"/>
              </w:rPr>
            </w:pPr>
            <w:r>
              <w:rPr>
                <w:rFonts w:ascii="Times New Roman" w:eastAsia="MS Gothic" w:hAnsi="Times New Roman" w:cs="Times New Roman"/>
                <w:szCs w:val="20"/>
                <w:lang w:val="en-US" w:eastAsia="ko-KR"/>
              </w:rPr>
              <w:t xml:space="preserve">Case 1 (DL and UL may be back-to-back with no gap): In this case, the UE may not even perform LBT for both RB sets, while the channel was never acquired for RB set2, which clearly will lead to violating the regulatory requirements. </w:t>
            </w:r>
          </w:p>
          <w:p w14:paraId="7F7C4625" w14:textId="77777777" w:rsidR="001E320A" w:rsidRDefault="001E320A" w:rsidP="001E320A">
            <w:pPr>
              <w:pStyle w:val="ListParagraph"/>
              <w:ind w:left="0"/>
              <w:rPr>
                <w:rFonts w:ascii="Times New Roman" w:eastAsia="MS Gothic" w:hAnsi="Times New Roman" w:cs="Times New Roman"/>
                <w:szCs w:val="20"/>
                <w:lang w:val="en-US" w:eastAsia="ko-KR"/>
              </w:rPr>
            </w:pPr>
            <w:r>
              <w:rPr>
                <w:rFonts w:ascii="Times New Roman" w:eastAsia="MS Gothic" w:hAnsi="Times New Roman" w:cs="Times New Roman"/>
                <w:szCs w:val="20"/>
                <w:lang w:val="en-US" w:eastAsia="ko-KR"/>
              </w:rPr>
              <w:t xml:space="preserve">  </w:t>
            </w:r>
          </w:p>
          <w:p w14:paraId="5D9BF034" w14:textId="77777777" w:rsidR="001E320A" w:rsidRDefault="001E320A" w:rsidP="001E320A">
            <w:pPr>
              <w:pStyle w:val="ListParagraph"/>
              <w:ind w:left="0"/>
              <w:rPr>
                <w:rFonts w:ascii="Times New Roman" w:eastAsia="MS Gothic" w:hAnsi="Times New Roman" w:cs="Times New Roman"/>
                <w:szCs w:val="20"/>
                <w:lang w:val="en-US" w:eastAsia="ko-KR"/>
              </w:rPr>
            </w:pPr>
          </w:p>
          <w:p w14:paraId="425AD0FC" w14:textId="77777777" w:rsidR="001E320A" w:rsidRDefault="001E320A" w:rsidP="001E320A">
            <w:pPr>
              <w:pStyle w:val="ListParagraph"/>
              <w:ind w:left="0"/>
              <w:rPr>
                <w:rFonts w:ascii="Times New Roman" w:eastAsia="MS Gothic" w:hAnsi="Times New Roman" w:cs="Times New Roman"/>
                <w:szCs w:val="20"/>
                <w:lang w:val="en-US" w:eastAsia="ko-KR"/>
              </w:rPr>
            </w:pPr>
            <w:r>
              <w:object w:dxaOrig="6540" w:dyaOrig="2535" w14:anchorId="55242D84">
                <v:shape id="_x0000_i1073" type="#_x0000_t75" style="width:327pt;height:126.75pt" o:ole="">
                  <v:imagedata r:id="rId33" o:title=""/>
                </v:shape>
                <o:OLEObject Type="Embed" ProgID="Visio.Drawing.15" ShapeID="_x0000_i1073" DrawAspect="Content" ObjectID="_1696097068" r:id="rId38"/>
              </w:object>
            </w:r>
          </w:p>
          <w:p w14:paraId="31102213" w14:textId="77777777" w:rsidR="001E320A" w:rsidRDefault="001E320A" w:rsidP="001E320A">
            <w:pPr>
              <w:pStyle w:val="ListParagraph"/>
              <w:ind w:left="0"/>
              <w:rPr>
                <w:rFonts w:ascii="Times New Roman" w:eastAsiaTheme="minorEastAsia" w:hAnsi="Times New Roman" w:cs="Times New Roman"/>
                <w:szCs w:val="20"/>
                <w:lang w:val="en-US" w:eastAsia="zh-CN"/>
              </w:rPr>
            </w:pPr>
          </w:p>
          <w:p w14:paraId="13BD54B3" w14:textId="77777777" w:rsidR="001E320A" w:rsidRDefault="001E320A" w:rsidP="001E320A">
            <w:pPr>
              <w:pStyle w:val="ListParagraph"/>
              <w:ind w:left="0"/>
              <w:rPr>
                <w:rFonts w:ascii="Times New Roman" w:eastAsiaTheme="minorEastAsia" w:hAnsi="Times New Roman" w:cs="Times New Roman"/>
                <w:szCs w:val="20"/>
                <w:lang w:val="en-US" w:eastAsia="zh-CN"/>
              </w:rPr>
            </w:pPr>
          </w:p>
        </w:tc>
      </w:tr>
      <w:tr w:rsidR="00227EE3" w14:paraId="3AEDE9C3" w14:textId="77777777" w:rsidTr="00BB208F">
        <w:tc>
          <w:tcPr>
            <w:tcW w:w="1243" w:type="dxa"/>
          </w:tcPr>
          <w:p w14:paraId="4A3AEA01" w14:textId="768C1FFE" w:rsidR="00227EE3" w:rsidRDefault="00227EE3" w:rsidP="001E320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Futurewei</w:t>
            </w:r>
          </w:p>
        </w:tc>
        <w:tc>
          <w:tcPr>
            <w:tcW w:w="8386" w:type="dxa"/>
          </w:tcPr>
          <w:p w14:paraId="78B43966" w14:textId="2A314B1E" w:rsidR="00227EE3" w:rsidRDefault="00C34CE3" w:rsidP="00227EE3">
            <w:pPr>
              <w:spacing w:line="276" w:lineRule="auto"/>
              <w:rPr>
                <w:rFonts w:ascii="Times New Roman" w:eastAsia="Batang" w:hAnsi="Times New Roman" w:cs="Times New Roman"/>
                <w:strike/>
                <w:color w:val="FF0000"/>
                <w:lang w:val="en-GB"/>
              </w:rPr>
            </w:pPr>
            <w:r>
              <w:rPr>
                <w:rFonts w:ascii="Times New Roman" w:hAnsi="Times New Roman" w:cs="Times New Roman"/>
                <w:lang w:val="de-DE"/>
              </w:rPr>
              <w:t xml:space="preserve"> Thanks for this discussion. Is it possible that have two COT not aligned because one was generated by the scheduling DCI and the second was from a CG, each in a different BWP? We are not sure why we need to add additional restrictions if everything is under the control of gNB and the ETSI BRAN does not ask for additional restriction. </w:t>
            </w:r>
          </w:p>
          <w:p w14:paraId="5130099F" w14:textId="77777777" w:rsidR="00227EE3" w:rsidRDefault="00227EE3" w:rsidP="001E320A">
            <w:pPr>
              <w:pStyle w:val="ListParagraph"/>
              <w:ind w:left="0"/>
              <w:rPr>
                <w:rFonts w:ascii="Times New Roman" w:eastAsiaTheme="minorEastAsia" w:hAnsi="Times New Roman" w:cs="Times New Roman"/>
                <w:szCs w:val="20"/>
                <w:lang w:val="en-US" w:eastAsia="zh-CN"/>
              </w:rPr>
            </w:pPr>
          </w:p>
        </w:tc>
      </w:tr>
      <w:tr w:rsidR="00BB208F" w14:paraId="30F49797" w14:textId="77777777" w:rsidTr="00BB208F">
        <w:tc>
          <w:tcPr>
            <w:tcW w:w="1243" w:type="dxa"/>
          </w:tcPr>
          <w:p w14:paraId="3E7077DF" w14:textId="0EEF5D29" w:rsidR="00BB208F" w:rsidRDefault="00BB208F" w:rsidP="00BB208F">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Lenovo, Motorola Mobility</w:t>
            </w:r>
          </w:p>
        </w:tc>
        <w:tc>
          <w:tcPr>
            <w:tcW w:w="8386" w:type="dxa"/>
          </w:tcPr>
          <w:p w14:paraId="0FD5B12F" w14:textId="3917C934" w:rsidR="00BB208F" w:rsidRDefault="00BB208F" w:rsidP="00BB208F">
            <w:pPr>
              <w:pStyle w:val="ListParagraph"/>
              <w:numPr>
                <w:ilvl w:val="0"/>
                <w:numId w:val="126"/>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Not clear where in the specification the behavior (underlying assumption about aligning COT </w:t>
            </w:r>
            <w:proofErr w:type="spellStart"/>
            <w:r>
              <w:rPr>
                <w:rFonts w:ascii="Times New Roman" w:eastAsiaTheme="minorEastAsia" w:hAnsi="Times New Roman" w:cs="Times New Roman"/>
                <w:szCs w:val="20"/>
                <w:lang w:val="en-US" w:eastAsia="zh-CN"/>
              </w:rPr>
              <w:t>inititiator</w:t>
            </w:r>
            <w:proofErr w:type="spellEnd"/>
            <w:r>
              <w:rPr>
                <w:rFonts w:ascii="Times New Roman" w:eastAsiaTheme="minorEastAsia" w:hAnsi="Times New Roman" w:cs="Times New Roman"/>
                <w:szCs w:val="20"/>
                <w:lang w:val="en-US" w:eastAsia="zh-CN"/>
              </w:rPr>
              <w:t xml:space="preserve"> among LBT BWs) is described. </w:t>
            </w:r>
          </w:p>
          <w:p w14:paraId="7BB384A5" w14:textId="13FB0FE6" w:rsidR="00BB208F" w:rsidRPr="00BB208F" w:rsidRDefault="00BB208F" w:rsidP="00BB208F">
            <w:pPr>
              <w:pStyle w:val="ListParagraph"/>
              <w:numPr>
                <w:ilvl w:val="0"/>
                <w:numId w:val="126"/>
              </w:numPr>
              <w:spacing w:line="276" w:lineRule="auto"/>
              <w:rPr>
                <w:rFonts w:ascii="Times New Roman" w:hAnsi="Times New Roman" w:cs="Times New Roman"/>
                <w:lang w:val="de-DE"/>
              </w:rPr>
            </w:pPr>
            <w:r w:rsidRPr="00BB208F">
              <w:rPr>
                <w:rFonts w:ascii="Times New Roman" w:eastAsiaTheme="minorEastAsia" w:hAnsi="Times New Roman" w:cs="Times New Roman"/>
                <w:szCs w:val="20"/>
                <w:lang w:eastAsia="zh-CN"/>
              </w:rPr>
              <w:t xml:space="preserve">In addition, for the Apple’s proposal, what would be the behavior for the caes not covered by the proposal (e.g., the UE could not determine that it shall operate as a responding device for all the LBT BWs.)  </w:t>
            </w:r>
          </w:p>
        </w:tc>
      </w:tr>
    </w:tbl>
    <w:p w14:paraId="0CC8F0A0" w14:textId="39C55886" w:rsidR="00484677" w:rsidRPr="00917A23" w:rsidRDefault="00484677">
      <w:pPr>
        <w:rPr>
          <w:rFonts w:ascii="Times New Roman" w:hAnsi="Times New Roman" w:cs="Times New Roman"/>
          <w:sz w:val="22"/>
          <w:lang w:eastAsia="ja-JP"/>
        </w:rPr>
      </w:pPr>
    </w:p>
    <w:p w14:paraId="13C3ECE4" w14:textId="77777777" w:rsidR="00484677" w:rsidRDefault="00484677">
      <w:pPr>
        <w:rPr>
          <w:rFonts w:ascii="Times New Roman" w:hAnsi="Times New Roman" w:cs="Times New Roman"/>
          <w:sz w:val="22"/>
          <w:lang w:eastAsia="ja-JP"/>
        </w:rPr>
      </w:pPr>
    </w:p>
    <w:p w14:paraId="5E63943C" w14:textId="77777777" w:rsidR="00484677" w:rsidRDefault="008E0AC1">
      <w:pPr>
        <w:pStyle w:val="Heading2"/>
        <w:shd w:val="clear" w:color="auto" w:fill="B4C6E7" w:themeFill="accent1" w:themeFillTint="66"/>
        <w:rPr>
          <w:shd w:val="clear" w:color="auto" w:fill="F7CAAC" w:themeFill="accent2" w:themeFillTint="66"/>
        </w:rPr>
      </w:pPr>
      <w:r>
        <w:t>2.7</w:t>
      </w:r>
      <w:r>
        <w:tab/>
        <w:t>C</w:t>
      </w:r>
      <w:r>
        <w:rPr>
          <w:shd w:val="clear" w:color="auto" w:fill="B4C6E7" w:themeFill="accent1" w:themeFillTint="66"/>
        </w:rPr>
        <w:t>ontrol of initiated COT</w:t>
      </w:r>
    </w:p>
    <w:bookmarkEnd w:id="16"/>
    <w:p w14:paraId="2D3A9E7C" w14:textId="77777777" w:rsidR="00484677" w:rsidRDefault="008E0AC1">
      <w:pPr>
        <w:rPr>
          <w:rFonts w:ascii="Times New Roman" w:hAnsi="Times New Roman" w:cs="Times New Roman"/>
          <w:sz w:val="22"/>
        </w:rPr>
      </w:pPr>
      <w:r>
        <w:rPr>
          <w:rFonts w:ascii="Times New Roman" w:hAnsi="Times New Roman" w:cs="Times New Roman"/>
          <w:sz w:val="22"/>
        </w:rPr>
        <w:t>Below is a selection of set of proposals that impact the assumption of COT initiator or related procedures.</w:t>
      </w:r>
    </w:p>
    <w:p w14:paraId="3CDEC8F9" w14:textId="77777777" w:rsidR="00484677" w:rsidRDefault="008E0AC1">
      <w:pPr>
        <w:rPr>
          <w:rFonts w:ascii="Times New Roman" w:hAnsi="Times New Roman" w:cs="Times New Roman"/>
          <w:b/>
          <w:bCs/>
          <w:sz w:val="22"/>
          <w:u w:val="single"/>
        </w:rPr>
      </w:pPr>
      <w:r>
        <w:rPr>
          <w:rFonts w:ascii="Times New Roman" w:hAnsi="Times New Roman" w:cs="Times New Roman"/>
          <w:b/>
          <w:bCs/>
          <w:sz w:val="22"/>
          <w:highlight w:val="yellow"/>
          <w:u w:val="single"/>
        </w:rPr>
        <w:t>Proposal 7-1:</w:t>
      </w:r>
    </w:p>
    <w:p w14:paraId="49D0CEB3" w14:textId="77777777" w:rsidR="00484677" w:rsidRDefault="008E0AC1">
      <w:pPr>
        <w:pStyle w:val="ListParagraph"/>
        <w:numPr>
          <w:ilvl w:val="0"/>
          <w:numId w:val="78"/>
        </w:numPr>
        <w:spacing w:before="40" w:line="240" w:lineRule="auto"/>
        <w:rPr>
          <w:rFonts w:ascii="Times New Roman" w:eastAsia="Batang" w:hAnsi="Times New Roman" w:cs="Times New Roman"/>
          <w:lang w:val="en-GB"/>
        </w:rPr>
      </w:pPr>
      <w:r>
        <w:rPr>
          <w:rFonts w:ascii="Times New Roman" w:eastAsia="Batang" w:hAnsi="Times New Roman" w:cs="Times New Roman"/>
          <w:lang w:val="en-GB"/>
        </w:rPr>
        <w:t>In semi-static channel access mode, early termination or cancellation of a FFP is enabled by allowing the gNB to overwrite through DCI scheduling indication any prior decision regarding the initiator of the COT.</w:t>
      </w:r>
    </w:p>
    <w:p w14:paraId="6A96857D" w14:textId="77777777" w:rsidR="00484677" w:rsidRDefault="008E0AC1">
      <w:pPr>
        <w:pStyle w:val="ListParagraph"/>
        <w:numPr>
          <w:ilvl w:val="1"/>
          <w:numId w:val="79"/>
        </w:numPr>
        <w:rPr>
          <w:rFonts w:ascii="Times New Roman" w:hAnsi="Times New Roman" w:cs="Times New Roman"/>
          <w:lang w:eastAsia="ja-JP"/>
        </w:rPr>
      </w:pPr>
      <w:r>
        <w:rPr>
          <w:rFonts w:ascii="Times New Roman" w:eastAsiaTheme="minorEastAsia" w:hAnsi="Times New Roman" w:cs="Times New Roman"/>
          <w:iCs/>
          <w:color w:val="4472C4" w:themeColor="accent1"/>
        </w:rPr>
        <w:t>Supported by:</w:t>
      </w:r>
      <w:r>
        <w:rPr>
          <w:rFonts w:ascii="Times New Roman" w:eastAsiaTheme="minorEastAsia" w:hAnsi="Times New Roman" w:cs="Times New Roman"/>
          <w:iCs/>
          <w:color w:val="4472C4" w:themeColor="accent1"/>
          <w:lang w:val="en-US"/>
        </w:rPr>
        <w:t xml:space="preserve"> Intel</w:t>
      </w:r>
    </w:p>
    <w:p w14:paraId="2B8BEBCC" w14:textId="77777777" w:rsidR="00484677" w:rsidRDefault="008E0AC1">
      <w:pPr>
        <w:pStyle w:val="ListParagraph"/>
        <w:numPr>
          <w:ilvl w:val="0"/>
          <w:numId w:val="79"/>
        </w:numPr>
        <w:rPr>
          <w:rFonts w:ascii="Times New Roman" w:hAnsi="Times New Roman" w:cs="Times New Roman"/>
          <w:lang w:val="en-US" w:eastAsia="ja-JP"/>
        </w:rPr>
      </w:pPr>
      <w:r>
        <w:rPr>
          <w:rFonts w:ascii="Times New Roman" w:hAnsi="Times New Roman" w:cs="Times New Roman"/>
          <w:lang w:val="en-US" w:eastAsia="ja-JP"/>
        </w:rPr>
        <w:t>On Prposal 7-1, Moderator udnerstanding is that a later DCI can always override previous assumption. But if that is not a common understanding, it coud be discussed and clairifed.Similarly to Proposal 7-2.</w:t>
      </w:r>
    </w:p>
    <w:p w14:paraId="31E1AD5A" w14:textId="77777777" w:rsidR="00484677" w:rsidRDefault="00484677">
      <w:pPr>
        <w:rPr>
          <w:rFonts w:ascii="Times New Roman" w:hAnsi="Times New Roman" w:cs="Times New Roman"/>
          <w:b/>
          <w:bCs/>
          <w:sz w:val="22"/>
          <w:highlight w:val="yellow"/>
          <w:u w:val="single"/>
        </w:rPr>
      </w:pPr>
    </w:p>
    <w:p w14:paraId="39C43109" w14:textId="77777777" w:rsidR="00484677" w:rsidRDefault="008E0AC1">
      <w:pPr>
        <w:rPr>
          <w:rFonts w:ascii="Times New Roman" w:hAnsi="Times New Roman" w:cs="Times New Roman"/>
          <w:b/>
          <w:bCs/>
          <w:sz w:val="22"/>
          <w:u w:val="single"/>
        </w:rPr>
      </w:pPr>
      <w:r>
        <w:rPr>
          <w:rFonts w:ascii="Times New Roman" w:hAnsi="Times New Roman" w:cs="Times New Roman"/>
          <w:b/>
          <w:bCs/>
          <w:sz w:val="22"/>
          <w:highlight w:val="yellow"/>
          <w:u w:val="single"/>
        </w:rPr>
        <w:t>Proposal 7-2:</w:t>
      </w:r>
    </w:p>
    <w:p w14:paraId="3699E9DB" w14:textId="77777777" w:rsidR="00484677" w:rsidRDefault="008E0AC1">
      <w:pPr>
        <w:pStyle w:val="ListParagraph"/>
        <w:numPr>
          <w:ilvl w:val="0"/>
          <w:numId w:val="79"/>
        </w:numPr>
        <w:rPr>
          <w:rFonts w:ascii="Times New Roman" w:hAnsi="Times New Roman" w:cs="Times New Roman"/>
          <w:lang w:val="en-US"/>
        </w:rPr>
      </w:pPr>
      <w:r>
        <w:rPr>
          <w:rFonts w:ascii="Times New Roman" w:hAnsi="Times New Roman" w:cs="Times New Roman"/>
          <w:lang w:val="en-US"/>
        </w:rPr>
        <w:t xml:space="preserve">Allow the gNB to cancel a UE initiated COT. A COT cancellation indicator can be introduced to dynamically indicate to a UE to cancel its initiated COT. </w:t>
      </w:r>
    </w:p>
    <w:p w14:paraId="49AD4A41" w14:textId="77777777" w:rsidR="00484677" w:rsidRDefault="008E0AC1">
      <w:pPr>
        <w:pStyle w:val="ListParagraph"/>
        <w:numPr>
          <w:ilvl w:val="1"/>
          <w:numId w:val="79"/>
        </w:numPr>
        <w:rPr>
          <w:rFonts w:ascii="Times New Roman" w:hAnsi="Times New Roman" w:cs="Times New Roman"/>
          <w:lang w:val="en-US" w:eastAsia="ja-JP"/>
        </w:rPr>
      </w:pPr>
      <w:r>
        <w:rPr>
          <w:rFonts w:ascii="Times New Roman" w:eastAsiaTheme="minorEastAsia" w:hAnsi="Times New Roman" w:cs="Times New Roman"/>
          <w:iCs/>
          <w:color w:val="4472C4" w:themeColor="accent1"/>
          <w:szCs w:val="24"/>
          <w:lang w:val="en-US"/>
        </w:rPr>
        <w:t>Supported by: Sony, LG (DCI 2_0)</w:t>
      </w:r>
    </w:p>
    <w:p w14:paraId="18067556" w14:textId="77777777" w:rsidR="00484677" w:rsidRDefault="008E0AC1">
      <w:pPr>
        <w:pStyle w:val="ListParagraph"/>
        <w:numPr>
          <w:ilvl w:val="0"/>
          <w:numId w:val="79"/>
        </w:numPr>
        <w:rPr>
          <w:rFonts w:ascii="Times New Roman" w:hAnsi="Times New Roman" w:cs="Times New Roman"/>
          <w:lang w:eastAsia="ja-JP"/>
        </w:rPr>
      </w:pPr>
      <w:r>
        <w:rPr>
          <w:rFonts w:ascii="Times New Roman" w:hAnsi="Times New Roman" w:cs="Times New Roman"/>
          <w:lang w:val="en-US" w:eastAsia="ja-JP"/>
        </w:rPr>
        <w:t xml:space="preserve">On Proposal 7-2, Sony propose to have a mechanism to cancel a UE-initiated COT. In Moderator’s view the principle is similar to previous DCI but overding is done with group common DCI. Xiaomi disucsses that the intention is to cancel an ongoing UL transmission and for that DCI 2_4 can do the job. However, it is not clear from Moderator point of view if that is the intention, or rather cancelling the assumption that a UE has initiated a COT. Changign the assumption wold impact other transmission that are not necessarily ongoing. </w:t>
      </w:r>
      <w:r>
        <w:rPr>
          <w:rFonts w:ascii="Times New Roman" w:hAnsi="Times New Roman" w:cs="Times New Roman"/>
          <w:lang w:eastAsia="ja-JP"/>
        </w:rPr>
        <w:t>Therefore, clarification is needed</w:t>
      </w:r>
    </w:p>
    <w:p w14:paraId="4AD00FED" w14:textId="77777777" w:rsidR="00484677" w:rsidRDefault="00484677">
      <w:pPr>
        <w:rPr>
          <w:rFonts w:ascii="Times New Roman" w:hAnsi="Times New Roman" w:cs="Times New Roman"/>
          <w:b/>
          <w:bCs/>
          <w:sz w:val="22"/>
          <w:highlight w:val="yellow"/>
          <w:u w:val="single"/>
        </w:rPr>
      </w:pPr>
    </w:p>
    <w:p w14:paraId="2AFFCCF8" w14:textId="77777777" w:rsidR="00484677" w:rsidRDefault="008E0AC1">
      <w:pPr>
        <w:rPr>
          <w:rFonts w:ascii="Times New Roman" w:hAnsi="Times New Roman" w:cs="Times New Roman"/>
          <w:b/>
          <w:bCs/>
          <w:sz w:val="22"/>
          <w:u w:val="single"/>
        </w:rPr>
      </w:pPr>
      <w:r>
        <w:rPr>
          <w:rFonts w:ascii="Times New Roman" w:hAnsi="Times New Roman" w:cs="Times New Roman"/>
          <w:b/>
          <w:bCs/>
          <w:sz w:val="22"/>
          <w:highlight w:val="yellow"/>
          <w:u w:val="single"/>
        </w:rPr>
        <w:t>Proposal 7-3:</w:t>
      </w:r>
    </w:p>
    <w:p w14:paraId="3266FFB7" w14:textId="77777777" w:rsidR="00484677" w:rsidRDefault="008E0AC1">
      <w:pPr>
        <w:pStyle w:val="ListParagraph"/>
        <w:numPr>
          <w:ilvl w:val="0"/>
          <w:numId w:val="80"/>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In semi-static channel access mode, when the gNB schedules by a DCI a UL transmission in a later u-FFP in the same g-FFP that carries the scheduling DCI and the transmission is not aligned with the later u-FFP boundary, the UE follows the indicated COT initiator as the following:</w:t>
      </w:r>
    </w:p>
    <w:p w14:paraId="346CDD1B" w14:textId="77777777" w:rsidR="00484677" w:rsidRDefault="008E0AC1">
      <w:pPr>
        <w:pStyle w:val="ListParagraph"/>
        <w:numPr>
          <w:ilvl w:val="0"/>
          <w:numId w:val="81"/>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If the UE validates the indicated COT initiator assumption and satisfies the applicable sensing conditions, the transmission occurs. Otherwise, the transmission is dropped.</w:t>
      </w:r>
    </w:p>
    <w:p w14:paraId="4F6B358A" w14:textId="77777777" w:rsidR="00484677" w:rsidRDefault="008E0AC1">
      <w:pPr>
        <w:pStyle w:val="ListParagraph"/>
        <w:numPr>
          <w:ilvl w:val="0"/>
          <w:numId w:val="82"/>
        </w:numPr>
        <w:rPr>
          <w:rFonts w:ascii="Times New Roman" w:hAnsi="Times New Roman" w:cs="Times New Roman"/>
          <w:b/>
          <w:bCs/>
          <w:u w:val="single"/>
        </w:rPr>
      </w:pPr>
      <w:r>
        <w:rPr>
          <w:rFonts w:ascii="Times New Roman" w:eastAsiaTheme="minorEastAsia" w:hAnsi="Times New Roman" w:cs="Times New Roman"/>
          <w:iCs/>
          <w:color w:val="4472C4" w:themeColor="accent1"/>
          <w:szCs w:val="24"/>
        </w:rPr>
        <w:t>Supported by:</w:t>
      </w:r>
      <w:r>
        <w:rPr>
          <w:rFonts w:ascii="Times New Roman" w:eastAsiaTheme="minorEastAsia" w:hAnsi="Times New Roman" w:cs="Times New Roman"/>
          <w:iCs/>
          <w:color w:val="4472C4" w:themeColor="accent1"/>
          <w:szCs w:val="24"/>
          <w:lang w:val="en-US"/>
        </w:rPr>
        <w:t xml:space="preserve"> </w:t>
      </w:r>
      <w:r>
        <w:rPr>
          <w:rFonts w:ascii="Times New Roman" w:eastAsiaTheme="minorEastAsia" w:hAnsi="Times New Roman" w:cs="Times New Roman"/>
          <w:iCs/>
          <w:color w:val="4472C4" w:themeColor="accent1"/>
          <w:szCs w:val="24"/>
        </w:rPr>
        <w:t>HW/HiSi</w:t>
      </w:r>
    </w:p>
    <w:p w14:paraId="5EF1DC14" w14:textId="77777777" w:rsidR="00484677" w:rsidRDefault="00484677">
      <w:pPr>
        <w:pStyle w:val="ListParagraph"/>
        <w:rPr>
          <w:rFonts w:ascii="Times New Roman" w:hAnsi="Times New Roman" w:cs="Times New Roman"/>
          <w:b/>
          <w:bCs/>
          <w:highlight w:val="yellow"/>
          <w:u w:val="single"/>
        </w:rPr>
      </w:pPr>
    </w:p>
    <w:p w14:paraId="7F94C926" w14:textId="77777777" w:rsidR="00484677" w:rsidRDefault="00484677">
      <w:pPr>
        <w:rPr>
          <w:rFonts w:ascii="Times New Roman" w:hAnsi="Times New Roman" w:cs="Times New Roman"/>
          <w:b/>
          <w:bCs/>
          <w:sz w:val="22"/>
          <w:highlight w:val="yellow"/>
          <w:u w:val="single"/>
        </w:rPr>
      </w:pPr>
    </w:p>
    <w:p w14:paraId="09F5A780" w14:textId="77777777" w:rsidR="00484677" w:rsidRDefault="008E0AC1">
      <w:pPr>
        <w:rPr>
          <w:rFonts w:ascii="Times New Roman" w:hAnsi="Times New Roman" w:cs="Times New Roman"/>
          <w:b/>
          <w:bCs/>
          <w:sz w:val="22"/>
          <w:u w:val="single"/>
        </w:rPr>
      </w:pPr>
      <w:r>
        <w:rPr>
          <w:rFonts w:ascii="Times New Roman" w:hAnsi="Times New Roman" w:cs="Times New Roman"/>
          <w:b/>
          <w:bCs/>
          <w:sz w:val="22"/>
          <w:highlight w:val="yellow"/>
          <w:u w:val="single"/>
        </w:rPr>
        <w:t>Proposal 7-4:</w:t>
      </w:r>
    </w:p>
    <w:p w14:paraId="3027942C" w14:textId="77777777" w:rsidR="00484677" w:rsidRDefault="008E0AC1">
      <w:pPr>
        <w:rPr>
          <w:rFonts w:ascii="Times New Roman" w:hAnsi="Times New Roman" w:cs="Times New Roman"/>
          <w:sz w:val="22"/>
        </w:rPr>
      </w:pPr>
      <w:r>
        <w:rPr>
          <w:rFonts w:ascii="Times New Roman" w:hAnsi="Times New Roman" w:cs="Times New Roman"/>
          <w:sz w:val="22"/>
        </w:rPr>
        <w:t>Consider allowing the following UE behaviour for the scheduled UL not aligned with FFP-u boundary.</w:t>
      </w:r>
    </w:p>
    <w:p w14:paraId="796C1813" w14:textId="77777777" w:rsidR="00484677" w:rsidRDefault="008E0AC1">
      <w:pPr>
        <w:pStyle w:val="ListParagraph"/>
        <w:numPr>
          <w:ilvl w:val="0"/>
          <w:numId w:val="83"/>
        </w:numPr>
        <w:rPr>
          <w:rFonts w:ascii="Times New Roman" w:hAnsi="Times New Roman" w:cs="Times New Roman"/>
          <w:lang w:val="en-US"/>
        </w:rPr>
      </w:pPr>
      <w:r>
        <w:rPr>
          <w:rFonts w:ascii="Times New Roman" w:hAnsi="Times New Roman" w:cs="Times New Roman"/>
          <w:lang w:val="en-US"/>
        </w:rPr>
        <w:t>The UE would drop the scheduled UL transmission in case when gNB indicates UE-initiated COT based TX for the UL, but the UE didn’t initiate COT for the FFP-u period.</w:t>
      </w:r>
    </w:p>
    <w:p w14:paraId="42E484AB" w14:textId="77777777" w:rsidR="00484677" w:rsidRDefault="008E0AC1">
      <w:pPr>
        <w:pStyle w:val="ListParagraph"/>
        <w:numPr>
          <w:ilvl w:val="1"/>
          <w:numId w:val="83"/>
        </w:numPr>
        <w:rPr>
          <w:rFonts w:ascii="Times New Roman" w:hAnsi="Times New Roman" w:cs="Times New Roman"/>
        </w:rPr>
      </w:pPr>
      <w:r>
        <w:rPr>
          <w:rFonts w:ascii="Times New Roman" w:eastAsiaTheme="minorEastAsia" w:hAnsi="Times New Roman" w:cs="Times New Roman"/>
          <w:iCs/>
          <w:color w:val="4472C4" w:themeColor="accent1"/>
        </w:rPr>
        <w:t>Supported by:</w:t>
      </w:r>
      <w:r>
        <w:rPr>
          <w:rFonts w:ascii="Times New Roman" w:eastAsiaTheme="minorEastAsia" w:hAnsi="Times New Roman" w:cs="Times New Roman"/>
          <w:iCs/>
          <w:color w:val="4472C4" w:themeColor="accent1"/>
          <w:lang w:val="en-US"/>
        </w:rPr>
        <w:t xml:space="preserve"> </w:t>
      </w:r>
      <w:r>
        <w:rPr>
          <w:rFonts w:ascii="Times New Roman" w:eastAsiaTheme="minorEastAsia" w:hAnsi="Times New Roman" w:cs="Times New Roman"/>
          <w:iCs/>
          <w:color w:val="4472C4" w:themeColor="accent1"/>
        </w:rPr>
        <w:t>LG</w:t>
      </w:r>
    </w:p>
    <w:p w14:paraId="53C26006" w14:textId="77777777" w:rsidR="00484677" w:rsidRDefault="00484677">
      <w:pPr>
        <w:pStyle w:val="ListParagraph"/>
        <w:ind w:left="1440"/>
        <w:rPr>
          <w:rFonts w:ascii="Times New Roman" w:hAnsi="Times New Roman" w:cs="Times New Roman"/>
        </w:rPr>
      </w:pPr>
    </w:p>
    <w:p w14:paraId="62EAA018" w14:textId="77777777" w:rsidR="00484677" w:rsidRDefault="008E0AC1">
      <w:pPr>
        <w:rPr>
          <w:rFonts w:ascii="Times New Roman" w:hAnsi="Times New Roman" w:cs="Times New Roman"/>
          <w:b/>
          <w:bCs/>
          <w:sz w:val="22"/>
          <w:u w:val="single"/>
        </w:rPr>
      </w:pPr>
      <w:r>
        <w:rPr>
          <w:rFonts w:ascii="Times New Roman" w:hAnsi="Times New Roman" w:cs="Times New Roman"/>
          <w:b/>
          <w:bCs/>
          <w:sz w:val="22"/>
          <w:highlight w:val="yellow"/>
          <w:u w:val="single"/>
        </w:rPr>
        <w:t>Proposal 7-5:</w:t>
      </w:r>
    </w:p>
    <w:p w14:paraId="5E0C915B" w14:textId="77777777" w:rsidR="00484677" w:rsidRDefault="008E0AC1">
      <w:pPr>
        <w:rPr>
          <w:rFonts w:ascii="Times New Roman" w:hAnsi="Times New Roman" w:cs="Times New Roman"/>
          <w:sz w:val="22"/>
        </w:rPr>
      </w:pPr>
      <w:r>
        <w:rPr>
          <w:rFonts w:ascii="Times New Roman" w:hAnsi="Times New Roman" w:cs="Times New Roman"/>
          <w:sz w:val="22"/>
        </w:rPr>
        <w:t>Consider the determination/validation on the COT initiator for the scheduled UL transmission based on cross-CC scheduling.</w:t>
      </w:r>
    </w:p>
    <w:p w14:paraId="23314BB1" w14:textId="77777777" w:rsidR="00484677" w:rsidRDefault="008E0AC1">
      <w:pPr>
        <w:pStyle w:val="ListParagraph"/>
        <w:numPr>
          <w:ilvl w:val="0"/>
          <w:numId w:val="83"/>
        </w:numPr>
        <w:rPr>
          <w:rFonts w:ascii="Times New Roman" w:hAnsi="Times New Roman" w:cs="Times New Roman"/>
          <w:lang w:val="en-US"/>
        </w:rPr>
      </w:pPr>
      <w:r>
        <w:rPr>
          <w:rFonts w:ascii="Times New Roman" w:hAnsi="Times New Roman" w:cs="Times New Roman"/>
          <w:lang w:val="en-US"/>
        </w:rPr>
        <w:t>The validation of gNB-initiated COT (based on the detection of DL transmission) can be skipped for the scheduled UL by cross-CC (and same FFP-g) scheduling.</w:t>
      </w:r>
    </w:p>
    <w:p w14:paraId="353193E7" w14:textId="77777777" w:rsidR="00484677" w:rsidRDefault="008E0AC1">
      <w:pPr>
        <w:ind w:left="720"/>
        <w:rPr>
          <w:rFonts w:ascii="Times New Roman" w:hAnsi="Times New Roman" w:cs="Times New Roman"/>
          <w:sz w:val="22"/>
        </w:rPr>
      </w:pPr>
      <w:r>
        <w:rPr>
          <w:rFonts w:ascii="Times New Roman" w:eastAsiaTheme="minorEastAsia" w:hAnsi="Times New Roman" w:cs="Times New Roman"/>
          <w:iCs/>
          <w:color w:val="4472C4" w:themeColor="accent1"/>
          <w:sz w:val="22"/>
        </w:rPr>
        <w:t>Supported by: LG</w:t>
      </w:r>
    </w:p>
    <w:p w14:paraId="4A03CD26" w14:textId="77777777" w:rsidR="00484677" w:rsidRDefault="00484677">
      <w:pPr>
        <w:ind w:left="720"/>
        <w:rPr>
          <w:rFonts w:ascii="Times New Roman" w:hAnsi="Times New Roman" w:cs="Times New Roman"/>
          <w:sz w:val="22"/>
        </w:rPr>
      </w:pPr>
    </w:p>
    <w:p w14:paraId="0EE2088B" w14:textId="77777777" w:rsidR="00484677" w:rsidRDefault="008E0AC1">
      <w:pPr>
        <w:rPr>
          <w:rFonts w:ascii="Times New Roman" w:hAnsi="Times New Roman" w:cs="Times New Roman"/>
          <w:b/>
          <w:bCs/>
          <w:sz w:val="22"/>
          <w:u w:val="single"/>
        </w:rPr>
      </w:pPr>
      <w:r>
        <w:rPr>
          <w:rFonts w:ascii="Times New Roman" w:hAnsi="Times New Roman" w:cs="Times New Roman"/>
          <w:b/>
          <w:bCs/>
          <w:sz w:val="22"/>
          <w:highlight w:val="yellow"/>
          <w:u w:val="single"/>
        </w:rPr>
        <w:lastRenderedPageBreak/>
        <w:t>Proposal 7-6:</w:t>
      </w:r>
    </w:p>
    <w:p w14:paraId="106E78E4" w14:textId="77777777" w:rsidR="00484677" w:rsidRDefault="008E0AC1">
      <w:pPr>
        <w:pStyle w:val="ListParagraph"/>
        <w:numPr>
          <w:ilvl w:val="0"/>
          <w:numId w:val="84"/>
        </w:numPr>
        <w:rPr>
          <w:rFonts w:ascii="Times New Roman" w:hAnsi="Times New Roman" w:cs="Times New Roman"/>
          <w:lang w:val="en-US"/>
        </w:rPr>
      </w:pPr>
      <w:r>
        <w:rPr>
          <w:rFonts w:ascii="Times New Roman" w:hAnsi="Times New Roman" w:cs="Times New Roman"/>
          <w:lang w:val="en-US"/>
        </w:rPr>
        <w:t>Consider to define the FFP including or starting with essential DL/UL transmission occasions (such as SSB or CORESET#0) as default FFP-g.</w:t>
      </w:r>
    </w:p>
    <w:p w14:paraId="792085BC" w14:textId="77777777" w:rsidR="00484677" w:rsidRDefault="008E0AC1">
      <w:pPr>
        <w:pStyle w:val="ListParagraph"/>
        <w:numPr>
          <w:ilvl w:val="0"/>
          <w:numId w:val="85"/>
        </w:numPr>
        <w:rPr>
          <w:rFonts w:ascii="Times New Roman" w:hAnsi="Times New Roman" w:cs="Times New Roman"/>
          <w:lang w:eastAsia="ja-JP"/>
        </w:rPr>
      </w:pPr>
      <w:r>
        <w:rPr>
          <w:rFonts w:ascii="Times New Roman" w:eastAsiaTheme="minorEastAsia" w:hAnsi="Times New Roman" w:cs="Times New Roman"/>
          <w:iCs/>
          <w:color w:val="4472C4" w:themeColor="accent1"/>
          <w:szCs w:val="24"/>
        </w:rPr>
        <w:t>Supported by:LG</w:t>
      </w:r>
    </w:p>
    <w:p w14:paraId="6FB7855D" w14:textId="77777777" w:rsidR="00484677" w:rsidRDefault="00484677">
      <w:pPr>
        <w:rPr>
          <w:rFonts w:ascii="Times New Roman" w:hAnsi="Times New Roman" w:cs="Times New Roman"/>
          <w:sz w:val="22"/>
          <w:lang w:eastAsia="ja-JP"/>
        </w:rPr>
      </w:pPr>
    </w:p>
    <w:p w14:paraId="6E843B97" w14:textId="77777777" w:rsidR="00484677" w:rsidRDefault="00484677">
      <w:pPr>
        <w:pStyle w:val="BodyText"/>
        <w:rPr>
          <w:rFonts w:ascii="Times New Roman" w:hAnsi="Times New Roman" w:cs="Times New Roman"/>
          <w:b/>
          <w:bCs/>
          <w:sz w:val="22"/>
          <w:szCs w:val="24"/>
        </w:rPr>
      </w:pPr>
    </w:p>
    <w:p w14:paraId="61EF04F7" w14:textId="77777777" w:rsidR="00484677" w:rsidRDefault="008E0AC1">
      <w:pPr>
        <w:pStyle w:val="Heading3"/>
      </w:pPr>
      <w:r>
        <w:t>2.7.1</w:t>
      </w:r>
      <w:r>
        <w:tab/>
        <w:t>Discussion – 1</w:t>
      </w:r>
      <w:r>
        <w:rPr>
          <w:vertAlign w:val="superscript"/>
        </w:rPr>
        <w:t>st</w:t>
      </w:r>
      <w:r>
        <w:t xml:space="preserve"> round</w:t>
      </w:r>
    </w:p>
    <w:p w14:paraId="299E7457" w14:textId="77777777" w:rsidR="00484677" w:rsidRDefault="00484677">
      <w:pPr>
        <w:rPr>
          <w:lang w:eastAsia="ja-JP"/>
        </w:rPr>
      </w:pPr>
    </w:p>
    <w:tbl>
      <w:tblPr>
        <w:tblStyle w:val="TableGrid"/>
        <w:tblW w:w="9629" w:type="dxa"/>
        <w:tblLayout w:type="fixed"/>
        <w:tblLook w:val="04A0" w:firstRow="1" w:lastRow="0" w:firstColumn="1" w:lastColumn="0" w:noHBand="0" w:noVBand="1"/>
      </w:tblPr>
      <w:tblGrid>
        <w:gridCol w:w="1490"/>
        <w:gridCol w:w="8139"/>
      </w:tblGrid>
      <w:tr w:rsidR="00484677" w14:paraId="369C15F6" w14:textId="77777777">
        <w:tc>
          <w:tcPr>
            <w:tcW w:w="9629" w:type="dxa"/>
            <w:gridSpan w:val="2"/>
          </w:tcPr>
          <w:p w14:paraId="3EE1E3B4"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 </w:t>
            </w:r>
          </w:p>
          <w:p w14:paraId="7AE94FC5" w14:textId="77777777" w:rsidR="00484677" w:rsidRDefault="00484677">
            <w:pPr>
              <w:pStyle w:val="ListParagraph"/>
              <w:ind w:left="0"/>
              <w:rPr>
                <w:rFonts w:ascii="Times New Roman" w:eastAsia="Times New Roman" w:hAnsi="Times New Roman" w:cs="Times New Roman"/>
                <w:b/>
                <w:bCs/>
                <w:szCs w:val="20"/>
                <w:lang w:val="en-US" w:eastAsia="ja-JP"/>
              </w:rPr>
            </w:pPr>
          </w:p>
          <w:p w14:paraId="63A6418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Please share your view on Proposals 7-1 to 7-6.</w:t>
            </w:r>
          </w:p>
          <w:p w14:paraId="7C2D001B" w14:textId="77777777" w:rsidR="00484677" w:rsidRDefault="00484677">
            <w:pPr>
              <w:pStyle w:val="ListParagraph"/>
              <w:ind w:left="0"/>
              <w:rPr>
                <w:rFonts w:ascii="Times New Roman" w:eastAsia="Times New Roman" w:hAnsi="Times New Roman" w:cs="Times New Roman"/>
                <w:szCs w:val="20"/>
                <w:lang w:val="en-US" w:eastAsia="ja-JP"/>
              </w:rPr>
            </w:pPr>
          </w:p>
          <w:p w14:paraId="6569F5C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provide clarifications where there is a misunderstanding on the intention of a proposal, or unclarity whether exist methods to achieve the goal of a proposal.</w:t>
            </w:r>
          </w:p>
          <w:p w14:paraId="2D05E753" w14:textId="77777777" w:rsidR="00484677" w:rsidRDefault="00484677">
            <w:pPr>
              <w:pStyle w:val="ListParagraph"/>
              <w:ind w:left="0"/>
              <w:rPr>
                <w:rFonts w:ascii="Times New Roman" w:eastAsia="Times New Roman" w:hAnsi="Times New Roman" w:cs="Times New Roman"/>
                <w:szCs w:val="20"/>
                <w:lang w:val="en-US" w:eastAsia="ja-JP"/>
              </w:rPr>
            </w:pPr>
          </w:p>
          <w:p w14:paraId="5688187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suggest candid porposals that are critical for design and are not currently lifted up for discussions.</w:t>
            </w:r>
          </w:p>
          <w:p w14:paraId="3E1E9738" w14:textId="77777777" w:rsidR="00484677" w:rsidRDefault="00484677">
            <w:pPr>
              <w:rPr>
                <w:rFonts w:ascii="Times New Roman" w:eastAsia="Times New Roman" w:hAnsi="Times New Roman" w:cs="Times New Roman"/>
                <w:b/>
                <w:bCs/>
                <w:szCs w:val="20"/>
                <w:lang w:val="de-DE" w:eastAsia="ja-JP"/>
              </w:rPr>
            </w:pPr>
          </w:p>
        </w:tc>
      </w:tr>
      <w:tr w:rsidR="00484677" w14:paraId="42D1F8CD" w14:textId="77777777">
        <w:tc>
          <w:tcPr>
            <w:tcW w:w="1490" w:type="dxa"/>
            <w:shd w:val="clear" w:color="auto" w:fill="BFBFBF" w:themeFill="background1" w:themeFillShade="BF"/>
          </w:tcPr>
          <w:p w14:paraId="1D03574F"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24393C7B"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484677" w14:paraId="32766732" w14:textId="77777777">
        <w:tc>
          <w:tcPr>
            <w:tcW w:w="1490" w:type="dxa"/>
          </w:tcPr>
          <w:p w14:paraId="0C429A3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72228C8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7-1 and 7-2 are the same but worded differently.  The intention is allow the gNB to tell the COT initiating UE that its COT is cancelled.</w:t>
            </w:r>
          </w:p>
        </w:tc>
      </w:tr>
      <w:tr w:rsidR="00484677" w14:paraId="58B0D97F" w14:textId="77777777">
        <w:tc>
          <w:tcPr>
            <w:tcW w:w="1490" w:type="dxa"/>
          </w:tcPr>
          <w:p w14:paraId="0361B3B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5638696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for proposal 7-1, we support this proposal. As for the FL’s assumption, that is correct. So this procedure would not come at any additional cost, since the current framework could be used.</w:t>
            </w:r>
          </w:p>
          <w:p w14:paraId="4D3103F7" w14:textId="77777777" w:rsidR="00484677" w:rsidRDefault="00484677">
            <w:pPr>
              <w:pStyle w:val="ListParagraph"/>
              <w:ind w:left="0"/>
              <w:rPr>
                <w:rFonts w:ascii="Times New Roman" w:eastAsia="Times New Roman" w:hAnsi="Times New Roman" w:cs="Times New Roman"/>
                <w:szCs w:val="20"/>
                <w:lang w:val="en-US" w:eastAsia="ja-JP"/>
              </w:rPr>
            </w:pPr>
          </w:p>
          <w:p w14:paraId="6C71E94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for proposal 7-2, the text/intention should be further clarified. As the text is provided, we have same concerns as the moderator.</w:t>
            </w:r>
          </w:p>
          <w:p w14:paraId="690E4A3D" w14:textId="77777777" w:rsidR="00484677" w:rsidRDefault="00484677">
            <w:pPr>
              <w:pStyle w:val="ListParagraph"/>
              <w:ind w:left="0"/>
              <w:rPr>
                <w:rFonts w:ascii="Times New Roman" w:eastAsia="Times New Roman" w:hAnsi="Times New Roman" w:cs="Times New Roman"/>
                <w:szCs w:val="20"/>
                <w:lang w:val="en-US" w:eastAsia="ja-JP"/>
              </w:rPr>
            </w:pPr>
          </w:p>
          <w:p w14:paraId="6442E817"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for proposal 7-3, we support the proposal.</w:t>
            </w:r>
          </w:p>
          <w:p w14:paraId="75CEA3B4" w14:textId="77777777" w:rsidR="00484677" w:rsidRDefault="00484677">
            <w:pPr>
              <w:pStyle w:val="ListParagraph"/>
              <w:ind w:left="0"/>
              <w:rPr>
                <w:rFonts w:ascii="Times New Roman" w:eastAsia="Times New Roman" w:hAnsi="Times New Roman" w:cs="Times New Roman"/>
                <w:szCs w:val="20"/>
                <w:lang w:val="en-US" w:eastAsia="ja-JP"/>
              </w:rPr>
            </w:pPr>
          </w:p>
          <w:p w14:paraId="136B1912"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for proposal 7-4, we support the proposal</w:t>
            </w:r>
          </w:p>
          <w:p w14:paraId="0EAD7194" w14:textId="77777777" w:rsidR="00484677" w:rsidRDefault="00484677">
            <w:pPr>
              <w:pStyle w:val="ListParagraph"/>
              <w:ind w:left="0"/>
              <w:rPr>
                <w:rFonts w:ascii="Times New Roman" w:eastAsia="Times New Roman" w:hAnsi="Times New Roman" w:cs="Times New Roman"/>
                <w:szCs w:val="20"/>
                <w:lang w:val="en-US" w:eastAsia="ja-JP"/>
              </w:rPr>
            </w:pPr>
          </w:p>
          <w:p w14:paraId="2EEAEA6C"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for proposal 7-5, we are not OK with the proposal, since we believe this would lead to violate the ETSI BRAN: in fact if the UE does not check all the assumptions for each CC, the UE could be allowed to transmit even in CCs where the gNB’s would not have acquired the COT.</w:t>
            </w:r>
          </w:p>
          <w:p w14:paraId="052FF8CB" w14:textId="77777777" w:rsidR="00484677" w:rsidRDefault="00484677">
            <w:pPr>
              <w:pStyle w:val="ListParagraph"/>
              <w:ind w:left="0"/>
              <w:rPr>
                <w:rFonts w:ascii="Times New Roman" w:eastAsia="Times New Roman" w:hAnsi="Times New Roman" w:cs="Times New Roman"/>
                <w:szCs w:val="20"/>
                <w:lang w:val="en-US" w:eastAsia="ja-JP"/>
              </w:rPr>
            </w:pPr>
          </w:p>
          <w:p w14:paraId="1C684922"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for proposal 7-6, we do not think this is necessary, and could be handled by the network.</w:t>
            </w:r>
          </w:p>
          <w:p w14:paraId="67CA5878"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4B9B676A" w14:textId="77777777">
        <w:tc>
          <w:tcPr>
            <w:tcW w:w="1490" w:type="dxa"/>
          </w:tcPr>
          <w:p w14:paraId="1394B82D"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Futurewei</w:t>
            </w:r>
          </w:p>
        </w:tc>
        <w:tc>
          <w:tcPr>
            <w:tcW w:w="8139" w:type="dxa"/>
          </w:tcPr>
          <w:p w14:paraId="4B6A646C"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Ok in principle with the Proposal 7-1 and 7-2, We support the Proposal 7-3 and 7-4. For 7-5 and 7-6 we have a similar understanding as Intel. In 7-5 the LBT is necessary for eac CC, for 7-6 it is not needed it.</w:t>
            </w:r>
          </w:p>
        </w:tc>
      </w:tr>
      <w:tr w:rsidR="00484677" w14:paraId="5BF73579" w14:textId="77777777">
        <w:tc>
          <w:tcPr>
            <w:tcW w:w="1490" w:type="dxa"/>
          </w:tcPr>
          <w:p w14:paraId="23DB21BB"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139" w:type="dxa"/>
          </w:tcPr>
          <w:p w14:paraId="28A9BCB4"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7-1: Support</w:t>
            </w:r>
          </w:p>
          <w:p w14:paraId="12B920F5"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7-2: If the intention is same as Proposal 7-1 as clarified by Sony, it can be merged to Proposal 7-1</w:t>
            </w:r>
          </w:p>
          <w:p w14:paraId="63320921"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ropsoal 7-3: Support</w:t>
            </w:r>
          </w:p>
          <w:p w14:paraId="119524B0"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ropsoal 7-4: Support</w:t>
            </w:r>
          </w:p>
          <w:p w14:paraId="21AD246B"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ropsoal 7-5: We share the view with Intel/Futurewei</w:t>
            </w:r>
          </w:p>
          <w:p w14:paraId="0A5AE45B"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ropsoal 7-6: Clarification is necessary what the motivation is.</w:t>
            </w:r>
          </w:p>
        </w:tc>
      </w:tr>
      <w:tr w:rsidR="00484677" w14:paraId="07C7BB11" w14:textId="77777777">
        <w:tc>
          <w:tcPr>
            <w:tcW w:w="1490" w:type="dxa"/>
          </w:tcPr>
          <w:p w14:paraId="35CB4890"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Huawei, HiSilicon</w:t>
            </w:r>
          </w:p>
        </w:tc>
        <w:tc>
          <w:tcPr>
            <w:tcW w:w="8139" w:type="dxa"/>
          </w:tcPr>
          <w:p w14:paraId="52AB7B7A"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Proposal 7-3 and we understand that Proposal 7-4 is addressing the same issue. Proposal 7-3 is formulated following the language used in the agreements made last meeting though.</w:t>
            </w:r>
          </w:p>
          <w:p w14:paraId="17ACD5E2" w14:textId="77777777" w:rsidR="00484677" w:rsidRDefault="00484677">
            <w:pPr>
              <w:pStyle w:val="ListParagraph"/>
              <w:ind w:left="0"/>
              <w:rPr>
                <w:rFonts w:ascii="Times New Roman" w:eastAsia="Times New Roman" w:hAnsi="Times New Roman" w:cs="Times New Roman"/>
                <w:szCs w:val="20"/>
                <w:lang w:val="en-US" w:eastAsia="ja-JP"/>
              </w:rPr>
            </w:pPr>
          </w:p>
          <w:p w14:paraId="5C95FB6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following is the related figure from our contribution for your convenience</w:t>
            </w:r>
          </w:p>
          <w:p w14:paraId="00DB1A2E" w14:textId="77777777" w:rsidR="00484677" w:rsidRDefault="008E0AC1">
            <w:pPr>
              <w:keepNext/>
              <w:jc w:val="center"/>
              <w:rPr>
                <w:lang w:val="de-DE"/>
              </w:rPr>
            </w:pPr>
            <w:r>
              <w:rPr>
                <w:noProof/>
                <w:lang w:eastAsia="zh-CN"/>
              </w:rPr>
              <w:drawing>
                <wp:inline distT="0" distB="0" distL="0" distR="0" wp14:anchorId="2D3CA10D" wp14:editId="09FB3556">
                  <wp:extent cx="4333875" cy="2120900"/>
                  <wp:effectExtent l="0" t="0" r="0" b="0"/>
                  <wp:docPr id="1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pic:cNvPicPr>
                            <a:picLocks noChangeAspect="1"/>
                          </pic:cNvPicPr>
                        </pic:nvPicPr>
                        <pic:blipFill>
                          <a:blip r:embed="rId39"/>
                          <a:srcRect r="46202"/>
                          <a:stretch>
                            <a:fillRect/>
                          </a:stretch>
                        </pic:blipFill>
                        <pic:spPr>
                          <a:xfrm>
                            <a:off x="0" y="0"/>
                            <a:ext cx="4334256" cy="2121408"/>
                          </a:xfrm>
                          <a:prstGeom prst="rect">
                            <a:avLst/>
                          </a:prstGeom>
                        </pic:spPr>
                      </pic:pic>
                    </a:graphicData>
                  </a:graphic>
                </wp:inline>
              </w:drawing>
            </w:r>
          </w:p>
          <w:p w14:paraId="7088162C" w14:textId="77777777" w:rsidR="00484677" w:rsidRDefault="008E0AC1">
            <w:pPr>
              <w:pStyle w:val="Caption"/>
              <w:jc w:val="center"/>
              <w:rPr>
                <w:sz w:val="20"/>
                <w:lang w:val="de-DE"/>
              </w:rPr>
            </w:pPr>
            <w:r>
              <w:rPr>
                <w:sz w:val="20"/>
                <w:lang w:val="de-DE"/>
              </w:rPr>
              <w:t>Figure 1. gNB schedules UL transmission in a later u-FFP in the same g-FFP that carries the scheduling DCI; the latest agreement does not apply.</w:t>
            </w:r>
          </w:p>
          <w:p w14:paraId="2FC7906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p w14:paraId="15FC369C"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do not think Proposal 7-6 is needed. </w:t>
            </w:r>
          </w:p>
        </w:tc>
      </w:tr>
      <w:tr w:rsidR="00484677" w14:paraId="4F8E26A2" w14:textId="77777777">
        <w:tc>
          <w:tcPr>
            <w:tcW w:w="1490" w:type="dxa"/>
          </w:tcPr>
          <w:p w14:paraId="14603E17"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4B3AB3B3"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P7-1/7-2: We do not see a strong need/motivation.</w:t>
            </w:r>
          </w:p>
          <w:p w14:paraId="260CAE7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P7-3/7-4/7-5: We think these are covered by the agreements from last meeting already.</w:t>
            </w:r>
            <w:r>
              <w:rPr>
                <w:rFonts w:ascii="Times New Roman" w:eastAsia="Times New Roman" w:hAnsi="Times New Roman" w:cs="Times New Roman"/>
                <w:szCs w:val="20"/>
                <w:lang w:val="en-US" w:eastAsia="ja-JP"/>
              </w:rPr>
              <w:br/>
              <w:t>P7-6: Do not see the need.</w:t>
            </w:r>
          </w:p>
        </w:tc>
      </w:tr>
      <w:tr w:rsidR="00484677" w14:paraId="23D8919A" w14:textId="77777777">
        <w:tc>
          <w:tcPr>
            <w:tcW w:w="1490" w:type="dxa"/>
          </w:tcPr>
          <w:p w14:paraId="1B6CE40E"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3B75A056"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or Proposal 7-1 and 7-2, if it is already supported or natural consequnces of dynamic SFI/UL CI etc., then we do not need to agree them.</w:t>
            </w:r>
          </w:p>
          <w:p w14:paraId="2A94E660" w14:textId="77777777" w:rsidR="00484677" w:rsidRDefault="00484677">
            <w:pPr>
              <w:pStyle w:val="ListParagraph"/>
              <w:ind w:left="0"/>
              <w:rPr>
                <w:rFonts w:ascii="Times New Roman" w:eastAsiaTheme="minorEastAsia" w:hAnsi="Times New Roman" w:cs="Times New Roman"/>
                <w:szCs w:val="20"/>
                <w:lang w:val="en-US" w:eastAsia="zh-CN"/>
              </w:rPr>
            </w:pPr>
          </w:p>
          <w:p w14:paraId="2D56B044"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P</w:t>
            </w:r>
            <w:r>
              <w:rPr>
                <w:rFonts w:ascii="Times New Roman" w:eastAsiaTheme="minorEastAsia" w:hAnsi="Times New Roman" w:cs="Times New Roman"/>
                <w:szCs w:val="20"/>
                <w:lang w:val="en-US" w:eastAsia="zh-CN"/>
              </w:rPr>
              <w:t>roposal 7-3 and 7-4 are similar and also the natural conseuqnce of the agreement on COT-initiator for DG?</w:t>
            </w:r>
          </w:p>
          <w:p w14:paraId="71B4EDCD"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For proposal 7-5, not sure why it can be skipped, assume same COT-initiator across CCs?</w:t>
            </w:r>
          </w:p>
          <w:p w14:paraId="4513CE27"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For proposal 7-6, clarification is needed on the motivation.</w:t>
            </w:r>
          </w:p>
        </w:tc>
      </w:tr>
      <w:tr w:rsidR="00484677" w14:paraId="047FD591" w14:textId="77777777">
        <w:tc>
          <w:tcPr>
            <w:tcW w:w="1490" w:type="dxa"/>
          </w:tcPr>
          <w:p w14:paraId="465675D8"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ko-KR"/>
              </w:rPr>
              <w:t>LG</w:t>
            </w:r>
          </w:p>
        </w:tc>
        <w:tc>
          <w:tcPr>
            <w:tcW w:w="8139" w:type="dxa"/>
          </w:tcPr>
          <w:p w14:paraId="7DF3C272"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 xml:space="preserve">Regarding Proposal 7-5, the situation is </w:t>
            </w:r>
            <w:r>
              <w:rPr>
                <w:rFonts w:ascii="Times New Roman" w:eastAsia="Times New Roman" w:hAnsi="Times New Roman" w:cs="Times New Roman"/>
                <w:szCs w:val="20"/>
                <w:lang w:val="en-US" w:eastAsia="ko-KR"/>
              </w:rPr>
              <w:t xml:space="preserve">that </w:t>
            </w:r>
            <w:r>
              <w:rPr>
                <w:rFonts w:ascii="Times New Roman" w:eastAsia="Times New Roman" w:hAnsi="Times New Roman" w:cs="Times New Roman" w:hint="eastAsia"/>
                <w:szCs w:val="20"/>
                <w:lang w:val="en-US" w:eastAsia="ko-KR"/>
              </w:rPr>
              <w:t xml:space="preserve">DCI and </w:t>
            </w:r>
            <w:r>
              <w:rPr>
                <w:rFonts w:ascii="Times New Roman" w:eastAsia="Times New Roman" w:hAnsi="Times New Roman" w:cs="Times New Roman"/>
                <w:szCs w:val="20"/>
                <w:lang w:val="en-US" w:eastAsia="ko-KR"/>
              </w:rPr>
              <w:t xml:space="preserve">the corresponding </w:t>
            </w:r>
            <w:r>
              <w:rPr>
                <w:rFonts w:ascii="Times New Roman" w:eastAsia="Times New Roman" w:hAnsi="Times New Roman" w:cs="Times New Roman" w:hint="eastAsia"/>
                <w:szCs w:val="20"/>
                <w:lang w:val="en-US" w:eastAsia="ko-KR"/>
              </w:rPr>
              <w:t xml:space="preserve">scheduled UL are on different CC/RB set but </w:t>
            </w:r>
            <w:r>
              <w:rPr>
                <w:rFonts w:ascii="Times New Roman" w:eastAsia="Times New Roman" w:hAnsi="Times New Roman" w:cs="Times New Roman"/>
                <w:szCs w:val="20"/>
                <w:lang w:val="en-US" w:eastAsia="ko-KR"/>
              </w:rPr>
              <w:t xml:space="preserve">those are </w:t>
            </w:r>
            <w:r>
              <w:rPr>
                <w:rFonts w:ascii="Times New Roman" w:eastAsia="Times New Roman" w:hAnsi="Times New Roman" w:cs="Times New Roman" w:hint="eastAsia"/>
                <w:szCs w:val="20"/>
                <w:lang w:val="en-US" w:eastAsia="ko-KR"/>
              </w:rPr>
              <w:t xml:space="preserve">within same </w:t>
            </w:r>
            <w:r>
              <w:rPr>
                <w:rFonts w:ascii="Times New Roman" w:eastAsia="Times New Roman" w:hAnsi="Times New Roman" w:cs="Times New Roman"/>
                <w:szCs w:val="20"/>
                <w:lang w:val="en-US" w:eastAsia="ko-KR"/>
              </w:rPr>
              <w:t xml:space="preserve">gNB </w:t>
            </w:r>
            <w:r>
              <w:rPr>
                <w:rFonts w:ascii="Times New Roman" w:eastAsia="Times New Roman" w:hAnsi="Times New Roman" w:cs="Times New Roman" w:hint="eastAsia"/>
                <w:szCs w:val="20"/>
                <w:lang w:val="en-US" w:eastAsia="ko-KR"/>
              </w:rPr>
              <w:t xml:space="preserve">FFP. </w:t>
            </w:r>
            <w:r>
              <w:rPr>
                <w:rFonts w:ascii="Times New Roman" w:eastAsia="Times New Roman" w:hAnsi="Times New Roman" w:cs="Times New Roman"/>
                <w:szCs w:val="20"/>
                <w:lang w:val="en-US" w:eastAsia="ko-KR"/>
              </w:rPr>
              <w:t>Indicating gNB-intiated COT based TX for scheduled UL means that the gNB has already initiated even for the CC with the scheduled UL. In this case, we don’t see the reason to drop the scheduled UL even if DL is not detected by UE for the CC with the scheduled UL.</w:t>
            </w:r>
          </w:p>
          <w:p w14:paraId="0B778D99"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5EE6B828" w14:textId="77777777">
        <w:tc>
          <w:tcPr>
            <w:tcW w:w="1490" w:type="dxa"/>
          </w:tcPr>
          <w:p w14:paraId="3730CAE2"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139" w:type="dxa"/>
          </w:tcPr>
          <w:p w14:paraId="65E4043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7-1: support, but probably no further agreement needed. To be discussed if UE-initiated transmission during idle period of an “active” gNB FFP (or the other way around) can represent a problem from regulatory/co-existence perspective.  </w:t>
            </w:r>
          </w:p>
          <w:p w14:paraId="778269B9" w14:textId="77777777" w:rsidR="00484677" w:rsidRDefault="00484677">
            <w:pPr>
              <w:pStyle w:val="ListParagraph"/>
              <w:ind w:left="0"/>
              <w:rPr>
                <w:rFonts w:ascii="Times New Roman" w:eastAsia="Times New Roman" w:hAnsi="Times New Roman" w:cs="Times New Roman"/>
                <w:szCs w:val="20"/>
                <w:lang w:val="en-US" w:eastAsia="ja-JP"/>
              </w:rPr>
            </w:pPr>
          </w:p>
          <w:p w14:paraId="611EE3CD"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7-2: not needed, UL cancellation mechanism already ion the specs. </w:t>
            </w:r>
          </w:p>
          <w:p w14:paraId="79162A94" w14:textId="77777777" w:rsidR="00484677" w:rsidRDefault="00484677">
            <w:pPr>
              <w:pStyle w:val="ListParagraph"/>
              <w:ind w:left="0"/>
              <w:rPr>
                <w:rFonts w:ascii="Times New Roman" w:eastAsia="Times New Roman" w:hAnsi="Times New Roman" w:cs="Times New Roman"/>
                <w:szCs w:val="20"/>
                <w:lang w:val="en-US" w:eastAsia="ja-JP"/>
              </w:rPr>
            </w:pPr>
          </w:p>
          <w:p w14:paraId="626C5A50"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7-3 and 7-4: agree on UE behavior but not clear whatr this additionally brings as compared to previous agreement(s). </w:t>
            </w:r>
          </w:p>
          <w:p w14:paraId="71D1944A" w14:textId="77777777" w:rsidR="00484677" w:rsidRDefault="00484677">
            <w:pPr>
              <w:pStyle w:val="ListParagraph"/>
              <w:ind w:left="0"/>
              <w:rPr>
                <w:rFonts w:ascii="Times New Roman" w:eastAsia="Times New Roman" w:hAnsi="Times New Roman" w:cs="Times New Roman"/>
                <w:szCs w:val="20"/>
                <w:lang w:val="en-US" w:eastAsia="ja-JP"/>
              </w:rPr>
            </w:pPr>
          </w:p>
          <w:p w14:paraId="1032C3EF"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7-5: agree. X-CC scheduling can itself imply that the gNB has or has not acquired a COT, depending on what it indicates to the UE. If the gNB indicates the UE as COT initiator, the UE shall still perform LBT. If gNB indicates itself as the COT initiator, the UE no longer needs to double check if the g-FFP exists.</w:t>
            </w:r>
          </w:p>
          <w:p w14:paraId="069374C8" w14:textId="77777777" w:rsidR="00484677" w:rsidRDefault="00484677">
            <w:pPr>
              <w:pStyle w:val="ListParagraph"/>
              <w:rPr>
                <w:rFonts w:ascii="Times New Roman" w:eastAsia="Times New Roman" w:hAnsi="Times New Roman" w:cs="Times New Roman"/>
                <w:szCs w:val="20"/>
                <w:lang w:val="en-US" w:eastAsia="ja-JP"/>
              </w:rPr>
            </w:pPr>
          </w:p>
          <w:p w14:paraId="61F3BEAC"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7-6: this is not needed. There are already mechanisms agreed (e.g. use of SFI) to prevent UEs from initiating COT overlapping with gNB transmission of critical signals such as SSB or CORESET#0)</w:t>
            </w:r>
          </w:p>
        </w:tc>
      </w:tr>
      <w:tr w:rsidR="00484677" w14:paraId="5784D744" w14:textId="77777777">
        <w:tc>
          <w:tcPr>
            <w:tcW w:w="1490" w:type="dxa"/>
          </w:tcPr>
          <w:p w14:paraId="5433B10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Lenovo, Motorola Mobility</w:t>
            </w:r>
          </w:p>
        </w:tc>
        <w:tc>
          <w:tcPr>
            <w:tcW w:w="8139" w:type="dxa"/>
          </w:tcPr>
          <w:p w14:paraId="5E1BDD0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7-1/7-2: </w:t>
            </w:r>
          </w:p>
          <w:p w14:paraId="6DFAE37A" w14:textId="77777777" w:rsidR="00484677" w:rsidRDefault="008E0AC1">
            <w:pPr>
              <w:pStyle w:val="ListParagraph"/>
              <w:numPr>
                <w:ilvl w:val="0"/>
                <w:numId w:val="86"/>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it would be reasonable to first clarify the benefit of changing the COT initiator assumption for a transmission. In our view, changing the COT initiator assumption of a transmission could change </w:t>
            </w:r>
          </w:p>
          <w:p w14:paraId="4CF5B748" w14:textId="77777777" w:rsidR="00484677" w:rsidRDefault="008E0AC1">
            <w:pPr>
              <w:pStyle w:val="ListParagraph"/>
              <w:numPr>
                <w:ilvl w:val="0"/>
                <w:numId w:val="8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FFP idle periods the transmission could overlap with</w:t>
            </w:r>
          </w:p>
          <w:p w14:paraId="098517A8" w14:textId="77777777" w:rsidR="00484677" w:rsidRDefault="008E0AC1">
            <w:pPr>
              <w:pStyle w:val="ListParagraph"/>
              <w:numPr>
                <w:ilvl w:val="0"/>
                <w:numId w:val="8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COT initiator assumption of subsequent configured UL transmissions, which effectively could change FFP idle periods the subsequent configured UL transmissions could overlap with  </w:t>
            </w:r>
          </w:p>
          <w:p w14:paraId="51E93AFB" w14:textId="77777777" w:rsidR="00484677" w:rsidRDefault="008E0AC1">
            <w:pPr>
              <w:pStyle w:val="ListParagraph"/>
              <w:numPr>
                <w:ilvl w:val="0"/>
                <w:numId w:val="86"/>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would like to understand what is meant by “</w:t>
            </w:r>
            <w:r>
              <w:rPr>
                <w:rFonts w:ascii="Times New Roman" w:eastAsia="Batang" w:hAnsi="Times New Roman" w:cs="Times New Roman"/>
                <w:lang w:val="en-GB"/>
              </w:rPr>
              <w:t>gNB to overwrite through DCI scheduling indication any prior decision regarding the initiator of the COT</w:t>
            </w:r>
            <w:r>
              <w:rPr>
                <w:rFonts w:ascii="Times New Roman" w:eastAsia="Times New Roman" w:hAnsi="Times New Roman" w:cs="Times New Roman"/>
                <w:szCs w:val="20"/>
                <w:lang w:val="en-US" w:eastAsia="ja-JP"/>
              </w:rPr>
              <w:t>”. Does it mean for the COT initiator assumption of a scheduled PUSCH transmission by a first scheduling DCI can be changed by sending a second scheduling DCI for the same PUSCH? Also, we are wondering if a timeline needs to be defined to determine the latest time an overriding DCI can be sent.</w:t>
            </w:r>
          </w:p>
          <w:p w14:paraId="7B889CCD" w14:textId="77777777" w:rsidR="00484677" w:rsidRDefault="008E0AC1">
            <w:pPr>
              <w:pStyle w:val="ListParagraph"/>
              <w:numPr>
                <w:ilvl w:val="0"/>
                <w:numId w:val="86"/>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Besides, we are wondering if DCI 2_0 (</w:t>
            </w:r>
            <w:r>
              <w:rPr>
                <w:rStyle w:val="fontstyle01"/>
                <w:lang w:val="en-US"/>
              </w:rPr>
              <w:t>COT duration indicator</w:t>
            </w:r>
            <w:r>
              <w:rPr>
                <w:rFonts w:ascii="Times New Roman" w:eastAsia="Times New Roman" w:hAnsi="Times New Roman" w:cs="Times New Roman"/>
                <w:szCs w:val="20"/>
                <w:lang w:val="en-US" w:eastAsia="ja-JP"/>
              </w:rPr>
              <w:t>) can be used to limit a COT duration/COT cancellation</w:t>
            </w:r>
          </w:p>
          <w:p w14:paraId="42F45AB6" w14:textId="77777777" w:rsidR="00484677" w:rsidRDefault="008E0AC1">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7-3/7-4: OK</w:t>
            </w:r>
          </w:p>
          <w:p w14:paraId="3348C3DF" w14:textId="77777777" w:rsidR="00484677" w:rsidRDefault="008E0AC1">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7-5: suggest discussing afetr the outcome of wide-band discussion?</w:t>
            </w:r>
          </w:p>
          <w:p w14:paraId="098F0DFE" w14:textId="77777777" w:rsidR="00484677" w:rsidRDefault="008E0AC1">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7-6: from LG contribution, seems the intention is to avoid “potential UL-to-DL interference due to COT initiation by UE”, wondering if the conclusion “potential collisions or blocking are controlled/mitigated by gNB” is applicable to this case?</w:t>
            </w:r>
          </w:p>
          <w:p w14:paraId="501883C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tc>
      </w:tr>
      <w:tr w:rsidR="00484677" w14:paraId="2A3327EE" w14:textId="77777777">
        <w:tc>
          <w:tcPr>
            <w:tcW w:w="1490" w:type="dxa"/>
          </w:tcPr>
          <w:p w14:paraId="1E43215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139" w:type="dxa"/>
          </w:tcPr>
          <w:p w14:paraId="10631E6A" w14:textId="77777777" w:rsidR="00484677" w:rsidRDefault="008E0AC1">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For Proposal 7-1 and 7-2, we share similar view with Moderator that overriding through a later DCI is within the current framework, so an explicit agreement may not be necessary.</w:t>
            </w:r>
          </w:p>
          <w:p w14:paraId="45927C22" w14:textId="77777777" w:rsidR="00484677" w:rsidRDefault="008E0AC1">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For Proposal 7-3 and 7-4, the conclusion of RAN1 #106e can cover these case.</w:t>
            </w:r>
          </w:p>
          <w:p w14:paraId="1FB103F6" w14:textId="77777777" w:rsidR="00484677" w:rsidRDefault="008E0AC1">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For Proposal 7-5, each CC needs LBT and we do not support this proposal.</w:t>
            </w:r>
          </w:p>
          <w:p w14:paraId="64F1C583"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t>For Proposal 7-6, we don</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t think it</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s needed.</w:t>
            </w:r>
          </w:p>
        </w:tc>
      </w:tr>
      <w:tr w:rsidR="00484677" w14:paraId="54CE17AC" w14:textId="77777777">
        <w:tc>
          <w:tcPr>
            <w:tcW w:w="1490" w:type="dxa"/>
          </w:tcPr>
          <w:p w14:paraId="078F9A2D"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39" w:type="dxa"/>
          </w:tcPr>
          <w:p w14:paraId="2B1A531E"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P</w:t>
            </w:r>
            <w:r>
              <w:rPr>
                <w:rFonts w:ascii="Times New Roman" w:eastAsia="Malgun Gothic" w:hAnsi="Times New Roman" w:cs="Times New Roman"/>
                <w:szCs w:val="20"/>
                <w:lang w:val="en-US" w:eastAsia="ko-KR"/>
              </w:rPr>
              <w:t>roposal 7-1/7-2: We do not see a strong need/motivation.</w:t>
            </w:r>
          </w:p>
          <w:p w14:paraId="2BF3642A"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P</w:t>
            </w:r>
            <w:r>
              <w:rPr>
                <w:rFonts w:ascii="Times New Roman" w:eastAsia="Malgun Gothic" w:hAnsi="Times New Roman" w:cs="Times New Roman"/>
                <w:szCs w:val="20"/>
                <w:lang w:val="en-US" w:eastAsia="ko-KR"/>
              </w:rPr>
              <w:t>roposal 7-3/7-4: We have the same understanding but seems that they are already covered by the previous agreements.</w:t>
            </w:r>
          </w:p>
          <w:p w14:paraId="335676ED"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P</w:t>
            </w:r>
            <w:r>
              <w:rPr>
                <w:rFonts w:ascii="Times New Roman" w:eastAsia="Malgun Gothic" w:hAnsi="Times New Roman" w:cs="Times New Roman"/>
                <w:szCs w:val="20"/>
                <w:lang w:val="en-US" w:eastAsia="ko-KR"/>
              </w:rPr>
              <w:t>roposal 7-5: In our understanding, the current ETSI regulation says that the channel access mechanism for FBE is applied independently per channel, and cross-channel LBT or COT sharing is not mentioned (which can be interpreted to be not allowed).</w:t>
            </w:r>
          </w:p>
          <w:p w14:paraId="171D2982"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P</w:t>
            </w:r>
            <w:r>
              <w:rPr>
                <w:rFonts w:ascii="Times New Roman" w:eastAsia="Malgun Gothic" w:hAnsi="Times New Roman" w:cs="Times New Roman"/>
                <w:szCs w:val="20"/>
                <w:lang w:val="en-US" w:eastAsia="ko-KR"/>
              </w:rPr>
              <w:t>roposal 7-6: Clarification on motivation seems needed.</w:t>
            </w:r>
          </w:p>
        </w:tc>
      </w:tr>
      <w:tr w:rsidR="00484677" w14:paraId="54E1ADE0" w14:textId="77777777">
        <w:tc>
          <w:tcPr>
            <w:tcW w:w="1490" w:type="dxa"/>
          </w:tcPr>
          <w:p w14:paraId="016F0B3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Samsung</w:t>
            </w:r>
          </w:p>
        </w:tc>
        <w:tc>
          <w:tcPr>
            <w:tcW w:w="8139" w:type="dxa"/>
          </w:tcPr>
          <w:p w14:paraId="1C0DD569" w14:textId="77777777" w:rsidR="00484677" w:rsidRDefault="008E0AC1">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hint="eastAsia"/>
                <w:lang w:val="en-US" w:eastAsia="ko-KR"/>
              </w:rPr>
              <w:t>For</w:t>
            </w:r>
            <w:r>
              <w:rPr>
                <w:rFonts w:ascii="Times New Roman" w:eastAsia="Malgun Gothic" w:hAnsi="Times New Roman" w:cs="Times New Roman"/>
                <w:lang w:val="en-US" w:eastAsia="ko-KR"/>
              </w:rPr>
              <w:t xml:space="preserve"> P7-1/2, we think that this is a kind of optimization issue, not essential issue to solve. Given this agenda is aiming at minimum standard impact, we are not supportive of these. </w:t>
            </w:r>
          </w:p>
          <w:p w14:paraId="59C0D8DD" w14:textId="77777777" w:rsidR="00484677" w:rsidRDefault="00484677">
            <w:pPr>
              <w:pStyle w:val="ListParagraph"/>
              <w:ind w:left="0"/>
              <w:rPr>
                <w:rFonts w:ascii="Times New Roman" w:eastAsia="Malgun Gothic" w:hAnsi="Times New Roman" w:cs="Times New Roman"/>
                <w:lang w:val="en-US" w:eastAsia="ko-KR"/>
              </w:rPr>
            </w:pPr>
          </w:p>
          <w:p w14:paraId="564C72B5" w14:textId="77777777" w:rsidR="00484677" w:rsidRDefault="008E0AC1">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hint="eastAsia"/>
                <w:lang w:val="en-US" w:eastAsia="ko-KR"/>
              </w:rPr>
              <w:t>For P7-3</w:t>
            </w:r>
            <w:r>
              <w:rPr>
                <w:rFonts w:ascii="Times New Roman" w:eastAsia="Malgun Gothic" w:hAnsi="Times New Roman" w:cs="Times New Roman"/>
                <w:lang w:val="en-US" w:eastAsia="ko-KR"/>
              </w:rPr>
              <w:t xml:space="preserve">/4, motivation is not clear, and it is against the conclusion we made in last meeting about “validated” since validation is only valid if transmission would </w:t>
            </w:r>
            <w:r>
              <w:rPr>
                <w:rFonts w:ascii="Times New Roman" w:eastAsia="Malgun Gothic" w:hAnsi="Times New Roman" w:cs="Times New Roman"/>
                <w:u w:val="single"/>
                <w:lang w:val="en-US" w:eastAsia="ko-KR"/>
              </w:rPr>
              <w:t>start at the FFP boundary</w:t>
            </w:r>
            <w:r>
              <w:rPr>
                <w:rFonts w:ascii="Times New Roman" w:eastAsia="Malgun Gothic" w:hAnsi="Times New Roman" w:cs="Times New Roman"/>
                <w:lang w:val="en-US" w:eastAsia="ko-KR"/>
              </w:rPr>
              <w:t xml:space="preserve"> in the following conclusion. </w:t>
            </w:r>
          </w:p>
          <w:p w14:paraId="4DD978CC" w14:textId="77777777" w:rsidR="00484677" w:rsidRDefault="008E0AC1">
            <w:pPr>
              <w:pStyle w:val="ListParagraph"/>
              <w:numPr>
                <w:ilvl w:val="0"/>
                <w:numId w:val="88"/>
              </w:numPr>
              <w:spacing w:line="240" w:lineRule="auto"/>
              <w:jc w:val="left"/>
              <w:rPr>
                <w:rFonts w:ascii="Times New Roman" w:hAnsi="Times New Roman" w:cs="Times New Roman"/>
                <w:lang w:val="en-US" w:eastAsia="ja-JP"/>
              </w:rPr>
            </w:pPr>
            <w:r>
              <w:rPr>
                <w:rFonts w:ascii="Times New Roman" w:hAnsi="Times New Roman" w:cs="Times New Roman"/>
                <w:bCs/>
                <w:lang w:val="en-US" w:eastAsia="ja-JP"/>
              </w:rPr>
              <w:t>The association assumption is validated</w:t>
            </w:r>
            <w:r>
              <w:rPr>
                <w:rFonts w:ascii="Times New Roman" w:hAnsi="Times New Roman" w:cs="Times New Roman"/>
                <w:lang w:val="en-US" w:eastAsia="ja-JP"/>
              </w:rPr>
              <w:t xml:space="preserve"> as follows:</w:t>
            </w:r>
          </w:p>
          <w:p w14:paraId="2AFC0B4B" w14:textId="77777777" w:rsidR="00484677" w:rsidRDefault="008E0AC1">
            <w:pPr>
              <w:pStyle w:val="ListParagraph"/>
              <w:numPr>
                <w:ilvl w:val="1"/>
                <w:numId w:val="88"/>
              </w:numPr>
              <w:spacing w:line="240" w:lineRule="auto"/>
              <w:jc w:val="left"/>
              <w:rPr>
                <w:rFonts w:ascii="Times New Roman" w:hAnsi="Times New Roman" w:cs="Times New Roman"/>
                <w:lang w:val="en-US" w:eastAsia="ja-JP"/>
              </w:rPr>
            </w:pPr>
            <w:r>
              <w:rPr>
                <w:rFonts w:ascii="Times New Roman" w:hAnsi="Times New Roman" w:cs="Times New Roman"/>
                <w:lang w:val="en-US" w:eastAsia="ja-JP"/>
              </w:rPr>
              <w:t>“Initiating COT” assumption is validated if the transmission would start at the FFP boundary and would end before idle period of the FFP.</w:t>
            </w:r>
          </w:p>
          <w:p w14:paraId="224A0647" w14:textId="77777777" w:rsidR="00484677" w:rsidRDefault="008E0AC1">
            <w:pPr>
              <w:pStyle w:val="ListParagraph"/>
              <w:numPr>
                <w:ilvl w:val="1"/>
                <w:numId w:val="88"/>
              </w:numPr>
              <w:spacing w:line="240" w:lineRule="auto"/>
              <w:jc w:val="left"/>
              <w:rPr>
                <w:rFonts w:ascii="Times New Roman" w:hAnsi="Times New Roman" w:cs="Times New Roman"/>
                <w:lang w:val="en-US" w:eastAsia="ja-JP"/>
              </w:rPr>
            </w:pPr>
            <w:r>
              <w:rPr>
                <w:rFonts w:ascii="Times New Roman" w:hAnsi="Times New Roman" w:cs="Times New Roman"/>
                <w:lang w:val="en-US" w:eastAsia="ja-JP"/>
              </w:rPr>
              <w:t>“Sharing COT” assumption is validated if the transmission would start after the FFP boundary and would end before idle period of the FFP and the CO corresponding to the FFP is initiated.</w:t>
            </w:r>
          </w:p>
          <w:p w14:paraId="0CDF96F5" w14:textId="77777777" w:rsidR="00484677" w:rsidRDefault="00484677">
            <w:pPr>
              <w:pStyle w:val="ListParagraph"/>
              <w:ind w:left="0"/>
              <w:rPr>
                <w:rFonts w:ascii="Times New Roman" w:eastAsiaTheme="minorEastAsia" w:hAnsi="Times New Roman" w:cs="Times New Roman"/>
                <w:lang w:val="en-GB" w:eastAsia="zh-CN"/>
              </w:rPr>
            </w:pPr>
          </w:p>
          <w:p w14:paraId="78AEDB37" w14:textId="77777777" w:rsidR="00484677" w:rsidRDefault="008E0AC1">
            <w:pPr>
              <w:pStyle w:val="ListParagraph"/>
              <w:ind w:left="0"/>
              <w:rPr>
                <w:rFonts w:ascii="Times New Roman" w:eastAsia="Malgun Gothic" w:hAnsi="Times New Roman" w:cs="Times New Roman"/>
                <w:lang w:val="en-GB" w:eastAsia="ko-KR"/>
              </w:rPr>
            </w:pPr>
            <w:r>
              <w:rPr>
                <w:rFonts w:ascii="Times New Roman" w:eastAsia="Malgun Gothic" w:hAnsi="Times New Roman" w:cs="Times New Roman" w:hint="eastAsia"/>
                <w:lang w:val="en-GB" w:eastAsia="ko-KR"/>
              </w:rPr>
              <w:t>For P7-5</w:t>
            </w:r>
            <w:r>
              <w:rPr>
                <w:rFonts w:ascii="Times New Roman" w:eastAsia="Malgun Gothic" w:hAnsi="Times New Roman" w:cs="Times New Roman"/>
                <w:lang w:val="en-GB" w:eastAsia="ko-KR"/>
              </w:rPr>
              <w:t xml:space="preserve">/6, motivation is not clear. It needs more discussion on whether it is critical or not. </w:t>
            </w:r>
          </w:p>
          <w:p w14:paraId="671CBF3E"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4AFD8828" w14:textId="77777777">
        <w:tc>
          <w:tcPr>
            <w:tcW w:w="1490" w:type="dxa"/>
          </w:tcPr>
          <w:p w14:paraId="70D849FB"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lastRenderedPageBreak/>
              <w:t>X</w:t>
            </w:r>
            <w:r>
              <w:rPr>
                <w:rFonts w:ascii="Times New Roman" w:eastAsiaTheme="minorEastAsia" w:hAnsi="Times New Roman" w:cs="Times New Roman"/>
                <w:szCs w:val="20"/>
                <w:lang w:val="en-US" w:eastAsia="zh-CN"/>
              </w:rPr>
              <w:t>iaomi</w:t>
            </w:r>
          </w:p>
        </w:tc>
        <w:tc>
          <w:tcPr>
            <w:tcW w:w="8139" w:type="dxa"/>
          </w:tcPr>
          <w:p w14:paraId="349B19B2" w14:textId="77777777" w:rsidR="00484677" w:rsidRDefault="008E0AC1">
            <w:pPr>
              <w:pStyle w:val="ListParagraph"/>
              <w:ind w:left="0"/>
              <w:rPr>
                <w:rFonts w:ascii="Times New Roman" w:hAnsi="Times New Roman" w:cs="Times New Roman"/>
                <w:lang w:val="en-US" w:eastAsia="ja-JP"/>
              </w:rPr>
            </w:pPr>
            <w:r>
              <w:rPr>
                <w:rFonts w:ascii="Times New Roman" w:eastAsiaTheme="minorEastAsia" w:hAnsi="Times New Roman" w:cs="Times New Roman"/>
                <w:lang w:val="en-US" w:eastAsia="zh-CN"/>
              </w:rPr>
              <w:t>For Proposal 7-1, we have the same understanding as Moderator that</w:t>
            </w:r>
            <w:r>
              <w:rPr>
                <w:rFonts w:ascii="Times New Roman" w:hAnsi="Times New Roman" w:cs="Times New Roman"/>
                <w:lang w:val="en-US" w:eastAsia="ja-JP"/>
              </w:rPr>
              <w:t xml:space="preserve"> a later DCI can always override previous assumption. so Proposal 7-1 is in fact already supported.</w:t>
            </w:r>
          </w:p>
          <w:p w14:paraId="3D3590B7" w14:textId="77777777" w:rsidR="00484677" w:rsidRDefault="008E0AC1">
            <w:pPr>
              <w:pStyle w:val="ListParagraph"/>
              <w:ind w:left="0"/>
              <w:rPr>
                <w:rFonts w:ascii="Times New Roman" w:eastAsiaTheme="minorEastAsia" w:hAnsi="Times New Roman" w:cs="Times New Roman"/>
                <w:lang w:val="en-US" w:eastAsia="zh-CN"/>
              </w:rPr>
            </w:pPr>
            <w:r>
              <w:rPr>
                <w:rFonts w:ascii="Times New Roman" w:hAnsi="Times New Roman" w:cs="Times New Roman"/>
                <w:lang w:val="en-US" w:eastAsia="ja-JP"/>
              </w:rPr>
              <w:t>For Proposal 7-2, we take the intention is not to cancel a ongoing/upcoming UL transmission, so UL CI in existing R16 spec can do the work. but if my understanding is wrong, please correct me. Thanks.</w:t>
            </w:r>
          </w:p>
        </w:tc>
      </w:tr>
      <w:tr w:rsidR="00484677" w14:paraId="2A3FA6B9" w14:textId="77777777">
        <w:tc>
          <w:tcPr>
            <w:tcW w:w="1490" w:type="dxa"/>
            <w:shd w:val="clear" w:color="auto" w:fill="00B0F0"/>
          </w:tcPr>
          <w:p w14:paraId="7B5D51E6" w14:textId="77777777" w:rsidR="00484677" w:rsidRDefault="00484677">
            <w:pPr>
              <w:pStyle w:val="ListParagraph"/>
              <w:ind w:left="0"/>
              <w:rPr>
                <w:rFonts w:ascii="Times New Roman" w:eastAsiaTheme="minorEastAsia" w:hAnsi="Times New Roman" w:cs="Times New Roman"/>
                <w:szCs w:val="20"/>
                <w:lang w:val="en-US" w:eastAsia="zh-CN"/>
              </w:rPr>
            </w:pPr>
          </w:p>
          <w:p w14:paraId="461BEFEC"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p w14:paraId="38D004E1" w14:textId="77777777" w:rsidR="00484677" w:rsidRDefault="00484677">
            <w:pPr>
              <w:pStyle w:val="ListParagraph"/>
              <w:ind w:left="0"/>
              <w:rPr>
                <w:rFonts w:ascii="Times New Roman" w:eastAsiaTheme="minorEastAsia" w:hAnsi="Times New Roman" w:cs="Times New Roman"/>
                <w:szCs w:val="20"/>
                <w:lang w:val="en-US" w:eastAsia="zh-CN"/>
              </w:rPr>
            </w:pPr>
          </w:p>
        </w:tc>
        <w:tc>
          <w:tcPr>
            <w:tcW w:w="8139" w:type="dxa"/>
          </w:tcPr>
          <w:p w14:paraId="1F5804E8" w14:textId="77777777" w:rsidR="00484677" w:rsidRDefault="008E0AC1">
            <w:pPr>
              <w:rPr>
                <w:rFonts w:ascii="Times New Roman" w:hAnsi="Times New Roman" w:cs="Times New Roman"/>
                <w:b/>
                <w:bCs/>
                <w:u w:val="single"/>
                <w:lang w:val="de-DE"/>
              </w:rPr>
            </w:pPr>
            <w:r>
              <w:rPr>
                <w:rFonts w:ascii="Times New Roman" w:hAnsi="Times New Roman" w:cs="Times New Roman"/>
                <w:b/>
                <w:bCs/>
                <w:u w:val="single"/>
                <w:lang w:val="de-DE"/>
              </w:rPr>
              <w:t>Summary of views:</w:t>
            </w:r>
          </w:p>
          <w:p w14:paraId="0EC0F19B" w14:textId="77777777" w:rsidR="00484677" w:rsidRDefault="008E0AC1">
            <w:pPr>
              <w:rPr>
                <w:rFonts w:ascii="Times New Roman" w:hAnsi="Times New Roman" w:cs="Times New Roman"/>
                <w:b/>
                <w:bCs/>
                <w:lang w:val="de-DE"/>
              </w:rPr>
            </w:pPr>
            <w:r>
              <w:rPr>
                <w:rFonts w:ascii="Times New Roman" w:hAnsi="Times New Roman" w:cs="Times New Roman"/>
                <w:b/>
                <w:bCs/>
                <w:lang w:val="de-DE"/>
              </w:rPr>
              <w:t>Proposal 7-1:</w:t>
            </w:r>
          </w:p>
          <w:p w14:paraId="1B017910" w14:textId="77777777" w:rsidR="00484677" w:rsidRDefault="008E0AC1">
            <w:pPr>
              <w:pStyle w:val="ListParagraph"/>
              <w:numPr>
                <w:ilvl w:val="0"/>
                <w:numId w:val="79"/>
              </w:numPr>
              <w:rPr>
                <w:rFonts w:ascii="Times New Roman" w:hAnsi="Times New Roman" w:cs="Times New Roman"/>
                <w:lang w:val="en-US" w:eastAsia="ja-JP"/>
              </w:rPr>
            </w:pPr>
            <w:r>
              <w:rPr>
                <w:rFonts w:ascii="Times New Roman" w:eastAsiaTheme="minorEastAsia" w:hAnsi="Times New Roman" w:cs="Times New Roman"/>
                <w:iCs/>
                <w:color w:val="4472C4" w:themeColor="accent1"/>
                <w:lang w:val="en-US"/>
              </w:rPr>
              <w:t>Supported by: Intel, Sony (merge 7-1&amp;7-2), FW, DCM, Nokia/NSb (as clarifcation)</w:t>
            </w:r>
          </w:p>
          <w:p w14:paraId="228E25AB" w14:textId="77777777" w:rsidR="00484677" w:rsidRDefault="008E0AC1">
            <w:pPr>
              <w:pStyle w:val="ListParagraph"/>
              <w:numPr>
                <w:ilvl w:val="0"/>
                <w:numId w:val="79"/>
              </w:numPr>
              <w:rPr>
                <w:rFonts w:ascii="Times New Roman" w:hAnsi="Times New Roman" w:cs="Times New Roman"/>
                <w:lang w:val="en-US" w:eastAsia="ja-JP"/>
              </w:rPr>
            </w:pPr>
            <w:r>
              <w:rPr>
                <w:rFonts w:ascii="Times New Roman" w:eastAsiaTheme="minorEastAsia" w:hAnsi="Times New Roman" w:cs="Times New Roman"/>
                <w:iCs/>
                <w:color w:val="4472C4" w:themeColor="accent1"/>
                <w:lang w:val="en-US"/>
              </w:rPr>
              <w:t>No need: Apple, vivo, Len/Mot, ZTE, ETRI, Samsung</w:t>
            </w:r>
          </w:p>
          <w:p w14:paraId="4247D635" w14:textId="77777777" w:rsidR="00484677" w:rsidRDefault="008E0AC1">
            <w:pPr>
              <w:rPr>
                <w:rFonts w:ascii="Times New Roman" w:hAnsi="Times New Roman" w:cs="Times New Roman"/>
                <w:b/>
                <w:bCs/>
                <w:lang w:val="de-DE"/>
              </w:rPr>
            </w:pPr>
            <w:r>
              <w:rPr>
                <w:rFonts w:ascii="Times New Roman" w:hAnsi="Times New Roman" w:cs="Times New Roman"/>
                <w:b/>
                <w:bCs/>
                <w:lang w:val="de-DE"/>
              </w:rPr>
              <w:t>Proposal 7-2:</w:t>
            </w:r>
            <w:r>
              <w:rPr>
                <w:rFonts w:ascii="Times New Roman" w:hAnsi="Times New Roman" w:cs="Times New Roman"/>
                <w:lang w:val="de-DE"/>
              </w:rPr>
              <w:t xml:space="preserve"> </w:t>
            </w:r>
          </w:p>
          <w:p w14:paraId="58F174DC" w14:textId="77777777" w:rsidR="00484677" w:rsidRDefault="008E0AC1">
            <w:pPr>
              <w:pStyle w:val="ListParagraph"/>
              <w:numPr>
                <w:ilvl w:val="0"/>
                <w:numId w:val="79"/>
              </w:numPr>
              <w:rPr>
                <w:rFonts w:ascii="Times New Roman" w:hAnsi="Times New Roman" w:cs="Times New Roman"/>
                <w:lang w:val="en-US" w:eastAsia="ja-JP"/>
              </w:rPr>
            </w:pPr>
            <w:r>
              <w:rPr>
                <w:rFonts w:ascii="Times New Roman" w:eastAsiaTheme="minorEastAsia" w:hAnsi="Times New Roman" w:cs="Times New Roman"/>
                <w:iCs/>
                <w:color w:val="4472C4" w:themeColor="accent1"/>
                <w:szCs w:val="24"/>
                <w:lang w:val="en-US"/>
              </w:rPr>
              <w:t>Supported by: Sony, LG (DCI 2_0), FW, DCM</w:t>
            </w:r>
          </w:p>
          <w:p w14:paraId="421D124F" w14:textId="77777777" w:rsidR="00484677" w:rsidRDefault="008E0AC1">
            <w:pPr>
              <w:pStyle w:val="ListParagraph"/>
              <w:numPr>
                <w:ilvl w:val="0"/>
                <w:numId w:val="79"/>
              </w:numPr>
              <w:rPr>
                <w:rFonts w:ascii="Times New Roman" w:hAnsi="Times New Roman" w:cs="Times New Roman"/>
                <w:lang w:val="en-US" w:eastAsia="ja-JP"/>
              </w:rPr>
            </w:pPr>
            <w:r>
              <w:rPr>
                <w:rFonts w:ascii="Times New Roman" w:eastAsiaTheme="minorEastAsia" w:hAnsi="Times New Roman" w:cs="Times New Roman"/>
                <w:iCs/>
                <w:color w:val="4472C4" w:themeColor="accent1"/>
                <w:szCs w:val="24"/>
                <w:lang w:val="en-US"/>
              </w:rPr>
              <w:t>No need: Apple, vivo, Nokia/NSB, ZTE, ETRI, Samsung</w:t>
            </w:r>
          </w:p>
          <w:p w14:paraId="70543A3C" w14:textId="77777777" w:rsidR="00484677" w:rsidRDefault="00484677">
            <w:pPr>
              <w:rPr>
                <w:rFonts w:ascii="Times New Roman" w:hAnsi="Times New Roman" w:cs="Times New Roman"/>
                <w:b/>
                <w:bCs/>
                <w:highlight w:val="yellow"/>
                <w:u w:val="single"/>
                <w:lang w:val="de-DE"/>
              </w:rPr>
            </w:pPr>
          </w:p>
          <w:p w14:paraId="6A4B1252" w14:textId="77777777" w:rsidR="00484677" w:rsidRDefault="008E0AC1">
            <w:pPr>
              <w:rPr>
                <w:rFonts w:ascii="Times New Roman" w:hAnsi="Times New Roman" w:cs="Times New Roman"/>
                <w:b/>
                <w:bCs/>
                <w:lang w:val="de-DE"/>
              </w:rPr>
            </w:pPr>
            <w:r>
              <w:rPr>
                <w:rFonts w:ascii="Times New Roman" w:hAnsi="Times New Roman" w:cs="Times New Roman"/>
                <w:b/>
                <w:bCs/>
                <w:lang w:val="de-DE"/>
              </w:rPr>
              <w:t>Proposal 7-3:</w:t>
            </w:r>
          </w:p>
          <w:p w14:paraId="5D0ABDD0" w14:textId="77777777" w:rsidR="00484677" w:rsidRDefault="008E0AC1">
            <w:pPr>
              <w:pStyle w:val="ListParagraph"/>
              <w:numPr>
                <w:ilvl w:val="0"/>
                <w:numId w:val="82"/>
              </w:numPr>
              <w:rPr>
                <w:rFonts w:ascii="Times New Roman" w:hAnsi="Times New Roman" w:cs="Times New Roman"/>
                <w:b/>
                <w:bCs/>
                <w:u w:val="single"/>
                <w:lang w:val="en-US"/>
              </w:rPr>
            </w:pPr>
            <w:r>
              <w:rPr>
                <w:rFonts w:ascii="Times New Roman" w:eastAsiaTheme="minorEastAsia" w:hAnsi="Times New Roman" w:cs="Times New Roman"/>
                <w:iCs/>
                <w:color w:val="4472C4" w:themeColor="accent1"/>
                <w:szCs w:val="24"/>
                <w:lang w:val="en-US"/>
              </w:rPr>
              <w:t>Supported by: HW/HiSi, Intel, FW, DCM, Len/Mot</w:t>
            </w:r>
          </w:p>
          <w:p w14:paraId="0020AF3B" w14:textId="77777777" w:rsidR="00484677" w:rsidRDefault="008E0AC1">
            <w:pPr>
              <w:pStyle w:val="ListParagraph"/>
              <w:numPr>
                <w:ilvl w:val="0"/>
                <w:numId w:val="82"/>
              </w:numPr>
              <w:rPr>
                <w:rFonts w:ascii="Times New Roman" w:hAnsi="Times New Roman" w:cs="Times New Roman"/>
                <w:b/>
                <w:bCs/>
                <w:u w:val="single"/>
                <w:lang w:val="en-US"/>
              </w:rPr>
            </w:pPr>
            <w:r>
              <w:rPr>
                <w:rFonts w:ascii="Times New Roman" w:eastAsiaTheme="minorEastAsia" w:hAnsi="Times New Roman" w:cs="Times New Roman"/>
                <w:iCs/>
                <w:color w:val="4472C4" w:themeColor="accent1"/>
                <w:szCs w:val="24"/>
                <w:lang w:val="en-US"/>
              </w:rPr>
              <w:t>No need: Apple, vivo, Nokia/NSB?, ZTE, ETRI, Samsung</w:t>
            </w:r>
          </w:p>
          <w:p w14:paraId="00EF15AC" w14:textId="77777777" w:rsidR="00484677" w:rsidRDefault="008E0AC1">
            <w:pPr>
              <w:rPr>
                <w:rFonts w:ascii="Times New Roman" w:hAnsi="Times New Roman" w:cs="Times New Roman"/>
                <w:b/>
                <w:bCs/>
                <w:lang w:val="de-DE"/>
              </w:rPr>
            </w:pPr>
            <w:r>
              <w:rPr>
                <w:rFonts w:ascii="Times New Roman" w:hAnsi="Times New Roman" w:cs="Times New Roman"/>
                <w:b/>
                <w:bCs/>
                <w:lang w:val="de-DE"/>
              </w:rPr>
              <w:t>Proposal 7-4:</w:t>
            </w:r>
          </w:p>
          <w:p w14:paraId="6F1F138B" w14:textId="77777777" w:rsidR="00484677" w:rsidRDefault="008E0AC1">
            <w:pPr>
              <w:pStyle w:val="ListParagraph"/>
              <w:numPr>
                <w:ilvl w:val="0"/>
                <w:numId w:val="83"/>
              </w:numPr>
              <w:rPr>
                <w:rFonts w:ascii="Times New Roman" w:hAnsi="Times New Roman" w:cs="Times New Roman"/>
                <w:lang w:val="en-US"/>
              </w:rPr>
            </w:pPr>
            <w:r>
              <w:rPr>
                <w:rFonts w:ascii="Times New Roman" w:eastAsiaTheme="minorEastAsia" w:hAnsi="Times New Roman" w:cs="Times New Roman"/>
                <w:iCs/>
                <w:color w:val="4472C4" w:themeColor="accent1"/>
                <w:lang w:val="en-US"/>
              </w:rPr>
              <w:t>Supported by: LG, Intel, FW, DCM, HW/HiSi?, Len/Mot</w:t>
            </w:r>
          </w:p>
          <w:p w14:paraId="163D9C38" w14:textId="77777777" w:rsidR="00484677" w:rsidRDefault="008E0AC1">
            <w:pPr>
              <w:pStyle w:val="ListParagraph"/>
              <w:numPr>
                <w:ilvl w:val="0"/>
                <w:numId w:val="83"/>
              </w:numPr>
              <w:rPr>
                <w:rFonts w:ascii="Times New Roman" w:hAnsi="Times New Roman" w:cs="Times New Roman"/>
                <w:lang w:val="en-US"/>
              </w:rPr>
            </w:pPr>
            <w:r>
              <w:rPr>
                <w:rFonts w:ascii="Times New Roman" w:eastAsiaTheme="minorEastAsia" w:hAnsi="Times New Roman" w:cs="Times New Roman"/>
                <w:iCs/>
                <w:color w:val="4472C4" w:themeColor="accent1"/>
                <w:lang w:val="en-US"/>
              </w:rPr>
              <w:t>No need. Apple, vivo, Nokia/NSB, ZTE, ETRI, Samsung</w:t>
            </w:r>
          </w:p>
          <w:p w14:paraId="549ECB9C" w14:textId="77777777" w:rsidR="00484677" w:rsidRDefault="00484677">
            <w:pPr>
              <w:pStyle w:val="ListParagraph"/>
              <w:ind w:left="1440"/>
              <w:rPr>
                <w:rFonts w:ascii="Times New Roman" w:hAnsi="Times New Roman" w:cs="Times New Roman"/>
                <w:lang w:val="en-US"/>
              </w:rPr>
            </w:pPr>
          </w:p>
          <w:p w14:paraId="6AF61382" w14:textId="77777777" w:rsidR="00484677" w:rsidRDefault="008E0AC1">
            <w:pPr>
              <w:rPr>
                <w:rFonts w:ascii="Times New Roman" w:hAnsi="Times New Roman" w:cs="Times New Roman"/>
                <w:b/>
                <w:bCs/>
                <w:lang w:val="de-DE"/>
              </w:rPr>
            </w:pPr>
            <w:r>
              <w:rPr>
                <w:rFonts w:ascii="Times New Roman" w:hAnsi="Times New Roman" w:cs="Times New Roman"/>
                <w:b/>
                <w:bCs/>
                <w:lang w:val="de-DE"/>
              </w:rPr>
              <w:t>Proposal 7-5:</w:t>
            </w:r>
          </w:p>
          <w:p w14:paraId="7D575B62" w14:textId="77777777" w:rsidR="00484677" w:rsidRDefault="008E0AC1">
            <w:pPr>
              <w:ind w:left="720"/>
              <w:rPr>
                <w:rFonts w:ascii="Times New Roman" w:eastAsiaTheme="minorEastAsia" w:hAnsi="Times New Roman" w:cs="Times New Roman"/>
                <w:iCs/>
                <w:color w:val="4472C4" w:themeColor="accent1"/>
                <w:lang w:val="de-DE"/>
              </w:rPr>
            </w:pPr>
            <w:r>
              <w:rPr>
                <w:rFonts w:ascii="Times New Roman" w:eastAsiaTheme="minorEastAsia" w:hAnsi="Times New Roman" w:cs="Times New Roman"/>
                <w:iCs/>
                <w:color w:val="4472C4" w:themeColor="accent1"/>
                <w:lang w:val="de-DE"/>
              </w:rPr>
              <w:t>Supported by: LG</w:t>
            </w:r>
          </w:p>
          <w:p w14:paraId="1B59B3DE" w14:textId="77777777" w:rsidR="00484677" w:rsidRDefault="008E0AC1">
            <w:pPr>
              <w:ind w:left="720"/>
              <w:rPr>
                <w:rFonts w:ascii="Times New Roman" w:hAnsi="Times New Roman" w:cs="Times New Roman"/>
                <w:lang w:val="de-DE"/>
              </w:rPr>
            </w:pPr>
            <w:r>
              <w:rPr>
                <w:rFonts w:ascii="Times New Roman" w:eastAsiaTheme="minorEastAsia" w:hAnsi="Times New Roman" w:cs="Times New Roman"/>
                <w:iCs/>
                <w:color w:val="4472C4" w:themeColor="accent1"/>
                <w:lang w:val="de-DE"/>
              </w:rPr>
              <w:t>No need: Intel, FW, DCM, ZTE, Samsung</w:t>
            </w:r>
          </w:p>
          <w:p w14:paraId="5B560977" w14:textId="77777777" w:rsidR="00484677" w:rsidRDefault="008E0AC1">
            <w:pPr>
              <w:rPr>
                <w:rFonts w:ascii="Times New Roman" w:hAnsi="Times New Roman" w:cs="Times New Roman"/>
                <w:b/>
                <w:bCs/>
                <w:lang w:val="de-DE"/>
              </w:rPr>
            </w:pPr>
            <w:r>
              <w:rPr>
                <w:rFonts w:ascii="Times New Roman" w:hAnsi="Times New Roman" w:cs="Times New Roman"/>
                <w:b/>
                <w:bCs/>
                <w:lang w:val="de-DE"/>
              </w:rPr>
              <w:t>Proposal 7-6:</w:t>
            </w:r>
          </w:p>
          <w:p w14:paraId="0EB5EE74" w14:textId="77777777" w:rsidR="00484677" w:rsidRDefault="008E0AC1">
            <w:pPr>
              <w:pStyle w:val="ListParagraph"/>
              <w:numPr>
                <w:ilvl w:val="0"/>
                <w:numId w:val="85"/>
              </w:numPr>
              <w:rPr>
                <w:rFonts w:ascii="Times New Roman" w:hAnsi="Times New Roman" w:cs="Times New Roman"/>
                <w:lang w:eastAsia="ja-JP"/>
              </w:rPr>
            </w:pPr>
            <w:r>
              <w:rPr>
                <w:rFonts w:ascii="Times New Roman" w:eastAsiaTheme="minorEastAsia" w:hAnsi="Times New Roman" w:cs="Times New Roman"/>
                <w:iCs/>
                <w:color w:val="4472C4" w:themeColor="accent1"/>
                <w:szCs w:val="24"/>
              </w:rPr>
              <w:t>Supported by:LG</w:t>
            </w:r>
          </w:p>
          <w:p w14:paraId="748991E8" w14:textId="77777777" w:rsidR="00484677" w:rsidRDefault="008E0AC1">
            <w:pPr>
              <w:pStyle w:val="ListParagraph"/>
              <w:numPr>
                <w:ilvl w:val="0"/>
                <w:numId w:val="85"/>
              </w:numPr>
              <w:rPr>
                <w:rFonts w:ascii="Times New Roman" w:hAnsi="Times New Roman" w:cs="Times New Roman"/>
                <w:lang w:val="en-US" w:eastAsia="ja-JP"/>
              </w:rPr>
            </w:pPr>
            <w:r>
              <w:rPr>
                <w:rFonts w:ascii="Times New Roman" w:eastAsiaTheme="minorEastAsia" w:hAnsi="Times New Roman" w:cs="Times New Roman"/>
                <w:iCs/>
                <w:color w:val="4472C4" w:themeColor="accent1"/>
                <w:szCs w:val="24"/>
                <w:lang w:val="en-US" w:eastAsia="zh-CN"/>
              </w:rPr>
              <w:t>No need: Intel, FW, DCM, HW/HiSi, Apple, vivo, Nokia/NSB, Len/Mot?, ZTE, Samsung</w:t>
            </w:r>
          </w:p>
          <w:p w14:paraId="5CAF7335" w14:textId="77777777" w:rsidR="00484677" w:rsidRDefault="00484677">
            <w:pPr>
              <w:rPr>
                <w:rFonts w:ascii="Times New Roman" w:hAnsi="Times New Roman" w:cs="Times New Roman"/>
                <w:lang w:val="de-DE" w:eastAsia="ja-JP"/>
              </w:rPr>
            </w:pPr>
          </w:p>
          <w:p w14:paraId="51E390E5" w14:textId="77777777" w:rsidR="00484677" w:rsidRDefault="008E0AC1">
            <w:pPr>
              <w:rPr>
                <w:rFonts w:ascii="Times New Roman" w:hAnsi="Times New Roman" w:cs="Times New Roman"/>
                <w:lang w:val="de-DE" w:eastAsia="ja-JP"/>
              </w:rPr>
            </w:pPr>
            <w:r>
              <w:rPr>
                <w:rFonts w:ascii="Times New Roman" w:hAnsi="Times New Roman" w:cs="Times New Roman"/>
                <w:b/>
                <w:bCs/>
                <w:lang w:val="de-DE" w:eastAsia="ja-JP"/>
              </w:rPr>
              <w:t>@All:</w:t>
            </w:r>
            <w:r>
              <w:rPr>
                <w:rFonts w:ascii="Times New Roman" w:hAnsi="Times New Roman" w:cs="Times New Roman"/>
                <w:lang w:val="de-DE" w:eastAsia="ja-JP"/>
              </w:rPr>
              <w:t xml:space="preserve"> It seems most of the companies assume that Proposals 7-1 to 7-4 some how are convered by previous agreement. Proposal 7-5 and 7-6 lack support to be promoted.</w:t>
            </w:r>
          </w:p>
          <w:p w14:paraId="223A7676" w14:textId="77777777" w:rsidR="00484677" w:rsidRDefault="00484677">
            <w:pPr>
              <w:rPr>
                <w:rFonts w:ascii="Times New Roman" w:hAnsi="Times New Roman" w:cs="Times New Roman"/>
                <w:lang w:val="de-DE" w:eastAsia="ja-JP"/>
              </w:rPr>
            </w:pPr>
          </w:p>
          <w:p w14:paraId="37DF5B78" w14:textId="77777777" w:rsidR="00484677" w:rsidRDefault="008E0AC1">
            <w:pPr>
              <w:rPr>
                <w:rFonts w:ascii="Times New Roman" w:hAnsi="Times New Roman" w:cs="Times New Roman"/>
                <w:b/>
                <w:bCs/>
                <w:lang w:val="de-DE" w:eastAsia="ja-JP"/>
              </w:rPr>
            </w:pPr>
            <w:r>
              <w:rPr>
                <w:rFonts w:ascii="Times New Roman" w:hAnsi="Times New Roman" w:cs="Times New Roman"/>
                <w:b/>
                <w:bCs/>
                <w:lang w:val="de-DE" w:eastAsia="ja-JP"/>
              </w:rPr>
              <w:t xml:space="preserve">@Moderator recommendation: </w:t>
            </w:r>
            <w:r>
              <w:rPr>
                <w:rFonts w:ascii="Times New Roman" w:hAnsi="Times New Roman" w:cs="Times New Roman"/>
                <w:lang w:val="de-DE" w:eastAsia="ja-JP"/>
              </w:rPr>
              <w:t>We can discuss to formualte proposed conclusion to cover P7-1/7-2 and P7-3/7-4. If that is agreeable, please help with suggestions.</w:t>
            </w:r>
            <w:r>
              <w:rPr>
                <w:rFonts w:ascii="Times New Roman" w:hAnsi="Times New Roman" w:cs="Times New Roman"/>
                <w:b/>
                <w:bCs/>
                <w:lang w:val="de-DE" w:eastAsia="ja-JP"/>
              </w:rPr>
              <w:t xml:space="preserve"> </w:t>
            </w:r>
          </w:p>
          <w:p w14:paraId="0EC4D2D4" w14:textId="77777777" w:rsidR="00484677" w:rsidRDefault="008E0AC1">
            <w:pPr>
              <w:rPr>
                <w:rFonts w:ascii="Times New Roman" w:hAnsi="Times New Roman" w:cs="Times New Roman"/>
                <w:lang w:val="de-DE" w:eastAsia="ja-JP"/>
              </w:rPr>
            </w:pPr>
            <w:r>
              <w:rPr>
                <w:rFonts w:ascii="Times New Roman" w:hAnsi="Times New Roman" w:cs="Times New Roman"/>
                <w:lang w:val="de-DE" w:eastAsia="ja-JP"/>
              </w:rPr>
              <w:t>On Proposal 7-5, P7-6 moderator suggest to be down-priortized. However, propoents are free to drive the discusison. If that is the preference, please let moderator know to provide a place holder for disucssion.</w:t>
            </w:r>
          </w:p>
          <w:p w14:paraId="2FD8C664" w14:textId="77777777" w:rsidR="00484677" w:rsidRDefault="00484677">
            <w:pPr>
              <w:pStyle w:val="ListParagraph"/>
              <w:ind w:left="0"/>
              <w:rPr>
                <w:rFonts w:ascii="Times New Roman" w:eastAsiaTheme="minorEastAsia" w:hAnsi="Times New Roman" w:cs="Times New Roman"/>
                <w:lang w:val="de-DE" w:eastAsia="zh-CN"/>
              </w:rPr>
            </w:pPr>
          </w:p>
        </w:tc>
      </w:tr>
      <w:tr w:rsidR="00484677" w14:paraId="45328DA2" w14:textId="77777777">
        <w:tc>
          <w:tcPr>
            <w:tcW w:w="1490" w:type="dxa"/>
          </w:tcPr>
          <w:p w14:paraId="66EBCA1E"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Sony</w:t>
            </w:r>
          </w:p>
        </w:tc>
        <w:tc>
          <w:tcPr>
            <w:tcW w:w="8139" w:type="dxa"/>
          </w:tcPr>
          <w:p w14:paraId="7EB5C29A" w14:textId="77777777" w:rsidR="00484677" w:rsidRDefault="008E0AC1">
            <w:pPr>
              <w:pStyle w:val="ListParagraph"/>
              <w:ind w:left="0"/>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On Proposal 7-1/7-2, when we said it is already covered in previous agreement, does this mean that:</w:t>
            </w:r>
          </w:p>
          <w:p w14:paraId="1DF788C1" w14:textId="77777777" w:rsidR="00484677" w:rsidRDefault="008E0AC1">
            <w:pPr>
              <w:pStyle w:val="ListParagraph"/>
              <w:numPr>
                <w:ilvl w:val="0"/>
                <w:numId w:val="89"/>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lastRenderedPageBreak/>
              <w:t>UE initiated a COT and gNB later sends a DCI (DL/UL Grant) scheduling an UL transmission still in the current UE’s FFP using the new DCI field, stating that the COT initiater is the gNB?</w:t>
            </w:r>
          </w:p>
          <w:p w14:paraId="3C4622DD" w14:textId="77777777" w:rsidR="00484677" w:rsidRDefault="00484677">
            <w:pPr>
              <w:rPr>
                <w:rFonts w:ascii="Times New Roman" w:eastAsiaTheme="minorEastAsia" w:hAnsi="Times New Roman" w:cs="Times New Roman"/>
                <w:lang w:val="de-DE" w:eastAsia="zh-CN"/>
              </w:rPr>
            </w:pPr>
          </w:p>
          <w:p w14:paraId="69B44E73" w14:textId="77777777" w:rsidR="00484677" w:rsidRDefault="008E0AC1">
            <w:pPr>
              <w:rPr>
                <w:rFonts w:ascii="Times New Roman" w:eastAsiaTheme="minorEastAsia" w:hAnsi="Times New Roman" w:cs="Times New Roman"/>
                <w:lang w:val="de-DE" w:eastAsia="zh-CN"/>
              </w:rPr>
            </w:pPr>
            <w:r>
              <w:rPr>
                <w:rFonts w:ascii="Times New Roman" w:eastAsiaTheme="minorEastAsia" w:hAnsi="Times New Roman" w:cs="Times New Roman"/>
                <w:lang w:val="de-DE" w:eastAsia="zh-CN"/>
              </w:rPr>
              <w:t>Would appreciate if this is what other companies have in mind in terms of “already supported by previous agreement”?</w:t>
            </w:r>
          </w:p>
        </w:tc>
      </w:tr>
      <w:tr w:rsidR="00484677" w14:paraId="3E3B4B28" w14:textId="77777777">
        <w:tc>
          <w:tcPr>
            <w:tcW w:w="1490" w:type="dxa"/>
          </w:tcPr>
          <w:p w14:paraId="3F70635B"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ko-KR"/>
              </w:rPr>
              <w:lastRenderedPageBreak/>
              <w:t>LG</w:t>
            </w:r>
          </w:p>
        </w:tc>
        <w:tc>
          <w:tcPr>
            <w:tcW w:w="8139" w:type="dxa"/>
          </w:tcPr>
          <w:p w14:paraId="55A07C4A" w14:textId="77777777" w:rsidR="00484677" w:rsidRDefault="008E0AC1">
            <w:pPr>
              <w:pStyle w:val="ListParagraph"/>
              <w:ind w:left="0"/>
              <w:rPr>
                <w:rFonts w:ascii="Times New Roman" w:eastAsiaTheme="minorEastAsia" w:hAnsi="Times New Roman" w:cs="Times New Roman"/>
                <w:lang w:val="en-US" w:eastAsia="ko-KR"/>
              </w:rPr>
            </w:pPr>
            <w:r>
              <w:rPr>
                <w:rFonts w:ascii="Times New Roman" w:eastAsiaTheme="minorEastAsia" w:hAnsi="Times New Roman" w:cs="Times New Roman" w:hint="eastAsia"/>
                <w:lang w:val="en-US" w:eastAsia="ko-KR"/>
              </w:rPr>
              <w:t xml:space="preserve">We think at least Proposal 7-5 </w:t>
            </w:r>
            <w:r>
              <w:rPr>
                <w:rFonts w:ascii="Times New Roman" w:eastAsiaTheme="minorEastAsia" w:hAnsi="Times New Roman" w:cs="Times New Roman"/>
                <w:lang w:val="en-US" w:eastAsia="ko-KR"/>
              </w:rPr>
              <w:t>requires</w:t>
            </w:r>
            <w:r>
              <w:rPr>
                <w:rFonts w:ascii="Times New Roman" w:eastAsiaTheme="minorEastAsia" w:hAnsi="Times New Roman" w:cs="Times New Roman" w:hint="eastAsia"/>
                <w:lang w:val="en-US" w:eastAsia="ko-KR"/>
              </w:rPr>
              <w:t xml:space="preserve"> </w:t>
            </w:r>
            <w:r>
              <w:rPr>
                <w:rFonts w:ascii="Times New Roman" w:eastAsiaTheme="minorEastAsia" w:hAnsi="Times New Roman" w:cs="Times New Roman"/>
                <w:lang w:val="en-US" w:eastAsia="ko-KR"/>
              </w:rPr>
              <w:t>relevant decision for completion of COT initiator assumption/validation from UE behavior perspective.</w:t>
            </w:r>
          </w:p>
          <w:p w14:paraId="08CD01BF" w14:textId="77777777" w:rsidR="00484677" w:rsidRDefault="00484677">
            <w:pPr>
              <w:pStyle w:val="ListParagraph"/>
              <w:ind w:left="0"/>
              <w:rPr>
                <w:rFonts w:ascii="Times New Roman" w:eastAsiaTheme="minorEastAsia" w:hAnsi="Times New Roman" w:cs="Times New Roman"/>
                <w:lang w:val="en-US" w:eastAsia="ko-KR"/>
              </w:rPr>
            </w:pPr>
          </w:p>
          <w:p w14:paraId="3BC8AE37"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heme="minorEastAsia" w:hAnsi="Times New Roman" w:cs="Times New Roman"/>
                <w:lang w:val="en-US" w:eastAsia="ko-KR"/>
              </w:rPr>
              <w:t xml:space="preserve">Specifically, for the </w:t>
            </w:r>
            <w:r>
              <w:rPr>
                <w:rFonts w:ascii="Times New Roman" w:eastAsia="Times New Roman" w:hAnsi="Times New Roman" w:cs="Times New Roman"/>
                <w:szCs w:val="20"/>
                <w:lang w:val="en-US" w:eastAsia="ko-KR"/>
              </w:rPr>
              <w:t xml:space="preserve">case where a </w:t>
            </w:r>
            <w:r>
              <w:rPr>
                <w:rFonts w:ascii="Times New Roman" w:eastAsia="Times New Roman" w:hAnsi="Times New Roman" w:cs="Times New Roman" w:hint="eastAsia"/>
                <w:szCs w:val="20"/>
                <w:lang w:val="en-US" w:eastAsia="ko-KR"/>
              </w:rPr>
              <w:t xml:space="preserve">DCI and </w:t>
            </w:r>
            <w:r>
              <w:rPr>
                <w:rFonts w:ascii="Times New Roman" w:eastAsia="Times New Roman" w:hAnsi="Times New Roman" w:cs="Times New Roman"/>
                <w:szCs w:val="20"/>
                <w:lang w:val="en-US" w:eastAsia="ko-KR"/>
              </w:rPr>
              <w:t xml:space="preserve">the </w:t>
            </w:r>
            <w:r>
              <w:rPr>
                <w:rFonts w:ascii="Times New Roman" w:eastAsia="Times New Roman" w:hAnsi="Times New Roman" w:cs="Times New Roman" w:hint="eastAsia"/>
                <w:szCs w:val="20"/>
                <w:lang w:val="en-US" w:eastAsia="ko-KR"/>
              </w:rPr>
              <w:t>scheduled UL</w:t>
            </w:r>
            <w:r>
              <w:rPr>
                <w:rFonts w:ascii="Times New Roman" w:eastAsia="Times New Roman" w:hAnsi="Times New Roman" w:cs="Times New Roman"/>
                <w:szCs w:val="20"/>
                <w:lang w:val="en-US" w:eastAsia="ko-KR"/>
              </w:rPr>
              <w:t xml:space="preserve"> (for which gNB COT based TX is indicated by the DCI)</w:t>
            </w:r>
            <w:r>
              <w:rPr>
                <w:rFonts w:ascii="Times New Roman" w:eastAsia="Times New Roman" w:hAnsi="Times New Roman" w:cs="Times New Roman" w:hint="eastAsia"/>
                <w:szCs w:val="20"/>
                <w:lang w:val="en-US" w:eastAsia="ko-KR"/>
              </w:rPr>
              <w:t xml:space="preserve"> are on different CC/RB set but </w:t>
            </w:r>
            <w:r>
              <w:rPr>
                <w:rFonts w:ascii="Times New Roman" w:eastAsia="Times New Roman" w:hAnsi="Times New Roman" w:cs="Times New Roman"/>
                <w:szCs w:val="20"/>
                <w:lang w:val="en-US" w:eastAsia="ko-KR"/>
              </w:rPr>
              <w:t xml:space="preserve">those are </w:t>
            </w:r>
            <w:r>
              <w:rPr>
                <w:rFonts w:ascii="Times New Roman" w:eastAsia="Times New Roman" w:hAnsi="Times New Roman" w:cs="Times New Roman" w:hint="eastAsia"/>
                <w:szCs w:val="20"/>
                <w:lang w:val="en-US" w:eastAsia="ko-KR"/>
              </w:rPr>
              <w:t xml:space="preserve">within same </w:t>
            </w:r>
            <w:r>
              <w:rPr>
                <w:rFonts w:ascii="Times New Roman" w:eastAsia="Times New Roman" w:hAnsi="Times New Roman" w:cs="Times New Roman"/>
                <w:szCs w:val="20"/>
                <w:lang w:val="en-US" w:eastAsia="ko-KR"/>
              </w:rPr>
              <w:t xml:space="preserve">gNB </w:t>
            </w:r>
            <w:r>
              <w:rPr>
                <w:rFonts w:ascii="Times New Roman" w:eastAsia="Times New Roman" w:hAnsi="Times New Roman" w:cs="Times New Roman" w:hint="eastAsia"/>
                <w:szCs w:val="20"/>
                <w:lang w:val="en-US" w:eastAsia="ko-KR"/>
              </w:rPr>
              <w:t>FFP</w:t>
            </w:r>
            <w:r>
              <w:rPr>
                <w:rFonts w:ascii="Times New Roman" w:eastAsia="Times New Roman" w:hAnsi="Times New Roman" w:cs="Times New Roman"/>
                <w:szCs w:val="20"/>
                <w:lang w:val="en-US" w:eastAsia="ko-KR"/>
              </w:rPr>
              <w:t xml:space="preserve"> period, it is to be decided whether the UE needs to validate (by detecting) gNB COT for the CC/RB set with the scheduled UL.</w:t>
            </w:r>
          </w:p>
          <w:p w14:paraId="1CD045CE" w14:textId="77777777" w:rsidR="00484677" w:rsidRDefault="00484677">
            <w:pPr>
              <w:pStyle w:val="ListParagraph"/>
              <w:ind w:left="0"/>
              <w:rPr>
                <w:rFonts w:ascii="Times New Roman" w:eastAsia="Times New Roman" w:hAnsi="Times New Roman" w:cs="Times New Roman"/>
                <w:szCs w:val="20"/>
                <w:lang w:val="en-US" w:eastAsia="ko-KR"/>
              </w:rPr>
            </w:pPr>
          </w:p>
          <w:p w14:paraId="7D12B0CC" w14:textId="77777777" w:rsidR="00484677" w:rsidRDefault="008E0AC1">
            <w:pPr>
              <w:pStyle w:val="ListParagraph"/>
              <w:ind w:left="0"/>
              <w:rPr>
                <w:rFonts w:ascii="Times New Roman" w:eastAsiaTheme="minorEastAsia" w:hAnsi="Times New Roman" w:cs="Times New Roman"/>
                <w:lang w:val="en-US" w:eastAsia="ko-KR"/>
              </w:rPr>
            </w:pPr>
            <w:r>
              <w:rPr>
                <w:rFonts w:ascii="Times New Roman" w:eastAsia="Times New Roman" w:hAnsi="Times New Roman" w:cs="Times New Roman"/>
                <w:szCs w:val="20"/>
                <w:lang w:val="en-US" w:eastAsia="ko-KR"/>
              </w:rPr>
              <w:t>As already commented, indicating gNB COT based TX itself means that the gNB has already initiated COT also for the CC</w:t>
            </w:r>
            <w:r>
              <w:rPr>
                <w:rFonts w:ascii="Times New Roman" w:eastAsia="Times New Roman" w:hAnsi="Times New Roman" w:cs="Times New Roman" w:hint="eastAsia"/>
                <w:szCs w:val="20"/>
                <w:lang w:val="en-US" w:eastAsia="ko-KR"/>
              </w:rPr>
              <w:t>/RB set</w:t>
            </w:r>
            <w:r>
              <w:rPr>
                <w:rFonts w:ascii="Times New Roman" w:eastAsia="Times New Roman" w:hAnsi="Times New Roman" w:cs="Times New Roman"/>
                <w:szCs w:val="20"/>
                <w:lang w:val="en-US" w:eastAsia="ko-KR"/>
              </w:rPr>
              <w:t xml:space="preserve"> with the scheduled UL, thus we don’t see the reason to validate the gNB COT (and drop the scheduled UL if DL is not detected by UE) for the CC</w:t>
            </w:r>
            <w:r>
              <w:rPr>
                <w:rFonts w:ascii="Times New Roman" w:eastAsia="Times New Roman" w:hAnsi="Times New Roman" w:cs="Times New Roman" w:hint="eastAsia"/>
                <w:szCs w:val="20"/>
                <w:lang w:val="en-US" w:eastAsia="ko-KR"/>
              </w:rPr>
              <w:t>/RB set</w:t>
            </w:r>
            <w:r>
              <w:rPr>
                <w:rFonts w:ascii="Times New Roman" w:eastAsia="Times New Roman" w:hAnsi="Times New Roman" w:cs="Times New Roman"/>
                <w:szCs w:val="20"/>
                <w:lang w:val="en-US" w:eastAsia="ko-KR"/>
              </w:rPr>
              <w:t xml:space="preserve"> with the scheduled UL.</w:t>
            </w:r>
          </w:p>
          <w:p w14:paraId="51156E74" w14:textId="77777777" w:rsidR="00484677" w:rsidRDefault="00484677">
            <w:pPr>
              <w:pStyle w:val="ListParagraph"/>
              <w:ind w:left="0"/>
              <w:rPr>
                <w:rFonts w:ascii="Times New Roman" w:eastAsiaTheme="minorEastAsia" w:hAnsi="Times New Roman" w:cs="Times New Roman"/>
                <w:lang w:val="en-US" w:eastAsia="zh-CN"/>
              </w:rPr>
            </w:pPr>
          </w:p>
        </w:tc>
      </w:tr>
      <w:tr w:rsidR="00484677" w14:paraId="5EDA0DA7" w14:textId="77777777">
        <w:tc>
          <w:tcPr>
            <w:tcW w:w="1490" w:type="dxa"/>
            <w:shd w:val="clear" w:color="auto" w:fill="00B0F0"/>
          </w:tcPr>
          <w:p w14:paraId="03BF1068"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p w14:paraId="53E51536" w14:textId="77777777" w:rsidR="00484677" w:rsidRDefault="00484677">
            <w:pPr>
              <w:pStyle w:val="ListParagraph"/>
              <w:ind w:left="0"/>
              <w:rPr>
                <w:rFonts w:ascii="Times New Roman" w:eastAsiaTheme="minorEastAsia" w:hAnsi="Times New Roman" w:cs="Times New Roman"/>
                <w:szCs w:val="20"/>
                <w:lang w:val="en-US" w:eastAsia="ko-KR"/>
              </w:rPr>
            </w:pPr>
          </w:p>
        </w:tc>
        <w:tc>
          <w:tcPr>
            <w:tcW w:w="8139" w:type="dxa"/>
          </w:tcPr>
          <w:p w14:paraId="166B91A3" w14:textId="77777777" w:rsidR="00484677" w:rsidRDefault="008E0AC1">
            <w:pPr>
              <w:pStyle w:val="ListParagraph"/>
              <w:ind w:left="0"/>
              <w:rPr>
                <w:rFonts w:ascii="Times New Roman" w:eastAsiaTheme="minorEastAsia" w:hAnsi="Times New Roman" w:cs="Times New Roman"/>
                <w:lang w:val="en-US" w:eastAsia="zh-CN"/>
              </w:rPr>
            </w:pPr>
            <w:r>
              <w:rPr>
                <w:rFonts w:ascii="Times New Roman" w:eastAsiaTheme="minorEastAsia" w:hAnsi="Times New Roman" w:cs="Times New Roman"/>
                <w:b/>
                <w:bCs/>
                <w:lang w:val="en-US" w:eastAsia="zh-CN"/>
              </w:rPr>
              <w:t>@Sony:</w:t>
            </w:r>
            <w:r>
              <w:rPr>
                <w:rFonts w:ascii="Times New Roman" w:eastAsiaTheme="minorEastAsia" w:hAnsi="Times New Roman" w:cs="Times New Roman"/>
                <w:lang w:val="en-US" w:eastAsia="zh-CN"/>
              </w:rPr>
              <w:t xml:space="preserve"> Yes. Moderator understanding is that can happen. The assumption of COT-undership is “per transmission”. That means that two transmissions can be associated with two different COT-ownership in the same u-FFP or g-FFP.</w:t>
            </w:r>
          </w:p>
          <w:p w14:paraId="37BEC599" w14:textId="77777777" w:rsidR="00484677" w:rsidRDefault="00484677">
            <w:pPr>
              <w:pStyle w:val="ListParagraph"/>
              <w:ind w:left="0"/>
              <w:rPr>
                <w:rFonts w:ascii="Times New Roman" w:eastAsiaTheme="minorEastAsia" w:hAnsi="Times New Roman" w:cs="Times New Roman"/>
                <w:lang w:val="en-US" w:eastAsia="zh-CN"/>
              </w:rPr>
            </w:pPr>
          </w:p>
          <w:p w14:paraId="2CAF5EF1" w14:textId="77777777" w:rsidR="00484677" w:rsidRDefault="008E0AC1">
            <w:pPr>
              <w:pStyle w:val="ListParagraph"/>
              <w:ind w:left="0"/>
              <w:rPr>
                <w:rFonts w:ascii="Times New Roman" w:eastAsiaTheme="minorEastAsia" w:hAnsi="Times New Roman" w:cs="Times New Roman"/>
                <w:lang w:val="en-US" w:eastAsia="ko-KR"/>
              </w:rPr>
            </w:pPr>
            <w:r>
              <w:rPr>
                <w:rFonts w:ascii="Times New Roman" w:eastAsiaTheme="minorEastAsia" w:hAnsi="Times New Roman" w:cs="Times New Roman"/>
                <w:b/>
                <w:bCs/>
                <w:lang w:val="en-US" w:eastAsia="zh-CN"/>
              </w:rPr>
              <w:t>@All</w:t>
            </w:r>
            <w:r>
              <w:rPr>
                <w:rFonts w:ascii="Times New Roman" w:eastAsiaTheme="minorEastAsia" w:hAnsi="Times New Roman" w:cs="Times New Roman"/>
                <w:lang w:val="en-US" w:eastAsia="zh-CN"/>
              </w:rPr>
              <w:t>: It is not clear to moderator if discussion is second round is needed. Moderator however, will initiate second round with some proposals for conclusion to ensure same common understanding.</w:t>
            </w:r>
          </w:p>
        </w:tc>
      </w:tr>
      <w:tr w:rsidR="00484677" w14:paraId="283BD6C8" w14:textId="77777777">
        <w:tc>
          <w:tcPr>
            <w:tcW w:w="1490" w:type="dxa"/>
            <w:shd w:val="clear" w:color="auto" w:fill="auto"/>
          </w:tcPr>
          <w:p w14:paraId="6E4AB228" w14:textId="77777777" w:rsidR="00484677" w:rsidRDefault="00484677">
            <w:pPr>
              <w:pStyle w:val="ListParagraph"/>
              <w:ind w:left="0"/>
              <w:rPr>
                <w:rFonts w:ascii="Times New Roman" w:eastAsiaTheme="minorEastAsia" w:hAnsi="Times New Roman" w:cs="Times New Roman"/>
                <w:szCs w:val="20"/>
                <w:lang w:val="en-US" w:eastAsia="zh-CN"/>
              </w:rPr>
            </w:pPr>
          </w:p>
        </w:tc>
        <w:tc>
          <w:tcPr>
            <w:tcW w:w="8139" w:type="dxa"/>
          </w:tcPr>
          <w:p w14:paraId="42A1975A" w14:textId="77777777" w:rsidR="00484677" w:rsidRDefault="008E0AC1">
            <w:pPr>
              <w:pStyle w:val="ListParagraph"/>
              <w:ind w:left="0"/>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@FL: while it seems that for 7-1/7-2 there is divergence in opinion in how to interpret the prior agreement, would it be OK to formulate a conclusion on that. So later, we may not end up arguing again on how the agreement will be reflected in the spec.</w:t>
            </w:r>
          </w:p>
          <w:p w14:paraId="4C38240C" w14:textId="77777777" w:rsidR="00484677" w:rsidRDefault="00484677">
            <w:pPr>
              <w:pStyle w:val="ListParagraph"/>
              <w:ind w:left="0"/>
              <w:rPr>
                <w:rFonts w:ascii="Times New Roman" w:eastAsiaTheme="minorEastAsia" w:hAnsi="Times New Roman" w:cs="Times New Roman"/>
                <w:lang w:val="en-US" w:eastAsia="zh-CN"/>
              </w:rPr>
            </w:pPr>
          </w:p>
          <w:p w14:paraId="20CBBDB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for proposal 7-3 and 7-4, as previously mentioned, we support these proposals.</w:t>
            </w:r>
          </w:p>
          <w:p w14:paraId="433A221F" w14:textId="77777777" w:rsidR="00484677" w:rsidRDefault="00484677">
            <w:pPr>
              <w:pStyle w:val="ListParagraph"/>
              <w:ind w:left="0"/>
              <w:rPr>
                <w:rFonts w:ascii="Times New Roman" w:eastAsiaTheme="minorEastAsia" w:hAnsi="Times New Roman" w:cs="Times New Roman"/>
                <w:b/>
                <w:bCs/>
                <w:lang w:val="en-US" w:eastAsia="zh-CN"/>
              </w:rPr>
            </w:pPr>
          </w:p>
        </w:tc>
      </w:tr>
    </w:tbl>
    <w:p w14:paraId="1AAB7021" w14:textId="77777777" w:rsidR="00484677" w:rsidRDefault="00484677"/>
    <w:p w14:paraId="3DF961AE" w14:textId="77777777" w:rsidR="00484677" w:rsidRDefault="008E0AC1">
      <w:pPr>
        <w:pStyle w:val="Heading3"/>
        <w:rPr>
          <w:rFonts w:ascii="Times New Roman" w:hAnsi="Times New Roman"/>
          <w:sz w:val="22"/>
        </w:rPr>
      </w:pPr>
      <w:r>
        <w:t>2.7.2</w:t>
      </w:r>
      <w:r>
        <w:tab/>
        <w:t>Discussion – 2</w:t>
      </w:r>
      <w:r>
        <w:rPr>
          <w:vertAlign w:val="superscript"/>
        </w:rPr>
        <w:t>nd</w:t>
      </w:r>
      <w:r>
        <w:t xml:space="preserve"> round</w:t>
      </w:r>
    </w:p>
    <w:p w14:paraId="232512D3" w14:textId="77777777" w:rsidR="00484677" w:rsidRDefault="008E0AC1">
      <w:pPr>
        <w:rPr>
          <w:rFonts w:ascii="Times" w:eastAsia="Batang" w:hAnsi="Times" w:cs="Times New Roman"/>
          <w:b/>
          <w:bCs/>
          <w:sz w:val="22"/>
          <w:u w:val="single"/>
          <w:lang w:eastAsia="zh-CN"/>
        </w:rPr>
      </w:pPr>
      <w:r>
        <w:rPr>
          <w:rFonts w:ascii="Times" w:eastAsia="Batang" w:hAnsi="Times" w:cs="Times New Roman"/>
          <w:b/>
          <w:bCs/>
          <w:sz w:val="22"/>
          <w:u w:val="single"/>
          <w:lang w:eastAsia="zh-CN"/>
        </w:rPr>
        <w:t>Motivation:</w:t>
      </w:r>
    </w:p>
    <w:p w14:paraId="604FEE7C" w14:textId="77777777" w:rsidR="00484677" w:rsidRDefault="008E0AC1">
      <w:pPr>
        <w:rPr>
          <w:rFonts w:ascii="Times" w:eastAsia="Batang" w:hAnsi="Times" w:cs="Times New Roman"/>
          <w:sz w:val="22"/>
          <w:lang w:val="en-GB" w:eastAsia="zh-CN"/>
        </w:rPr>
      </w:pPr>
      <w:r>
        <w:rPr>
          <w:rFonts w:ascii="Times" w:eastAsia="Batang" w:hAnsi="Times" w:cs="Times New Roman"/>
          <w:sz w:val="22"/>
          <w:lang w:eastAsia="zh-CN"/>
        </w:rPr>
        <w:t>Moderator explained in section 2.1.2, the question on interpretation of COT-ownership for different DG/CG repetitions, as well as discussions related to Proposals 7-1/7-2 in Section 2.7, Issue#2 in section 2.8, led to a more general question that for a UL transmission consisting of multiple sub-transmisisons, how the assumption of COT-ownership is affected under different circumstances such as:</w:t>
      </w:r>
    </w:p>
    <w:p w14:paraId="757CEFF9" w14:textId="77777777" w:rsidR="00484677" w:rsidRDefault="008E0AC1">
      <w:pPr>
        <w:pStyle w:val="ListParagraph"/>
        <w:numPr>
          <w:ilvl w:val="1"/>
          <w:numId w:val="33"/>
        </w:numPr>
        <w:rPr>
          <w:rFonts w:ascii="Times" w:eastAsia="Batang" w:hAnsi="Times" w:cs="Times New Roman"/>
          <w:lang w:val="en-GB" w:eastAsia="zh-CN"/>
        </w:rPr>
      </w:pPr>
      <w:r>
        <w:rPr>
          <w:rFonts w:ascii="Times" w:eastAsia="Batang" w:hAnsi="Times" w:cs="Times New Roman"/>
          <w:lang w:val="en-US" w:eastAsia="zh-CN"/>
        </w:rPr>
        <w:t>Presence of idle period within the transmission</w:t>
      </w:r>
    </w:p>
    <w:p w14:paraId="550F16FF" w14:textId="77777777" w:rsidR="00484677" w:rsidRDefault="008E0AC1">
      <w:pPr>
        <w:pStyle w:val="ListParagraph"/>
        <w:numPr>
          <w:ilvl w:val="1"/>
          <w:numId w:val="33"/>
        </w:numPr>
        <w:rPr>
          <w:rFonts w:ascii="Times" w:eastAsia="Batang" w:hAnsi="Times" w:cs="Times New Roman"/>
          <w:lang w:val="en-GB" w:eastAsia="zh-CN"/>
        </w:rPr>
      </w:pPr>
      <w:r>
        <w:rPr>
          <w:rFonts w:ascii="Times" w:eastAsiaTheme="minorEastAsia" w:hAnsi="Times" w:cs="Times New Roman"/>
          <w:lang w:val="en-US" w:eastAsia="zh-CN"/>
        </w:rPr>
        <w:t xml:space="preserve">Changes of FFPs and corresponding owner-ship within the transmission </w:t>
      </w:r>
    </w:p>
    <w:p w14:paraId="3EF21213" w14:textId="77777777" w:rsidR="00484677" w:rsidRDefault="008E0AC1">
      <w:pPr>
        <w:pStyle w:val="ListParagraph"/>
        <w:numPr>
          <w:ilvl w:val="1"/>
          <w:numId w:val="33"/>
        </w:numPr>
        <w:rPr>
          <w:rFonts w:ascii="Times" w:eastAsia="Batang" w:hAnsi="Times" w:cs="Times New Roman"/>
          <w:lang w:val="en-GB" w:eastAsia="zh-CN"/>
        </w:rPr>
      </w:pPr>
      <w:r>
        <w:rPr>
          <w:rFonts w:ascii="Times" w:eastAsiaTheme="minorEastAsia" w:hAnsi="Times" w:cs="Times New Roman"/>
          <w:lang w:val="en-US" w:eastAsia="zh-CN"/>
        </w:rPr>
        <w:t>Changes on owner-ship assumption within the transmission by a DCI</w:t>
      </w:r>
    </w:p>
    <w:p w14:paraId="67AC29C8" w14:textId="77777777" w:rsidR="00484677" w:rsidRDefault="008E0AC1">
      <w:pPr>
        <w:pStyle w:val="ListParagraph"/>
        <w:numPr>
          <w:ilvl w:val="1"/>
          <w:numId w:val="33"/>
        </w:numPr>
        <w:rPr>
          <w:rFonts w:ascii="Times" w:eastAsia="Batang" w:hAnsi="Times" w:cs="Times New Roman"/>
          <w:lang w:val="en-GB" w:eastAsia="zh-CN"/>
        </w:rPr>
      </w:pPr>
      <w:r>
        <w:rPr>
          <w:rFonts w:ascii="Times" w:eastAsiaTheme="minorEastAsia" w:hAnsi="Times" w:cs="Times New Roman" w:hint="eastAsia"/>
          <w:lang w:val="en-US" w:eastAsia="zh-CN"/>
        </w:rPr>
        <w:t>I</w:t>
      </w:r>
      <w:r>
        <w:rPr>
          <w:rFonts w:ascii="Times" w:eastAsiaTheme="minorEastAsia" w:hAnsi="Times" w:cs="Times New Roman"/>
          <w:lang w:val="en-US" w:eastAsia="zh-CN"/>
        </w:rPr>
        <w:t>nvalidty of indicated owner-ship assumption within the transmission by DCI</w:t>
      </w:r>
    </w:p>
    <w:p w14:paraId="52CBD76A" w14:textId="77777777" w:rsidR="00484677" w:rsidRDefault="008E0AC1">
      <w:pPr>
        <w:pStyle w:val="ListParagraph"/>
        <w:numPr>
          <w:ilvl w:val="1"/>
          <w:numId w:val="33"/>
        </w:numPr>
        <w:rPr>
          <w:rFonts w:ascii="Times" w:eastAsia="Batang" w:hAnsi="Times" w:cs="Times New Roman"/>
          <w:lang w:eastAsia="zh-CN"/>
        </w:rPr>
      </w:pPr>
      <w:r>
        <w:rPr>
          <w:rFonts w:ascii="Times" w:eastAsia="Batang" w:hAnsi="Times" w:cs="Times New Roman"/>
          <w:lang w:val="sv-SE" w:eastAsia="zh-CN"/>
        </w:rPr>
        <w:t>....</w:t>
      </w:r>
    </w:p>
    <w:p w14:paraId="7113DDB7" w14:textId="77777777" w:rsidR="00484677" w:rsidRDefault="008E0AC1">
      <w:pPr>
        <w:rPr>
          <w:rFonts w:ascii="Times" w:eastAsia="Batang" w:hAnsi="Times" w:cs="Times New Roman"/>
          <w:sz w:val="22"/>
          <w:lang w:eastAsia="zh-CN"/>
        </w:rPr>
      </w:pPr>
      <w:r>
        <w:rPr>
          <w:rFonts w:ascii="Times" w:eastAsiaTheme="minorEastAsia" w:hAnsi="Times" w:cs="Times New Roman"/>
          <w:sz w:val="22"/>
          <w:lang w:eastAsia="zh-CN"/>
        </w:rPr>
        <w:t xml:space="preserve">It should be understood that the general principles in Rel-16 should be applicable to Rel-17. </w:t>
      </w:r>
      <w:r>
        <w:rPr>
          <w:rFonts w:ascii="Times" w:eastAsiaTheme="minorEastAsia" w:hAnsi="Times" w:cs="Times New Roman" w:hint="eastAsia"/>
          <w:sz w:val="22"/>
          <w:lang w:val="en-GB" w:eastAsia="zh-CN"/>
        </w:rPr>
        <w:t xml:space="preserve"> </w:t>
      </w:r>
      <w:r>
        <w:rPr>
          <w:rFonts w:ascii="Times" w:eastAsia="Batang" w:hAnsi="Times" w:cs="Times New Roman"/>
          <w:sz w:val="22"/>
          <w:lang w:eastAsia="zh-CN"/>
        </w:rPr>
        <w:t xml:space="preserve">However, Moderator would like to organize the discussion </w:t>
      </w:r>
      <w:r>
        <w:rPr>
          <w:rFonts w:ascii="Times" w:eastAsia="Batang" w:hAnsi="Times" w:cs="Times New Roman"/>
          <w:sz w:val="22"/>
          <w:u w:val="single"/>
          <w:lang w:eastAsia="zh-CN"/>
        </w:rPr>
        <w:t>after examining the specified behaviour</w:t>
      </w:r>
      <w:r>
        <w:rPr>
          <w:rFonts w:ascii="Times" w:eastAsia="Batang" w:hAnsi="Times" w:cs="Times New Roman"/>
          <w:sz w:val="22"/>
          <w:lang w:eastAsia="zh-CN"/>
        </w:rPr>
        <w:t xml:space="preserve"> to ensure whether the group shares the same understanding. </w:t>
      </w:r>
    </w:p>
    <w:p w14:paraId="222D9803" w14:textId="77777777" w:rsidR="00484677" w:rsidRDefault="008E0AC1">
      <w:pPr>
        <w:rPr>
          <w:rFonts w:ascii="Times" w:eastAsia="Batang" w:hAnsi="Times" w:cs="Times New Roman"/>
          <w:sz w:val="22"/>
          <w:lang w:eastAsia="zh-CN"/>
        </w:rPr>
      </w:pPr>
      <w:r>
        <w:rPr>
          <w:rFonts w:ascii="Times" w:eastAsia="Batang" w:hAnsi="Times" w:cs="Times New Roman"/>
          <w:sz w:val="22"/>
          <w:lang w:eastAsia="zh-CN"/>
        </w:rPr>
        <w:lastRenderedPageBreak/>
        <w:t>Therefore, this section will be updated with relevant questions for the purpose above.</w:t>
      </w:r>
    </w:p>
    <w:p w14:paraId="4A2D7F89" w14:textId="77777777" w:rsidR="00484677" w:rsidRDefault="008E0AC1">
      <w:pPr>
        <w:rPr>
          <w:rFonts w:ascii="Times" w:eastAsia="Batang" w:hAnsi="Times" w:cs="Times New Roman"/>
          <w:b/>
          <w:bCs/>
          <w:sz w:val="22"/>
          <w:u w:val="single"/>
          <w:lang w:eastAsia="zh-CN"/>
        </w:rPr>
      </w:pPr>
      <w:r>
        <w:rPr>
          <w:rFonts w:ascii="Times" w:eastAsia="Batang" w:hAnsi="Times" w:cs="Times New Roman"/>
          <w:b/>
          <w:bCs/>
          <w:sz w:val="22"/>
          <w:u w:val="single"/>
          <w:lang w:eastAsia="zh-CN"/>
        </w:rPr>
        <w:t>Moderator analysis</w:t>
      </w:r>
    </w:p>
    <w:p w14:paraId="4E827972" w14:textId="77777777" w:rsidR="00484677" w:rsidRDefault="008E0AC1">
      <w:pPr>
        <w:rPr>
          <w:rFonts w:ascii="Times" w:eastAsia="Batang" w:hAnsi="Times" w:cs="Times New Roman"/>
          <w:sz w:val="22"/>
          <w:lang w:eastAsia="zh-CN"/>
        </w:rPr>
      </w:pPr>
      <w:r>
        <w:rPr>
          <w:rFonts w:ascii="Times" w:eastAsia="Batang" w:hAnsi="Times" w:cs="Times New Roman"/>
          <w:sz w:val="22"/>
          <w:lang w:eastAsia="zh-CN"/>
        </w:rPr>
        <w:t>Moderator would like to discuss the topic following in three steps as the following:</w:t>
      </w:r>
    </w:p>
    <w:p w14:paraId="7E79D99C" w14:textId="77777777" w:rsidR="00484677" w:rsidRDefault="008E0AC1">
      <w:pPr>
        <w:pStyle w:val="ListParagraph"/>
        <w:numPr>
          <w:ilvl w:val="0"/>
          <w:numId w:val="90"/>
        </w:numPr>
        <w:rPr>
          <w:rFonts w:ascii="Times" w:eastAsia="Batang" w:hAnsi="Times" w:cs="Times New Roman"/>
          <w:lang w:val="en-US" w:eastAsia="zh-CN"/>
        </w:rPr>
      </w:pPr>
      <w:r>
        <w:rPr>
          <w:rFonts w:ascii="Times" w:eastAsia="Batang" w:hAnsi="Times" w:cs="Times New Roman"/>
          <w:b/>
          <w:bCs/>
          <w:lang w:val="en-US" w:eastAsia="zh-CN"/>
        </w:rPr>
        <w:t>First step</w:t>
      </w:r>
      <w:r>
        <w:rPr>
          <w:rFonts w:ascii="Times" w:eastAsia="Batang" w:hAnsi="Times" w:cs="Times New Roman"/>
          <w:lang w:val="en-US" w:eastAsia="zh-CN"/>
        </w:rPr>
        <w:t>: Let’s consider the following basic principles based on rules and sensible operations on unlicensed and the agreements made.</w:t>
      </w:r>
    </w:p>
    <w:p w14:paraId="239E35A7" w14:textId="77777777" w:rsidR="00484677" w:rsidRDefault="008E0AC1">
      <w:pPr>
        <w:pStyle w:val="ListParagraph"/>
        <w:numPr>
          <w:ilvl w:val="0"/>
          <w:numId w:val="90"/>
        </w:numPr>
        <w:rPr>
          <w:rFonts w:ascii="Times" w:eastAsia="Batang" w:hAnsi="Times" w:cs="Times New Roman"/>
          <w:lang w:val="en-US" w:eastAsia="zh-CN"/>
        </w:rPr>
      </w:pPr>
      <w:r>
        <w:rPr>
          <w:rFonts w:ascii="Times New Roman" w:eastAsiaTheme="minorEastAsia" w:hAnsi="Times New Roman" w:cs="Times New Roman"/>
          <w:b/>
          <w:bCs/>
          <w:lang w:val="en-US" w:eastAsia="zh-CN"/>
        </w:rPr>
        <w:t>Second step</w:t>
      </w:r>
      <w:r>
        <w:rPr>
          <w:rFonts w:ascii="Times New Roman" w:eastAsiaTheme="minorEastAsia" w:hAnsi="Times New Roman" w:cs="Times New Roman"/>
          <w:lang w:val="en-US" w:eastAsia="zh-CN"/>
        </w:rPr>
        <w:t>: Based on these principles, we can discuss the proper behaviour with respect to some questions and proposals.</w:t>
      </w:r>
    </w:p>
    <w:p w14:paraId="077D0470" w14:textId="77777777" w:rsidR="00484677" w:rsidRDefault="008E0AC1">
      <w:pPr>
        <w:pStyle w:val="ListParagraph"/>
        <w:numPr>
          <w:ilvl w:val="0"/>
          <w:numId w:val="90"/>
        </w:numPr>
        <w:rPr>
          <w:rFonts w:ascii="Times" w:eastAsia="Batang" w:hAnsi="Times" w:cs="Times New Roman"/>
          <w:lang w:val="en-US" w:eastAsia="zh-CN"/>
        </w:rPr>
      </w:pPr>
      <w:r>
        <w:rPr>
          <w:rFonts w:ascii="Times New Roman" w:eastAsiaTheme="minorEastAsia" w:hAnsi="Times New Roman" w:cs="Times New Roman"/>
          <w:b/>
          <w:bCs/>
          <w:lang w:val="en-US" w:eastAsia="zh-CN"/>
        </w:rPr>
        <w:t>Third step</w:t>
      </w:r>
      <w:r>
        <w:rPr>
          <w:rFonts w:ascii="Times New Roman" w:eastAsiaTheme="minorEastAsia" w:hAnsi="Times New Roman" w:cs="Times New Roman"/>
          <w:lang w:val="en-US" w:eastAsia="zh-CN"/>
        </w:rPr>
        <w:t xml:space="preserve">: Let’s discuss if there is any different view for any part of basic principles. Also, let’s discuss if there is any part that needs to be captured as agreement. As well as, if there is a need to capture them as conclusion.  </w:t>
      </w:r>
    </w:p>
    <w:p w14:paraId="621FFC13" w14:textId="77777777" w:rsidR="00484677" w:rsidRDefault="00484677">
      <w:pPr>
        <w:rPr>
          <w:rFonts w:ascii="Times" w:eastAsia="Batang" w:hAnsi="Times" w:cs="Times New Roman"/>
          <w:sz w:val="22"/>
          <w:lang w:eastAsia="zh-CN"/>
        </w:rPr>
      </w:pPr>
    </w:p>
    <w:p w14:paraId="0016585F" w14:textId="77777777" w:rsidR="00484677" w:rsidRDefault="008E0AC1">
      <w:pPr>
        <w:rPr>
          <w:rFonts w:ascii="Times" w:eastAsia="Batang" w:hAnsi="Times" w:cs="Times New Roman"/>
          <w:sz w:val="22"/>
          <w:lang w:eastAsia="zh-CN"/>
        </w:rPr>
      </w:pPr>
      <w:r>
        <w:rPr>
          <w:rFonts w:ascii="Times" w:eastAsia="Batang" w:hAnsi="Times" w:cs="Times New Roman"/>
          <w:b/>
          <w:bCs/>
          <w:sz w:val="22"/>
          <w:lang w:eastAsia="zh-CN"/>
        </w:rPr>
        <w:t>First step</w:t>
      </w:r>
      <w:r>
        <w:rPr>
          <w:rFonts w:ascii="Times" w:eastAsia="Batang" w:hAnsi="Times" w:cs="Times New Roman"/>
          <w:sz w:val="22"/>
          <w:lang w:eastAsia="zh-CN"/>
        </w:rPr>
        <w:t xml:space="preserve">: </w:t>
      </w:r>
      <w:r>
        <w:rPr>
          <w:rFonts w:ascii="Times" w:eastAsia="Batang" w:hAnsi="Times" w:cs="Times New Roman"/>
          <w:b/>
          <w:bCs/>
          <w:sz w:val="22"/>
          <w:lang w:eastAsia="zh-CN"/>
        </w:rPr>
        <w:t>Basic principles on COT-ownership and sensing are described below in Set A, B and Set C:</w:t>
      </w:r>
    </w:p>
    <w:p w14:paraId="7448E477" w14:textId="77777777" w:rsidR="00484677" w:rsidRDefault="008E0AC1">
      <w:pPr>
        <w:rPr>
          <w:rFonts w:ascii="Times" w:eastAsia="Batang" w:hAnsi="Times" w:cs="Times New Roman"/>
          <w:b/>
          <w:bCs/>
          <w:sz w:val="22"/>
          <w:lang w:eastAsia="zh-CN"/>
        </w:rPr>
      </w:pPr>
      <w:r>
        <w:rPr>
          <w:rFonts w:ascii="Times" w:eastAsia="Batang" w:hAnsi="Times" w:cs="Times New Roman"/>
          <w:b/>
          <w:bCs/>
          <w:sz w:val="22"/>
          <w:lang w:eastAsia="zh-CN"/>
        </w:rPr>
        <w:t>Set A:</w:t>
      </w:r>
    </w:p>
    <w:p w14:paraId="2B718CAA" w14:textId="77777777" w:rsidR="00484677" w:rsidRDefault="008E0AC1">
      <w:pPr>
        <w:pStyle w:val="ListParagraph"/>
        <w:numPr>
          <w:ilvl w:val="0"/>
          <w:numId w:val="91"/>
        </w:numPr>
        <w:rPr>
          <w:rFonts w:ascii="Times New Roman" w:hAnsi="Times New Roman" w:cs="Times New Roman"/>
          <w:lang w:val="en-US" w:eastAsia="zh-CN"/>
        </w:rPr>
      </w:pPr>
      <w:r>
        <w:rPr>
          <w:rFonts w:ascii="Times New Roman" w:hAnsi="Times New Roman" w:cs="Times New Roman"/>
          <w:lang w:val="en-US" w:eastAsia="zh-CN"/>
        </w:rPr>
        <w:t>Any transmission is associated to an FFP with an owner that can initiate the corresponding COT.</w:t>
      </w:r>
    </w:p>
    <w:p w14:paraId="3E2E185F" w14:textId="77777777" w:rsidR="00484677" w:rsidRDefault="008E0AC1">
      <w:pPr>
        <w:pStyle w:val="ListParagraph"/>
        <w:numPr>
          <w:ilvl w:val="0"/>
          <w:numId w:val="91"/>
        </w:numPr>
        <w:rPr>
          <w:rFonts w:ascii="Times New Roman" w:hAnsi="Times New Roman" w:cs="Times New Roman"/>
          <w:lang w:val="en-US" w:eastAsia="zh-CN"/>
        </w:rPr>
      </w:pPr>
      <w:r>
        <w:rPr>
          <w:rFonts w:ascii="Times New Roman" w:hAnsi="Times New Roman" w:cs="Times New Roman"/>
          <w:lang w:val="en-US" w:eastAsia="zh-CN"/>
        </w:rPr>
        <w:t>For a transmission burst that includes multiple transmissions, the associated COT-ownership for all transmissions in the transmission burst is the same.</w:t>
      </w:r>
    </w:p>
    <w:p w14:paraId="0969BA59" w14:textId="77777777" w:rsidR="00484677" w:rsidRDefault="008E0AC1">
      <w:pPr>
        <w:pStyle w:val="ListParagraph"/>
        <w:numPr>
          <w:ilvl w:val="0"/>
          <w:numId w:val="91"/>
        </w:numPr>
        <w:rPr>
          <w:rFonts w:ascii="Times New Roman" w:hAnsi="Times New Roman" w:cs="Times New Roman"/>
          <w:lang w:val="en-US" w:eastAsia="zh-CN"/>
        </w:rPr>
      </w:pPr>
      <w:r>
        <w:rPr>
          <w:rFonts w:ascii="Times New Roman" w:hAnsi="Times New Roman" w:cs="Times New Roman"/>
          <w:lang w:val="en-US" w:eastAsia="zh-CN"/>
        </w:rPr>
        <w:t>COT-ownership is per transmission burst.</w:t>
      </w:r>
    </w:p>
    <w:p w14:paraId="381EA6E6" w14:textId="77777777" w:rsidR="00484677" w:rsidRDefault="008E0AC1">
      <w:pPr>
        <w:pStyle w:val="ListParagraph"/>
        <w:numPr>
          <w:ilvl w:val="1"/>
          <w:numId w:val="91"/>
        </w:numPr>
        <w:rPr>
          <w:rFonts w:ascii="Times New Roman" w:hAnsi="Times New Roman" w:cs="Times New Roman"/>
          <w:lang w:val="en-US" w:eastAsia="zh-CN"/>
        </w:rPr>
      </w:pPr>
      <w:r>
        <w:rPr>
          <w:rFonts w:ascii="Times New Roman" w:hAnsi="Times New Roman" w:cs="Times New Roman"/>
          <w:lang w:val="en-US" w:eastAsia="zh-CN"/>
        </w:rPr>
        <w:t>Associated COT-ownership for any two transmission bursts within an FFP (UE-FFP or gNB-FFP) can be same or different.</w:t>
      </w:r>
    </w:p>
    <w:p w14:paraId="0AF592BC" w14:textId="77777777" w:rsidR="00484677" w:rsidRDefault="008E0AC1">
      <w:pPr>
        <w:pStyle w:val="ListParagraph"/>
        <w:numPr>
          <w:ilvl w:val="0"/>
          <w:numId w:val="91"/>
        </w:numPr>
        <w:rPr>
          <w:rFonts w:ascii="Times New Roman" w:hAnsi="Times New Roman" w:cs="Times New Roman"/>
          <w:lang w:val="en-US" w:eastAsia="zh-CN"/>
        </w:rPr>
      </w:pPr>
      <w:r>
        <w:rPr>
          <w:rFonts w:ascii="Times New Roman" w:hAnsi="Times New Roman" w:cs="Times New Roman"/>
          <w:lang w:val="en-US" w:eastAsia="zh-CN"/>
        </w:rPr>
        <w:t>For a transmission burst that includes multiple transmissions, if sensing is applicable for the 1</w:t>
      </w:r>
      <w:r>
        <w:rPr>
          <w:rFonts w:ascii="Times New Roman" w:hAnsi="Times New Roman" w:cs="Times New Roman"/>
          <w:vertAlign w:val="superscript"/>
          <w:lang w:val="en-US" w:eastAsia="zh-CN"/>
        </w:rPr>
        <w:t>st</w:t>
      </w:r>
      <w:r>
        <w:rPr>
          <w:rFonts w:ascii="Times New Roman" w:hAnsi="Times New Roman" w:cs="Times New Roman"/>
          <w:lang w:val="en-US" w:eastAsia="zh-CN"/>
        </w:rPr>
        <w:t xml:space="preserve"> transmission, the following is applied:</w:t>
      </w:r>
    </w:p>
    <w:p w14:paraId="0A0AED39" w14:textId="77777777" w:rsidR="00484677" w:rsidRDefault="008E0AC1">
      <w:pPr>
        <w:pStyle w:val="ListParagraph"/>
        <w:numPr>
          <w:ilvl w:val="1"/>
          <w:numId w:val="91"/>
        </w:numPr>
        <w:rPr>
          <w:rFonts w:ascii="Times New Roman" w:hAnsi="Times New Roman" w:cs="Times New Roman"/>
          <w:lang w:val="en-US" w:eastAsia="zh-CN"/>
        </w:rPr>
      </w:pPr>
      <w:r>
        <w:rPr>
          <w:rFonts w:ascii="Times New Roman" w:hAnsi="Times New Roman" w:cs="Times New Roman"/>
          <w:lang w:val="en-US" w:eastAsia="zh-CN"/>
        </w:rPr>
        <w:t>For the 1</w:t>
      </w:r>
      <w:r>
        <w:rPr>
          <w:rFonts w:ascii="Times New Roman" w:hAnsi="Times New Roman" w:cs="Times New Roman"/>
          <w:vertAlign w:val="superscript"/>
          <w:lang w:val="en-US" w:eastAsia="zh-CN"/>
        </w:rPr>
        <w:t>st</w:t>
      </w:r>
      <w:r>
        <w:rPr>
          <w:rFonts w:ascii="Times New Roman" w:hAnsi="Times New Roman" w:cs="Times New Roman"/>
          <w:lang w:val="en-US" w:eastAsia="zh-CN"/>
        </w:rPr>
        <w:t xml:space="preserve"> transmission that is applicable for sensing, if the sensing fails that transmission is dropped and the sensing would be applicable to the next transmission in the burst, if any.</w:t>
      </w:r>
    </w:p>
    <w:p w14:paraId="603B5CA7" w14:textId="77777777" w:rsidR="00484677" w:rsidRDefault="008E0AC1">
      <w:pPr>
        <w:pStyle w:val="ListParagraph"/>
        <w:numPr>
          <w:ilvl w:val="1"/>
          <w:numId w:val="91"/>
        </w:numPr>
        <w:rPr>
          <w:rFonts w:ascii="Times New Roman" w:hAnsi="Times New Roman" w:cs="Times New Roman"/>
          <w:lang w:val="en-US" w:eastAsia="zh-CN"/>
        </w:rPr>
      </w:pPr>
      <w:r>
        <w:rPr>
          <w:rFonts w:ascii="Times New Roman" w:hAnsi="Times New Roman" w:cs="Times New Roman"/>
          <w:lang w:val="en-US" w:eastAsia="zh-CN"/>
        </w:rPr>
        <w:t>For the 1</w:t>
      </w:r>
      <w:r>
        <w:rPr>
          <w:rFonts w:ascii="Times New Roman" w:hAnsi="Times New Roman" w:cs="Times New Roman"/>
          <w:vertAlign w:val="superscript"/>
          <w:lang w:val="en-US" w:eastAsia="zh-CN"/>
        </w:rPr>
        <w:t>st</w:t>
      </w:r>
      <w:r>
        <w:rPr>
          <w:rFonts w:ascii="Times New Roman" w:hAnsi="Times New Roman" w:cs="Times New Roman"/>
          <w:lang w:val="en-US" w:eastAsia="zh-CN"/>
        </w:rPr>
        <w:t xml:space="preserve"> transmission that is applicable for sensing, if the sensing succeeds that transmission occurs and no sensing would be applicable to the remaining transmissions in the burst, if any.</w:t>
      </w:r>
    </w:p>
    <w:p w14:paraId="605E4E4E" w14:textId="77777777" w:rsidR="00484677" w:rsidRDefault="008E0AC1">
      <w:pPr>
        <w:rPr>
          <w:rFonts w:ascii="Times New Roman" w:eastAsiaTheme="minorEastAsia" w:hAnsi="Times New Roman" w:cs="Times New Roman"/>
          <w:b/>
          <w:bCs/>
          <w:sz w:val="22"/>
          <w:szCs w:val="24"/>
          <w:lang w:eastAsia="zh-CN"/>
        </w:rPr>
      </w:pPr>
      <w:r>
        <w:rPr>
          <w:rFonts w:ascii="Times New Roman" w:eastAsiaTheme="minorEastAsia" w:hAnsi="Times New Roman" w:cs="Times New Roman"/>
          <w:b/>
          <w:bCs/>
          <w:sz w:val="22"/>
          <w:szCs w:val="24"/>
          <w:lang w:eastAsia="zh-CN"/>
        </w:rPr>
        <w:t>Set B:</w:t>
      </w:r>
    </w:p>
    <w:p w14:paraId="1CEEE5CC" w14:textId="77777777" w:rsidR="00484677" w:rsidRDefault="008E0AC1">
      <w:pPr>
        <w:pStyle w:val="ListParagraph"/>
        <w:numPr>
          <w:ilvl w:val="0"/>
          <w:numId w:val="92"/>
        </w:numPr>
        <w:rPr>
          <w:rFonts w:ascii="Times New Roman" w:eastAsiaTheme="minorEastAsia" w:hAnsi="Times New Roman" w:cs="Times New Roman"/>
          <w:szCs w:val="24"/>
          <w:lang w:val="en-US" w:eastAsia="zh-CN"/>
        </w:rPr>
      </w:pPr>
      <w:r>
        <w:rPr>
          <w:rFonts w:ascii="Times New Roman" w:eastAsiaTheme="minorEastAsia" w:hAnsi="Times New Roman" w:cs="Times New Roman"/>
          <w:szCs w:val="24"/>
          <w:lang w:val="en-US" w:eastAsia="zh-CN"/>
        </w:rPr>
        <w:t>Multiple scheduled UL transmissions that are associated to the same scheduling DCI, apply the same COT-ownership by the scheduling DCI.</w:t>
      </w:r>
    </w:p>
    <w:p w14:paraId="13F28653" w14:textId="77777777" w:rsidR="00484677" w:rsidRDefault="008E0AC1">
      <w:pPr>
        <w:pStyle w:val="ListParagraph"/>
        <w:numPr>
          <w:ilvl w:val="1"/>
          <w:numId w:val="92"/>
        </w:numPr>
        <w:rPr>
          <w:rFonts w:ascii="Times New Roman" w:eastAsiaTheme="minorEastAsia" w:hAnsi="Times New Roman" w:cs="Times New Roman"/>
          <w:szCs w:val="24"/>
          <w:lang w:val="en-US" w:eastAsia="zh-CN"/>
        </w:rPr>
      </w:pPr>
      <w:r>
        <w:rPr>
          <w:rFonts w:ascii="Times New Roman" w:eastAsiaTheme="minorEastAsia" w:hAnsi="Times New Roman" w:cs="Times New Roman"/>
          <w:szCs w:val="24"/>
          <w:lang w:val="en-US" w:eastAsia="zh-CN"/>
        </w:rPr>
        <w:t>Examples are dynamic repetitions of PUSCH or PUCCH, scheduling multiple PDSCHs/PUSCHs by single DCI.</w:t>
      </w:r>
    </w:p>
    <w:p w14:paraId="5A17CF01" w14:textId="77777777" w:rsidR="00484677" w:rsidRDefault="00484677">
      <w:pPr>
        <w:rPr>
          <w:rFonts w:ascii="Times New Roman" w:eastAsiaTheme="minorEastAsia" w:hAnsi="Times New Roman" w:cs="Times New Roman"/>
          <w:szCs w:val="24"/>
          <w:lang w:eastAsia="zh-CN"/>
        </w:rPr>
      </w:pPr>
    </w:p>
    <w:p w14:paraId="5E6D43AF" w14:textId="77777777" w:rsidR="00484677" w:rsidRDefault="008E0AC1">
      <w:pPr>
        <w:rPr>
          <w:rFonts w:ascii="Times New Roman" w:eastAsiaTheme="minorEastAsia" w:hAnsi="Times New Roman" w:cs="Times New Roman"/>
          <w:b/>
          <w:bCs/>
          <w:sz w:val="22"/>
          <w:szCs w:val="28"/>
          <w:lang w:eastAsia="zh-CN"/>
        </w:rPr>
      </w:pPr>
      <w:r>
        <w:rPr>
          <w:rFonts w:ascii="Times New Roman" w:eastAsiaTheme="minorEastAsia" w:hAnsi="Times New Roman" w:cs="Times New Roman"/>
          <w:b/>
          <w:bCs/>
          <w:sz w:val="22"/>
          <w:szCs w:val="28"/>
          <w:lang w:eastAsia="zh-CN"/>
        </w:rPr>
        <w:t>Set C:</w:t>
      </w:r>
    </w:p>
    <w:p w14:paraId="20CA871D" w14:textId="77777777" w:rsidR="00484677" w:rsidRDefault="008E0AC1">
      <w:pPr>
        <w:pStyle w:val="ListParagraph"/>
        <w:numPr>
          <w:ilvl w:val="0"/>
          <w:numId w:val="93"/>
        </w:numPr>
        <w:rPr>
          <w:rFonts w:ascii="Times New Roman" w:eastAsiaTheme="minorEastAsia" w:hAnsi="Times New Roman" w:cs="Times New Roman"/>
          <w:szCs w:val="24"/>
          <w:lang w:val="en-US" w:eastAsia="zh-CN"/>
        </w:rPr>
      </w:pPr>
      <w:r>
        <w:rPr>
          <w:rFonts w:ascii="Times New Roman" w:eastAsiaTheme="minorEastAsia" w:hAnsi="Times New Roman" w:cs="Times New Roman"/>
          <w:szCs w:val="24"/>
          <w:lang w:val="en-US" w:eastAsia="zh-CN"/>
        </w:rPr>
        <w:t xml:space="preserve">A cross-FFP scheduled UL transmission refers to a UL transmission scheduled in a g-FPP by a scheduling DCI in a different g-FPP. </w:t>
      </w:r>
    </w:p>
    <w:p w14:paraId="14AE24A7" w14:textId="77777777" w:rsidR="00484677" w:rsidRDefault="008E0AC1">
      <w:pPr>
        <w:pStyle w:val="ListParagraph"/>
        <w:numPr>
          <w:ilvl w:val="0"/>
          <w:numId w:val="93"/>
        </w:numPr>
        <w:rPr>
          <w:rFonts w:ascii="Times New Roman" w:eastAsiaTheme="minorEastAsia" w:hAnsi="Times New Roman" w:cs="Times New Roman"/>
          <w:szCs w:val="24"/>
          <w:lang w:val="en-US" w:eastAsia="zh-CN"/>
        </w:rPr>
      </w:pPr>
      <w:r>
        <w:rPr>
          <w:rFonts w:ascii="Times New Roman" w:eastAsiaTheme="minorEastAsia" w:hAnsi="Times New Roman" w:cs="Times New Roman"/>
          <w:szCs w:val="24"/>
          <w:lang w:val="en-US" w:eastAsia="zh-CN"/>
        </w:rPr>
        <w:t xml:space="preserve">A same-FFP scheduled UL transmission refers to a UL transmission scheduled in a g-FPP by a scheduling DCI in the same g-FPP. </w:t>
      </w:r>
    </w:p>
    <w:p w14:paraId="77C0C839" w14:textId="77777777" w:rsidR="00484677" w:rsidRDefault="008E0AC1">
      <w:pPr>
        <w:pStyle w:val="ListParagraph"/>
        <w:numPr>
          <w:ilvl w:val="0"/>
          <w:numId w:val="93"/>
        </w:numPr>
        <w:rPr>
          <w:rFonts w:ascii="Times New Roman" w:eastAsiaTheme="minorEastAsia" w:hAnsi="Times New Roman" w:cs="Times New Roman"/>
          <w:szCs w:val="24"/>
          <w:lang w:val="en-US" w:eastAsia="zh-CN"/>
        </w:rPr>
      </w:pPr>
      <w:r>
        <w:rPr>
          <w:rFonts w:ascii="Times New Roman" w:eastAsiaTheme="minorEastAsia" w:hAnsi="Times New Roman" w:cs="Times New Roman"/>
          <w:szCs w:val="24"/>
          <w:lang w:val="en-US" w:eastAsia="zh-CN"/>
        </w:rPr>
        <w:t>For a cross-FFP scheduled UL transmission, the UE should validate the indicated COT-ownership by DCI. If it is not validated, the scheduled UL transmission is dropped.</w:t>
      </w:r>
    </w:p>
    <w:p w14:paraId="39CE1D55" w14:textId="77777777" w:rsidR="00484677" w:rsidRDefault="008E0AC1">
      <w:pPr>
        <w:pStyle w:val="ListParagraph"/>
        <w:numPr>
          <w:ilvl w:val="0"/>
          <w:numId w:val="93"/>
        </w:numPr>
        <w:rPr>
          <w:rFonts w:ascii="Times New Roman" w:eastAsiaTheme="minorEastAsia" w:hAnsi="Times New Roman" w:cs="Times New Roman"/>
          <w:szCs w:val="24"/>
          <w:lang w:val="en-US" w:eastAsia="zh-CN"/>
        </w:rPr>
      </w:pPr>
      <w:r>
        <w:rPr>
          <w:rFonts w:ascii="Times New Roman" w:eastAsiaTheme="minorEastAsia" w:hAnsi="Times New Roman" w:cs="Times New Roman"/>
          <w:szCs w:val="24"/>
          <w:lang w:val="en-US" w:eastAsia="zh-CN"/>
        </w:rPr>
        <w:t xml:space="preserve">For a same-FFP scheduled UL transmission, the UE </w:t>
      </w:r>
      <w:r>
        <w:rPr>
          <w:rFonts w:ascii="Times New Roman" w:eastAsiaTheme="minorEastAsia" w:hAnsi="Times New Roman" w:cs="Times New Roman"/>
          <w:szCs w:val="24"/>
          <w:u w:val="single"/>
          <w:lang w:val="en-US" w:eastAsia="zh-CN"/>
        </w:rPr>
        <w:t>should validate</w:t>
      </w:r>
      <w:r>
        <w:rPr>
          <w:rFonts w:ascii="Times New Roman" w:eastAsiaTheme="minorEastAsia" w:hAnsi="Times New Roman" w:cs="Times New Roman"/>
          <w:szCs w:val="24"/>
          <w:lang w:val="en-US" w:eastAsia="zh-CN"/>
        </w:rPr>
        <w:t xml:space="preserve"> the indicated COT-ownership by DCI. If it is not validated, the scheduled UL transmission is dropped.</w:t>
      </w:r>
    </w:p>
    <w:p w14:paraId="33480BA3" w14:textId="77777777" w:rsidR="00484677" w:rsidRDefault="008E0AC1">
      <w:pPr>
        <w:pStyle w:val="ListParagraph"/>
        <w:numPr>
          <w:ilvl w:val="1"/>
          <w:numId w:val="93"/>
        </w:numPr>
        <w:rPr>
          <w:rFonts w:ascii="Times New Roman" w:eastAsiaTheme="minorEastAsia" w:hAnsi="Times New Roman" w:cs="Times New Roman"/>
          <w:szCs w:val="24"/>
          <w:lang w:val="en-US" w:eastAsia="zh-CN"/>
        </w:rPr>
      </w:pPr>
      <w:r>
        <w:rPr>
          <w:rFonts w:ascii="Times New Roman" w:eastAsiaTheme="minorEastAsia" w:hAnsi="Times New Roman" w:cs="Times New Roman"/>
          <w:szCs w:val="24"/>
          <w:lang w:val="en-US" w:eastAsia="zh-CN"/>
        </w:rPr>
        <w:t xml:space="preserve">Note that the validation occurs implicity following the basic rules of channel access as the following: </w:t>
      </w:r>
    </w:p>
    <w:p w14:paraId="6DF34A2C" w14:textId="77777777" w:rsidR="00484677" w:rsidRDefault="008E0AC1">
      <w:pPr>
        <w:pStyle w:val="ListParagraph"/>
        <w:numPr>
          <w:ilvl w:val="2"/>
          <w:numId w:val="93"/>
        </w:numPr>
        <w:rPr>
          <w:rFonts w:ascii="Times New Roman" w:eastAsiaTheme="minorEastAsia" w:hAnsi="Times New Roman" w:cs="Times New Roman"/>
          <w:szCs w:val="24"/>
          <w:lang w:val="en-US" w:eastAsia="zh-CN"/>
        </w:rPr>
      </w:pPr>
      <w:r>
        <w:rPr>
          <w:rFonts w:ascii="Times New Roman" w:eastAsiaTheme="minorEastAsia" w:hAnsi="Times New Roman" w:cs="Times New Roman"/>
          <w:szCs w:val="24"/>
          <w:lang w:val="en-US" w:eastAsia="zh-CN"/>
        </w:rPr>
        <w:t>If gNB is indicated as COT-ownership, since the UE has received shceudling DCI in the same gNB FFP, it can assume the indicated COT-ownership is valid.</w:t>
      </w:r>
    </w:p>
    <w:p w14:paraId="297171A6" w14:textId="77777777" w:rsidR="00484677" w:rsidRDefault="008E0AC1">
      <w:pPr>
        <w:pStyle w:val="ListParagraph"/>
        <w:numPr>
          <w:ilvl w:val="2"/>
          <w:numId w:val="93"/>
        </w:numPr>
        <w:rPr>
          <w:rFonts w:ascii="Times New Roman" w:eastAsiaTheme="minorEastAsia" w:hAnsi="Times New Roman" w:cs="Times New Roman"/>
          <w:szCs w:val="24"/>
          <w:lang w:val="en-US" w:eastAsia="zh-CN"/>
        </w:rPr>
      </w:pPr>
      <w:r>
        <w:rPr>
          <w:rFonts w:ascii="Times New Roman" w:eastAsiaTheme="minorEastAsia" w:hAnsi="Times New Roman" w:cs="Times New Roman"/>
          <w:szCs w:val="24"/>
          <w:lang w:val="en-US" w:eastAsia="zh-CN"/>
        </w:rPr>
        <w:t>If UE is indicated as COT-ownership</w:t>
      </w:r>
    </w:p>
    <w:p w14:paraId="0021A3EE" w14:textId="77777777" w:rsidR="00484677" w:rsidRDefault="008E0AC1">
      <w:pPr>
        <w:pStyle w:val="ListParagraph"/>
        <w:numPr>
          <w:ilvl w:val="3"/>
          <w:numId w:val="93"/>
        </w:numPr>
        <w:rPr>
          <w:rFonts w:ascii="Times New Roman" w:eastAsiaTheme="minorEastAsia" w:hAnsi="Times New Roman" w:cs="Times New Roman"/>
          <w:szCs w:val="24"/>
          <w:lang w:val="en-US" w:eastAsia="zh-CN"/>
        </w:rPr>
      </w:pPr>
      <w:r>
        <w:rPr>
          <w:rFonts w:ascii="Times New Roman" w:eastAsiaTheme="minorEastAsia" w:hAnsi="Times New Roman" w:cs="Times New Roman" w:hint="eastAsia"/>
          <w:szCs w:val="24"/>
          <w:lang w:val="en-US" w:eastAsia="zh-CN"/>
        </w:rPr>
        <w:lastRenderedPageBreak/>
        <w:t>F</w:t>
      </w:r>
      <w:r>
        <w:rPr>
          <w:rFonts w:ascii="Times New Roman" w:eastAsiaTheme="minorEastAsia" w:hAnsi="Times New Roman" w:cs="Times New Roman"/>
          <w:szCs w:val="24"/>
          <w:lang w:val="en-US" w:eastAsia="zh-CN"/>
        </w:rPr>
        <w:t xml:space="preserve">or a scheduled UL transmission at UE-FFP boundary, the indication is valid. UE has to perform sensing and its COT would be </w:t>
      </w:r>
      <w:r>
        <w:rPr>
          <w:rFonts w:ascii="Times New Roman" w:eastAsiaTheme="minorEastAsia" w:hAnsi="Times New Roman" w:cs="Times New Roman"/>
          <w:szCs w:val="24"/>
          <w:u w:val="single"/>
          <w:lang w:val="en-US" w:eastAsia="zh-CN"/>
        </w:rPr>
        <w:t>initiated</w:t>
      </w:r>
      <w:r>
        <w:rPr>
          <w:rFonts w:ascii="Times New Roman" w:eastAsiaTheme="minorEastAsia" w:hAnsi="Times New Roman" w:cs="Times New Roman"/>
          <w:szCs w:val="24"/>
          <w:lang w:val="en-US" w:eastAsia="zh-CN"/>
        </w:rPr>
        <w:t xml:space="preserve"> by successful transmission.</w:t>
      </w:r>
    </w:p>
    <w:p w14:paraId="259AA4E6" w14:textId="77777777" w:rsidR="00484677" w:rsidRDefault="008E0AC1">
      <w:pPr>
        <w:pStyle w:val="ListParagraph"/>
        <w:numPr>
          <w:ilvl w:val="3"/>
          <w:numId w:val="93"/>
        </w:numPr>
        <w:rPr>
          <w:rFonts w:ascii="Times New Roman" w:eastAsiaTheme="minorEastAsia" w:hAnsi="Times New Roman" w:cs="Times New Roman"/>
          <w:szCs w:val="24"/>
          <w:lang w:eastAsia="zh-CN"/>
        </w:rPr>
      </w:pPr>
      <w:r>
        <w:rPr>
          <w:rFonts w:ascii="Times New Roman" w:eastAsiaTheme="minorEastAsia" w:hAnsi="Times New Roman" w:cs="Times New Roman" w:hint="eastAsia"/>
          <w:szCs w:val="24"/>
          <w:lang w:val="en-US" w:eastAsia="zh-CN"/>
        </w:rPr>
        <w:t>F</w:t>
      </w:r>
      <w:r>
        <w:rPr>
          <w:rFonts w:ascii="Times New Roman" w:eastAsiaTheme="minorEastAsia" w:hAnsi="Times New Roman" w:cs="Times New Roman"/>
          <w:szCs w:val="24"/>
          <w:lang w:val="en-US" w:eastAsia="zh-CN"/>
        </w:rPr>
        <w:t xml:space="preserve">or a scheduled UL transmission after UE-FFP boundary, the inidication is validated if UE has already initiated the COT. That means only the knowledge is needed for validation. </w:t>
      </w:r>
    </w:p>
    <w:p w14:paraId="38B4D151" w14:textId="77777777" w:rsidR="00484677" w:rsidRDefault="00484677">
      <w:pPr>
        <w:pStyle w:val="ListParagraph"/>
        <w:ind w:left="1800"/>
        <w:rPr>
          <w:rFonts w:ascii="Times New Roman" w:eastAsiaTheme="minorEastAsia" w:hAnsi="Times New Roman" w:cs="Times New Roman"/>
          <w:b/>
          <w:bCs/>
          <w:szCs w:val="24"/>
          <w:lang w:eastAsia="zh-CN"/>
        </w:rPr>
      </w:pPr>
    </w:p>
    <w:p w14:paraId="0BCED66A" w14:textId="77777777" w:rsidR="00484677" w:rsidRDefault="008E0AC1">
      <w:pPr>
        <w:rPr>
          <w:rFonts w:ascii="Times New Roman" w:eastAsiaTheme="minorEastAsia" w:hAnsi="Times New Roman" w:cs="Times New Roman"/>
          <w:lang w:eastAsia="zh-CN"/>
        </w:rPr>
      </w:pPr>
      <w:r>
        <w:rPr>
          <w:rFonts w:ascii="Times New Roman" w:eastAsiaTheme="minorEastAsia" w:hAnsi="Times New Roman" w:cs="Times New Roman"/>
          <w:b/>
          <w:bCs/>
          <w:sz w:val="22"/>
          <w:szCs w:val="24"/>
          <w:lang w:eastAsia="zh-CN"/>
        </w:rPr>
        <w:t>Second step: Based on these principles, we can discuss the proper behaviour with respect to some questions and proposals</w:t>
      </w:r>
      <w:r>
        <w:rPr>
          <w:rFonts w:ascii="Times New Roman" w:eastAsiaTheme="minorEastAsia" w:hAnsi="Times New Roman" w:cs="Times New Roman"/>
          <w:lang w:eastAsia="zh-CN"/>
        </w:rPr>
        <w:t>.</w:t>
      </w:r>
    </w:p>
    <w:p w14:paraId="190446A6" w14:textId="77777777" w:rsidR="00484677" w:rsidRDefault="008E0AC1">
      <w:pPr>
        <w:pStyle w:val="ListParagraph"/>
        <w:numPr>
          <w:ilvl w:val="0"/>
          <w:numId w:val="94"/>
        </w:numPr>
        <w:rPr>
          <w:rFonts w:ascii="Times" w:eastAsia="Batang" w:hAnsi="Times" w:cs="Times New Roman"/>
          <w:lang w:val="en-US" w:eastAsia="zh-CN"/>
        </w:rPr>
      </w:pPr>
      <w:r>
        <w:rPr>
          <w:rFonts w:ascii="Times" w:eastAsiaTheme="minorEastAsia" w:hAnsi="Times" w:cs="Times New Roman"/>
          <w:lang w:val="en-US" w:eastAsia="zh-CN"/>
        </w:rPr>
        <w:t xml:space="preserve">Issue#2 in section 2.8 </w:t>
      </w:r>
      <w:r>
        <w:rPr>
          <w:rFonts w:ascii="Times" w:eastAsia="Batang" w:hAnsi="Times" w:cs="Times New Roman"/>
          <w:lang w:val="en-US" w:eastAsia="zh-CN"/>
        </w:rPr>
        <w:t>in general is covered by B-1.</w:t>
      </w:r>
    </w:p>
    <w:p w14:paraId="5417133D" w14:textId="77777777" w:rsidR="00484677" w:rsidRDefault="008E0AC1">
      <w:pPr>
        <w:pStyle w:val="ListParagraph"/>
        <w:numPr>
          <w:ilvl w:val="0"/>
          <w:numId w:val="94"/>
        </w:numPr>
        <w:rPr>
          <w:rFonts w:ascii="Times" w:eastAsia="Batang" w:hAnsi="Times" w:cs="Times New Roman"/>
          <w:lang w:val="en-US" w:eastAsia="zh-CN"/>
        </w:rPr>
      </w:pPr>
      <w:r>
        <w:rPr>
          <w:rFonts w:ascii="Times" w:eastAsia="Batang" w:hAnsi="Times" w:cs="Times New Roman"/>
          <w:lang w:val="en-US" w:eastAsia="zh-CN"/>
        </w:rPr>
        <w:t>Proposals 7-3/7-4/7-5 in general.are covered by C-4.</w:t>
      </w:r>
    </w:p>
    <w:p w14:paraId="1449E933" w14:textId="77777777" w:rsidR="00484677" w:rsidRDefault="008E0AC1">
      <w:pPr>
        <w:pStyle w:val="ListParagraph"/>
        <w:numPr>
          <w:ilvl w:val="0"/>
          <w:numId w:val="94"/>
        </w:numPr>
        <w:rPr>
          <w:rFonts w:ascii="Times" w:eastAsia="Batang" w:hAnsi="Times" w:cs="Times New Roman"/>
          <w:lang w:val="en-US" w:eastAsia="zh-CN"/>
        </w:rPr>
      </w:pPr>
      <w:r>
        <w:rPr>
          <w:rFonts w:ascii="Times" w:eastAsia="Batang" w:hAnsi="Times" w:cs="Times New Roman"/>
          <w:lang w:val="en-US" w:eastAsia="zh-CN"/>
        </w:rPr>
        <w:t xml:space="preserve">Discussion on repetitons after idle period in section 2.1, is covered by A-1/2/3, and inadditon B-1 for DG PUSCH. </w:t>
      </w:r>
    </w:p>
    <w:p w14:paraId="7283FB6D" w14:textId="77777777" w:rsidR="00484677" w:rsidRDefault="008E0AC1">
      <w:pPr>
        <w:pStyle w:val="ListParagraph"/>
        <w:numPr>
          <w:ilvl w:val="1"/>
          <w:numId w:val="94"/>
        </w:numPr>
        <w:rPr>
          <w:rFonts w:ascii="Times" w:eastAsia="Batang" w:hAnsi="Times" w:cs="Times New Roman"/>
          <w:lang w:val="en-US" w:eastAsia="zh-CN"/>
        </w:rPr>
      </w:pPr>
      <w:r>
        <w:rPr>
          <w:rFonts w:ascii="Times" w:eastAsia="Batang" w:hAnsi="Times" w:cs="Times New Roman"/>
          <w:lang w:val="en-US" w:eastAsia="zh-CN"/>
        </w:rPr>
        <w:t xml:space="preserve">In particular, a CG PUSCH repetition after idle period, belongs naturally to a new transmission burst. Hence, the channel access rules should be assessed separately for this transmission burst. The same for DG PUSCH, the indicated channel access parameters should be assessed for this transmission burst separately.   </w:t>
      </w:r>
    </w:p>
    <w:p w14:paraId="4C5183C0" w14:textId="77777777" w:rsidR="00484677" w:rsidRDefault="008E0AC1">
      <w:pPr>
        <w:pStyle w:val="ListParagraph"/>
        <w:numPr>
          <w:ilvl w:val="0"/>
          <w:numId w:val="94"/>
        </w:numPr>
        <w:rPr>
          <w:rFonts w:ascii="Times" w:eastAsia="Batang" w:hAnsi="Times" w:cs="Times New Roman"/>
          <w:lang w:val="en-US" w:eastAsia="zh-CN"/>
        </w:rPr>
      </w:pPr>
      <w:r>
        <w:rPr>
          <w:rFonts w:ascii="Times" w:eastAsiaTheme="minorEastAsia" w:hAnsi="Times" w:cs="Times New Roman"/>
          <w:lang w:val="en-US" w:eastAsia="zh-CN"/>
        </w:rPr>
        <w:t xml:space="preserve">Proposal 7-1 and 7-2 in general are covered by A </w:t>
      </w:r>
    </w:p>
    <w:p w14:paraId="6E384007" w14:textId="77777777" w:rsidR="00484677" w:rsidRDefault="008E0AC1">
      <w:pPr>
        <w:pStyle w:val="ListParagraph"/>
        <w:numPr>
          <w:ilvl w:val="1"/>
          <w:numId w:val="94"/>
        </w:numPr>
        <w:rPr>
          <w:rFonts w:ascii="Times" w:eastAsia="Batang" w:hAnsi="Times" w:cs="Times New Roman"/>
          <w:lang w:val="en-US" w:eastAsia="zh-CN"/>
        </w:rPr>
      </w:pPr>
      <w:r>
        <w:rPr>
          <w:rFonts w:ascii="Times" w:eastAsiaTheme="minorEastAsia" w:hAnsi="Times" w:cs="Times New Roman"/>
          <w:lang w:val="en-US" w:eastAsia="zh-CN"/>
        </w:rPr>
        <w:t>Moderator realized that her previous explanations were not clear. In fact, these proposals and related discussions were motivation for her to structure the principles to provide more clear explanation and address the underlying question for better understanding of the behaviour. Hopefully, also the answer to Sony’s question would be more clear “</w:t>
      </w:r>
      <w:r>
        <w:rPr>
          <w:rFonts w:ascii="Times" w:eastAsiaTheme="minorEastAsia" w:hAnsi="Times" w:cs="Times New Roman"/>
          <w:b/>
          <w:bCs/>
          <w:lang w:val="en-US" w:eastAsia="zh-CN"/>
        </w:rPr>
        <w:t>Sony’s question</w:t>
      </w:r>
      <w:r>
        <w:rPr>
          <w:rFonts w:ascii="Times" w:eastAsiaTheme="minorEastAsia" w:hAnsi="Times" w:cs="Times New Roman"/>
          <w:lang w:val="en-US" w:eastAsia="zh-CN"/>
        </w:rPr>
        <w:t xml:space="preserve">: </w:t>
      </w:r>
      <w:r>
        <w:rPr>
          <w:rFonts w:ascii="Times New Roman" w:eastAsiaTheme="minorEastAsia" w:hAnsi="Times New Roman" w:cs="Times New Roman"/>
          <w:lang w:val="en-US" w:eastAsia="zh-CN"/>
        </w:rPr>
        <w:t>UE initiated a COT and gNB later sends a DCI (DL/UL Grant) scheduling an UL transmission still in the current UE’s FFP using the new DCI field, stating that the COT initiater is the gNB?”</w:t>
      </w:r>
    </w:p>
    <w:p w14:paraId="7EFD403B" w14:textId="77777777" w:rsidR="00484677" w:rsidRDefault="008E0AC1">
      <w:pPr>
        <w:pStyle w:val="ListParagraph"/>
        <w:numPr>
          <w:ilvl w:val="1"/>
          <w:numId w:val="94"/>
        </w:numPr>
        <w:rPr>
          <w:rFonts w:ascii="Times" w:eastAsia="Batang" w:hAnsi="Times" w:cs="Times New Roman"/>
          <w:lang w:val="en-US" w:eastAsia="zh-CN"/>
        </w:rPr>
      </w:pPr>
      <w:r>
        <w:rPr>
          <w:rFonts w:ascii="Times" w:eastAsia="Batang" w:hAnsi="Times" w:cs="Times New Roman"/>
          <w:highlight w:val="cyan"/>
          <w:lang w:val="en-US" w:eastAsia="zh-CN"/>
        </w:rPr>
        <w:t>Based on principle A-3, we can have two overlapping FFPs (g-FFP and u-FFP) that both are initiated. There can be scheduled transmission within that some are associated to gNB-initiated-COT, and some to UE-initiated-COT. The UE follows gNB indication to validate the COT-ownership assumption (see Set C). In validation process, cancelaltion of some COT-ownership should be effective</w:t>
      </w:r>
      <w:r>
        <w:rPr>
          <w:rFonts w:ascii="Times" w:eastAsia="Batang" w:hAnsi="Times" w:cs="Times New Roman"/>
          <w:lang w:val="en-US" w:eastAsia="zh-CN"/>
        </w:rPr>
        <w:t>.</w:t>
      </w:r>
    </w:p>
    <w:p w14:paraId="549602A8" w14:textId="77777777" w:rsidR="00484677" w:rsidRDefault="008E0AC1">
      <w:pPr>
        <w:pStyle w:val="ListParagraph"/>
        <w:numPr>
          <w:ilvl w:val="2"/>
          <w:numId w:val="94"/>
        </w:numPr>
        <w:rPr>
          <w:rFonts w:ascii="Times" w:eastAsia="Batang" w:hAnsi="Times" w:cs="Times New Roman"/>
          <w:lang w:val="en-US" w:eastAsia="zh-CN"/>
        </w:rPr>
      </w:pPr>
      <w:r>
        <w:rPr>
          <w:rFonts w:ascii="Times" w:eastAsia="Batang" w:hAnsi="Times" w:cs="Times New Roman"/>
          <w:lang w:val="en-US" w:eastAsia="zh-CN"/>
        </w:rPr>
        <w:t xml:space="preserve">And therefore, the case in </w:t>
      </w:r>
      <w:r>
        <w:rPr>
          <w:rFonts w:ascii="Times" w:eastAsiaTheme="minorEastAsia" w:hAnsi="Times" w:cs="Times New Roman"/>
          <w:b/>
          <w:bCs/>
          <w:lang w:val="en-US" w:eastAsia="zh-CN"/>
        </w:rPr>
        <w:t xml:space="preserve">Sony’s question </w:t>
      </w:r>
      <w:r>
        <w:rPr>
          <w:rFonts w:ascii="Times" w:eastAsiaTheme="minorEastAsia" w:hAnsi="Times" w:cs="Times New Roman"/>
          <w:lang w:val="en-US" w:eastAsia="zh-CN"/>
        </w:rPr>
        <w:t>is a valid case.</w:t>
      </w:r>
    </w:p>
    <w:p w14:paraId="19F0BE2D" w14:textId="77777777" w:rsidR="00484677" w:rsidRDefault="008E0AC1">
      <w:pPr>
        <w:pStyle w:val="ListParagraph"/>
        <w:numPr>
          <w:ilvl w:val="2"/>
          <w:numId w:val="94"/>
        </w:numPr>
        <w:rPr>
          <w:rFonts w:ascii="Times" w:eastAsia="Batang" w:hAnsi="Times" w:cs="Times New Roman"/>
          <w:highlight w:val="cyan"/>
          <w:lang w:val="en-US" w:eastAsia="zh-CN"/>
        </w:rPr>
      </w:pPr>
      <w:r>
        <w:rPr>
          <w:rFonts w:ascii="Times" w:eastAsia="Batang" w:hAnsi="Times" w:cs="Times New Roman"/>
          <w:highlight w:val="cyan"/>
          <w:lang w:val="en-US" w:eastAsia="zh-CN"/>
        </w:rPr>
        <w:t xml:space="preserve">It is not clear in 7-1 what is meant by DCI overriding. If overrding happens, based on Set A, it is only applicable for the scheduled UL transmissions belong to </w:t>
      </w:r>
      <w:r>
        <w:rPr>
          <w:rFonts w:ascii="Times" w:eastAsia="Batang" w:hAnsi="Times" w:cs="Times New Roman"/>
          <w:highlight w:val="cyan"/>
          <w:u w:val="single"/>
          <w:lang w:val="en-US" w:eastAsia="zh-CN"/>
        </w:rPr>
        <w:t>the same transmission burst</w:t>
      </w:r>
      <w:r>
        <w:rPr>
          <w:rFonts w:ascii="Times" w:eastAsia="Batang" w:hAnsi="Times" w:cs="Times New Roman"/>
          <w:highlight w:val="cyan"/>
          <w:lang w:val="en-US" w:eastAsia="zh-CN"/>
        </w:rPr>
        <w:t xml:space="preserve">. Otherwise, they have independent COT-owenership that should be validated. </w:t>
      </w:r>
    </w:p>
    <w:p w14:paraId="43BC8157" w14:textId="77777777" w:rsidR="00484677" w:rsidRDefault="008E0AC1">
      <w:pPr>
        <w:pStyle w:val="ListParagraph"/>
        <w:numPr>
          <w:ilvl w:val="3"/>
          <w:numId w:val="94"/>
        </w:numPr>
        <w:rPr>
          <w:rFonts w:ascii="Times" w:eastAsia="Batang" w:hAnsi="Times" w:cs="Times New Roman"/>
          <w:lang w:val="en-US" w:eastAsia="zh-CN"/>
        </w:rPr>
      </w:pPr>
      <w:r>
        <w:rPr>
          <w:rFonts w:ascii="Times" w:eastAsia="Batang" w:hAnsi="Times" w:cs="Times New Roman"/>
          <w:lang w:val="en-US" w:eastAsia="zh-CN"/>
        </w:rPr>
        <w:t xml:space="preserve">Consider two UL grants D1 and D2, scheduling PUSCH1 and PUSCH2 that are b2b. COT-ownership by D1 and D2 should be the same. </w:t>
      </w:r>
    </w:p>
    <w:p w14:paraId="31BABAE7" w14:textId="77777777" w:rsidR="00484677" w:rsidRDefault="008E0AC1">
      <w:pPr>
        <w:pStyle w:val="ListParagraph"/>
        <w:numPr>
          <w:ilvl w:val="3"/>
          <w:numId w:val="94"/>
        </w:numPr>
        <w:rPr>
          <w:rFonts w:ascii="Times" w:eastAsia="Batang" w:hAnsi="Times" w:cs="Times New Roman"/>
          <w:lang w:val="en-US" w:eastAsia="zh-CN"/>
        </w:rPr>
      </w:pPr>
      <w:r>
        <w:rPr>
          <w:rFonts w:ascii="Times" w:eastAsia="Batang" w:hAnsi="Times" w:cs="Times New Roman"/>
          <w:lang w:val="en-US" w:eastAsia="zh-CN"/>
        </w:rPr>
        <w:t xml:space="preserve">Consider two UL grants D1 and D2, scheduling PUSCH1 and PUSCH2 that are NOT b2b. COT-ownership by D1 and D2 could be the same or different. </w:t>
      </w:r>
    </w:p>
    <w:p w14:paraId="63A0F0A7" w14:textId="77777777" w:rsidR="00484677" w:rsidRDefault="00484677">
      <w:pPr>
        <w:pStyle w:val="ListParagraph"/>
        <w:ind w:left="0"/>
        <w:jc w:val="left"/>
        <w:rPr>
          <w:rFonts w:ascii="Times New Roman" w:eastAsiaTheme="minorEastAsia" w:hAnsi="Times New Roman" w:cs="Times New Roman"/>
          <w:sz w:val="20"/>
          <w:szCs w:val="24"/>
          <w:lang w:val="en-US" w:eastAsia="zh-CN"/>
        </w:rPr>
      </w:pPr>
    </w:p>
    <w:p w14:paraId="303D3479" w14:textId="77777777" w:rsidR="00484677" w:rsidRDefault="00484677">
      <w:pPr>
        <w:pStyle w:val="ListParagraph"/>
        <w:ind w:left="0"/>
        <w:jc w:val="left"/>
        <w:rPr>
          <w:rFonts w:ascii="Times New Roman" w:eastAsiaTheme="minorEastAsia" w:hAnsi="Times New Roman" w:cs="Times New Roman"/>
          <w:sz w:val="20"/>
          <w:szCs w:val="24"/>
          <w:lang w:val="en-US" w:eastAsia="zh-CN"/>
        </w:rPr>
      </w:pPr>
    </w:p>
    <w:p w14:paraId="3712DED3" w14:textId="77777777" w:rsidR="00484677" w:rsidRDefault="00484677">
      <w:pPr>
        <w:pStyle w:val="ListParagraph"/>
        <w:ind w:left="0"/>
        <w:jc w:val="left"/>
        <w:rPr>
          <w:rFonts w:ascii="Times New Roman" w:eastAsiaTheme="minorEastAsia" w:hAnsi="Times New Roman" w:cs="Times New Roman"/>
          <w:sz w:val="20"/>
          <w:szCs w:val="24"/>
          <w:lang w:val="en-US" w:eastAsia="zh-CN"/>
        </w:rPr>
      </w:pPr>
    </w:p>
    <w:p w14:paraId="69FB0876" w14:textId="77777777" w:rsidR="00484677" w:rsidRDefault="008E0AC1">
      <w:pPr>
        <w:rPr>
          <w:rFonts w:ascii="Times" w:eastAsia="Batang" w:hAnsi="Times" w:cs="Times New Roman"/>
          <w:b/>
          <w:bCs/>
          <w:sz w:val="22"/>
          <w:szCs w:val="24"/>
          <w:lang w:eastAsia="zh-CN"/>
        </w:rPr>
      </w:pPr>
      <w:r>
        <w:rPr>
          <w:rFonts w:ascii="Times New Roman" w:eastAsiaTheme="minorEastAsia" w:hAnsi="Times New Roman" w:cs="Times New Roman"/>
          <w:b/>
          <w:bCs/>
          <w:sz w:val="22"/>
          <w:szCs w:val="24"/>
          <w:lang w:eastAsia="zh-CN"/>
        </w:rPr>
        <w:t xml:space="preserve">Third step: Let’s discuss if there is any different view for any part of basic principles. Also, let’s discuss if there is any part that needs to be captured as agreement. As well as, if there is a need to capture them as conclusion by providing your comments </w:t>
      </w:r>
      <w:r>
        <w:rPr>
          <w:rFonts w:ascii="Times New Roman" w:eastAsiaTheme="minorEastAsia" w:hAnsi="Times New Roman" w:cs="Times New Roman"/>
          <w:b/>
          <w:bCs/>
          <w:sz w:val="22"/>
          <w:szCs w:val="24"/>
          <w:u w:val="single"/>
          <w:lang w:eastAsia="zh-CN"/>
        </w:rPr>
        <w:t>below.</w:t>
      </w:r>
      <w:r>
        <w:rPr>
          <w:rFonts w:ascii="Times New Roman" w:eastAsiaTheme="minorEastAsia" w:hAnsi="Times New Roman" w:cs="Times New Roman"/>
          <w:b/>
          <w:bCs/>
          <w:sz w:val="22"/>
          <w:szCs w:val="24"/>
          <w:lang w:eastAsia="zh-CN"/>
        </w:rPr>
        <w:t xml:space="preserve">  </w:t>
      </w:r>
    </w:p>
    <w:p w14:paraId="5E807F77" w14:textId="77777777" w:rsidR="00484677" w:rsidRDefault="00484677">
      <w:pPr>
        <w:pStyle w:val="ListParagraph"/>
        <w:ind w:left="0"/>
        <w:jc w:val="left"/>
        <w:rPr>
          <w:rFonts w:ascii="Times New Roman" w:eastAsiaTheme="minorEastAsia" w:hAnsi="Times New Roman" w:cs="Times New Roman"/>
          <w:sz w:val="20"/>
          <w:szCs w:val="24"/>
          <w:lang w:val="en-US" w:eastAsia="zh-CN"/>
        </w:rPr>
      </w:pPr>
    </w:p>
    <w:tbl>
      <w:tblPr>
        <w:tblStyle w:val="TableGrid"/>
        <w:tblW w:w="9629" w:type="dxa"/>
        <w:tblLayout w:type="fixed"/>
        <w:tblLook w:val="04A0" w:firstRow="1" w:lastRow="0" w:firstColumn="1" w:lastColumn="0" w:noHBand="0" w:noVBand="1"/>
      </w:tblPr>
      <w:tblGrid>
        <w:gridCol w:w="1490"/>
        <w:gridCol w:w="8139"/>
      </w:tblGrid>
      <w:tr w:rsidR="00484677" w14:paraId="1A662D78" w14:textId="77777777" w:rsidTr="00BB208F">
        <w:tc>
          <w:tcPr>
            <w:tcW w:w="9629" w:type="dxa"/>
            <w:gridSpan w:val="2"/>
          </w:tcPr>
          <w:p w14:paraId="02A6E7F4"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581D2872" w14:textId="77777777" w:rsidR="00484677" w:rsidRDefault="00484677">
            <w:pPr>
              <w:pStyle w:val="ListParagraph"/>
              <w:ind w:left="0"/>
              <w:rPr>
                <w:rFonts w:ascii="Times New Roman" w:eastAsia="Times New Roman" w:hAnsi="Times New Roman" w:cs="Times New Roman"/>
                <w:b/>
                <w:bCs/>
                <w:szCs w:val="20"/>
                <w:lang w:val="en-US" w:eastAsia="ja-JP"/>
              </w:rPr>
            </w:pPr>
          </w:p>
          <w:p w14:paraId="71A58F14" w14:textId="77777777" w:rsidR="00484677" w:rsidRDefault="008E0AC1">
            <w:pPr>
              <w:pStyle w:val="ListParagraph"/>
              <w:ind w:left="0"/>
              <w:rPr>
                <w:rFonts w:ascii="Times New Roman" w:eastAsiaTheme="minorEastAsia" w:hAnsi="Times New Roman" w:cs="Times New Roman"/>
                <w:b/>
                <w:bCs/>
                <w:szCs w:val="24"/>
                <w:lang w:val="en-US" w:eastAsia="zh-CN"/>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w:t>
            </w:r>
            <w:r>
              <w:rPr>
                <w:rFonts w:ascii="Times New Roman" w:eastAsiaTheme="minorEastAsia" w:hAnsi="Times New Roman" w:cs="Times New Roman"/>
                <w:szCs w:val="24"/>
                <w:lang w:val="en-US" w:eastAsia="zh-CN"/>
              </w:rPr>
              <w:t>Discuss if there is any different view for any part of basic principles (please be explcit if possible, e.g. comment on C-4-a-ii-2)</w:t>
            </w:r>
          </w:p>
          <w:p w14:paraId="776EF829" w14:textId="77777777" w:rsidR="00484677" w:rsidRDefault="00484677">
            <w:pPr>
              <w:pStyle w:val="ListParagraph"/>
              <w:ind w:left="0"/>
              <w:rPr>
                <w:rFonts w:ascii="Times New Roman" w:eastAsia="Times New Roman" w:hAnsi="Times New Roman" w:cs="Times New Roman"/>
                <w:szCs w:val="20"/>
                <w:lang w:val="en-US" w:eastAsia="ja-JP"/>
              </w:rPr>
            </w:pPr>
          </w:p>
          <w:p w14:paraId="77332D82" w14:textId="77777777" w:rsidR="00484677" w:rsidRDefault="008E0AC1">
            <w:pPr>
              <w:pStyle w:val="ListParagraph"/>
              <w:ind w:left="0"/>
              <w:rPr>
                <w:rFonts w:ascii="Times New Roman" w:eastAsiaTheme="minorEastAsia" w:hAnsi="Times New Roman" w:cs="Times New Roman"/>
                <w:szCs w:val="24"/>
                <w:lang w:val="en-US" w:eastAsia="zh-CN"/>
              </w:rPr>
            </w:pPr>
            <w:r>
              <w:rPr>
                <w:rFonts w:ascii="Times New Roman" w:eastAsia="Times New Roman" w:hAnsi="Times New Roman" w:cs="Times New Roman"/>
                <w:b/>
                <w:bCs/>
                <w:szCs w:val="20"/>
                <w:lang w:val="en-US" w:eastAsia="ja-JP"/>
              </w:rPr>
              <w:lastRenderedPageBreak/>
              <w:t>Q2:</w:t>
            </w:r>
            <w:r>
              <w:rPr>
                <w:rFonts w:ascii="Times New Roman" w:eastAsia="Times New Roman" w:hAnsi="Times New Roman" w:cs="Times New Roman"/>
                <w:szCs w:val="20"/>
                <w:lang w:val="en-US" w:eastAsia="ja-JP"/>
              </w:rPr>
              <w:t xml:space="preserve"> </w:t>
            </w:r>
            <w:r>
              <w:rPr>
                <w:rFonts w:ascii="Times New Roman" w:eastAsiaTheme="minorEastAsia" w:hAnsi="Times New Roman" w:cs="Times New Roman"/>
                <w:szCs w:val="24"/>
                <w:lang w:val="en-US" w:eastAsia="zh-CN"/>
              </w:rPr>
              <w:t>If there is any part that needs to be captured as agreement? (Please be explcit if possible, e.g. comment on C-4-a-ii)</w:t>
            </w:r>
          </w:p>
          <w:p w14:paraId="0165D4BC" w14:textId="77777777" w:rsidR="00484677" w:rsidRDefault="00484677">
            <w:pPr>
              <w:pStyle w:val="ListParagraph"/>
              <w:ind w:left="0"/>
              <w:rPr>
                <w:rFonts w:ascii="Times New Roman" w:eastAsiaTheme="minorEastAsia" w:hAnsi="Times New Roman" w:cs="Times New Roman"/>
                <w:szCs w:val="24"/>
                <w:lang w:val="en-US" w:eastAsia="zh-CN"/>
              </w:rPr>
            </w:pPr>
          </w:p>
          <w:p w14:paraId="3A9ED131" w14:textId="77777777" w:rsidR="00484677" w:rsidRDefault="008E0AC1">
            <w:pPr>
              <w:pStyle w:val="ListParagraph"/>
              <w:ind w:left="0"/>
              <w:rPr>
                <w:rFonts w:ascii="Times New Roman" w:eastAsiaTheme="minorEastAsia" w:hAnsi="Times New Roman" w:cs="Times New Roman"/>
                <w:b/>
                <w:bCs/>
                <w:szCs w:val="24"/>
                <w:lang w:val="en-US" w:eastAsia="zh-CN"/>
              </w:rPr>
            </w:pPr>
            <w:r>
              <w:rPr>
                <w:rFonts w:ascii="Times New Roman" w:eastAsiaTheme="minorEastAsia" w:hAnsi="Times New Roman" w:cs="Times New Roman"/>
                <w:b/>
                <w:bCs/>
                <w:szCs w:val="24"/>
                <w:lang w:val="en-US" w:eastAsia="zh-CN"/>
              </w:rPr>
              <w:t>Q3:</w:t>
            </w:r>
            <w:r>
              <w:rPr>
                <w:rFonts w:ascii="Times New Roman" w:eastAsiaTheme="minorEastAsia" w:hAnsi="Times New Roman" w:cs="Times New Roman"/>
                <w:szCs w:val="24"/>
                <w:lang w:val="en-US" w:eastAsia="zh-CN"/>
              </w:rPr>
              <w:t xml:space="preserve"> Is it beneficial to capture the principles (fully or partly) as conclusion? If yes, but partly, please indicate which part.</w:t>
            </w:r>
          </w:p>
          <w:p w14:paraId="79CC14AC" w14:textId="77777777" w:rsidR="00484677" w:rsidRDefault="00484677">
            <w:pPr>
              <w:pStyle w:val="ListParagraph"/>
              <w:ind w:left="0"/>
              <w:rPr>
                <w:rFonts w:ascii="Times New Roman" w:eastAsia="Times New Roman" w:hAnsi="Times New Roman" w:cs="Times New Roman"/>
                <w:szCs w:val="20"/>
                <w:lang w:val="en-US" w:eastAsia="ja-JP"/>
              </w:rPr>
            </w:pPr>
          </w:p>
          <w:p w14:paraId="254207EB" w14:textId="77777777" w:rsidR="00484677" w:rsidRDefault="00484677">
            <w:pPr>
              <w:pStyle w:val="ListParagraph"/>
              <w:ind w:left="0"/>
              <w:rPr>
                <w:rFonts w:ascii="Times New Roman" w:eastAsia="Times New Roman" w:hAnsi="Times New Roman" w:cs="Times New Roman"/>
                <w:szCs w:val="20"/>
                <w:lang w:val="en-US" w:eastAsia="ja-JP"/>
              </w:rPr>
            </w:pPr>
          </w:p>
          <w:p w14:paraId="7136788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Q4:</w:t>
            </w:r>
            <w:r>
              <w:rPr>
                <w:rFonts w:ascii="Times New Roman" w:eastAsia="Times New Roman" w:hAnsi="Times New Roman" w:cs="Times New Roman"/>
                <w:szCs w:val="20"/>
                <w:lang w:val="en-US" w:eastAsia="ja-JP"/>
              </w:rPr>
              <w:t xml:space="preserve"> Please share any other comments, if any.</w:t>
            </w:r>
          </w:p>
          <w:p w14:paraId="51BB52D9" w14:textId="77777777" w:rsidR="00484677" w:rsidRDefault="00484677">
            <w:pPr>
              <w:rPr>
                <w:rFonts w:ascii="Times New Roman" w:eastAsia="Times New Roman" w:hAnsi="Times New Roman" w:cs="Times New Roman"/>
                <w:b/>
                <w:bCs/>
                <w:szCs w:val="20"/>
                <w:lang w:val="de-DE" w:eastAsia="ja-JP"/>
              </w:rPr>
            </w:pPr>
          </w:p>
        </w:tc>
      </w:tr>
      <w:tr w:rsidR="00484677" w14:paraId="12CA73F1" w14:textId="77777777" w:rsidTr="00BB208F">
        <w:tc>
          <w:tcPr>
            <w:tcW w:w="1490" w:type="dxa"/>
            <w:shd w:val="clear" w:color="auto" w:fill="BFBFBF" w:themeFill="background1" w:themeFillShade="BF"/>
          </w:tcPr>
          <w:p w14:paraId="5CEB17E1"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Company</w:t>
            </w:r>
          </w:p>
        </w:tc>
        <w:tc>
          <w:tcPr>
            <w:tcW w:w="8139" w:type="dxa"/>
            <w:shd w:val="clear" w:color="auto" w:fill="BFBFBF" w:themeFill="background1" w:themeFillShade="BF"/>
          </w:tcPr>
          <w:p w14:paraId="41FFF0EC"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484677" w14:paraId="37B0F98B" w14:textId="77777777" w:rsidTr="00BB208F">
        <w:tc>
          <w:tcPr>
            <w:tcW w:w="1490" w:type="dxa"/>
          </w:tcPr>
          <w:p w14:paraId="7BCE8EB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3E46A640"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On Set A, point 2 and point 3 seems to contradict or rather how do we define a transmission burst?  Is it simply a transmission without a gap, which can be back to back transmission?</w:t>
            </w:r>
          </w:p>
          <w:p w14:paraId="3764CB14" w14:textId="77777777" w:rsidR="00484677" w:rsidRDefault="00484677">
            <w:pPr>
              <w:pStyle w:val="ListParagraph"/>
              <w:ind w:left="0"/>
              <w:rPr>
                <w:rFonts w:ascii="Times New Roman" w:eastAsia="Times New Roman" w:hAnsi="Times New Roman" w:cs="Times New Roman"/>
                <w:szCs w:val="20"/>
                <w:lang w:val="en-US" w:eastAsia="ja-JP"/>
              </w:rPr>
            </w:pPr>
          </w:p>
          <w:p w14:paraId="30CF925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Why must different UL transmission within a transmission burst follow the same COT initiator?  That is in the following examples:</w:t>
            </w:r>
          </w:p>
          <w:p w14:paraId="262DBF71" w14:textId="77777777" w:rsidR="00484677" w:rsidRDefault="00484677">
            <w:pPr>
              <w:pStyle w:val="ListParagraph"/>
              <w:ind w:left="0"/>
              <w:rPr>
                <w:rFonts w:ascii="Times New Roman" w:eastAsia="Times New Roman" w:hAnsi="Times New Roman" w:cs="Times New Roman"/>
                <w:szCs w:val="20"/>
                <w:lang w:val="en-US" w:eastAsia="ja-JP"/>
              </w:rPr>
            </w:pPr>
          </w:p>
          <w:p w14:paraId="44160F7E" w14:textId="77777777" w:rsidR="00484677" w:rsidRDefault="008E0AC1">
            <w:pPr>
              <w:pStyle w:val="ListParagraph"/>
              <w:numPr>
                <w:ilvl w:val="0"/>
                <w:numId w:val="94"/>
              </w:numPr>
              <w:spacing w:line="256" w:lineRule="auto"/>
              <w:rPr>
                <w:rFonts w:ascii="Times" w:eastAsia="Batang" w:hAnsi="Times" w:cs="Times New Roman"/>
                <w:lang w:val="en-US" w:eastAsia="zh-CN"/>
              </w:rPr>
            </w:pPr>
            <w:r>
              <w:rPr>
                <w:rFonts w:ascii="Times" w:eastAsia="Batang" w:hAnsi="Times" w:cs="Times New Roman"/>
                <w:lang w:val="en-US" w:eastAsia="zh-CN"/>
              </w:rPr>
              <w:t xml:space="preserve">Consider two UL grants D1 and D2, scheduling PUSCH1 and PUSCH2 that are b2b. COT-ownership by D1 and D2 should be the same. </w:t>
            </w:r>
          </w:p>
          <w:p w14:paraId="1D5D2C84" w14:textId="77777777" w:rsidR="00484677" w:rsidRDefault="008E0AC1">
            <w:pPr>
              <w:pStyle w:val="ListParagraph"/>
              <w:numPr>
                <w:ilvl w:val="0"/>
                <w:numId w:val="94"/>
              </w:numPr>
              <w:spacing w:line="256" w:lineRule="auto"/>
              <w:rPr>
                <w:rFonts w:ascii="Times" w:eastAsia="Batang" w:hAnsi="Times" w:cs="Times New Roman"/>
                <w:lang w:val="en-US" w:eastAsia="zh-CN"/>
              </w:rPr>
            </w:pPr>
            <w:r>
              <w:rPr>
                <w:rFonts w:ascii="Times" w:eastAsia="Batang" w:hAnsi="Times" w:cs="Times New Roman"/>
                <w:lang w:val="en-US" w:eastAsia="zh-CN"/>
              </w:rPr>
              <w:t xml:space="preserve">Consider two UL grants D1 and D2, scheduling PUSCH1 and PUSCH2 that are NOT b2b. COT-ownership by D1 and D2 could be the same or different. </w:t>
            </w:r>
          </w:p>
          <w:p w14:paraId="1A819255" w14:textId="77777777" w:rsidR="00484677" w:rsidRDefault="00484677">
            <w:pPr>
              <w:pStyle w:val="ListParagraph"/>
              <w:ind w:left="0"/>
              <w:jc w:val="left"/>
              <w:rPr>
                <w:rFonts w:ascii="Times New Roman" w:eastAsiaTheme="minorEastAsia" w:hAnsi="Times New Roman" w:cs="Times New Roman"/>
                <w:sz w:val="20"/>
                <w:szCs w:val="24"/>
                <w:lang w:val="en-US" w:eastAsia="zh-CN"/>
              </w:rPr>
            </w:pPr>
          </w:p>
          <w:p w14:paraId="77D77A34"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If D1 and D2 indicates different COT initiator, why can’t PUSCH1 and PUSCH2 that are b2b have different COT initiators?</w:t>
            </w:r>
          </w:p>
          <w:p w14:paraId="207806FE"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246C8229" w14:textId="77777777" w:rsidTr="00BB208F">
        <w:tc>
          <w:tcPr>
            <w:tcW w:w="1490" w:type="dxa"/>
          </w:tcPr>
          <w:p w14:paraId="1B6216F9"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LG</w:t>
            </w:r>
          </w:p>
        </w:tc>
        <w:tc>
          <w:tcPr>
            <w:tcW w:w="8139" w:type="dxa"/>
          </w:tcPr>
          <w:p w14:paraId="1D182141"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First of all, thank you</w:t>
            </w:r>
            <w:r>
              <w:rPr>
                <w:rFonts w:ascii="Times New Roman" w:eastAsia="Times New Roman" w:hAnsi="Times New Roman" w:cs="Times New Roman"/>
                <w:szCs w:val="20"/>
                <w:lang w:val="en-US" w:eastAsia="ko-KR"/>
              </w:rPr>
              <w:t xml:space="preserve"> FL for providing very good analysis.</w:t>
            </w:r>
          </w:p>
          <w:p w14:paraId="41C08970" w14:textId="77777777" w:rsidR="00484677" w:rsidRDefault="00484677">
            <w:pPr>
              <w:pStyle w:val="ListParagraph"/>
              <w:ind w:left="0"/>
              <w:rPr>
                <w:rFonts w:ascii="Times New Roman" w:eastAsiaTheme="minorEastAsia" w:hAnsi="Times New Roman" w:cs="Times New Roman"/>
                <w:szCs w:val="20"/>
                <w:lang w:val="en-US" w:eastAsia="ko-KR"/>
              </w:rPr>
            </w:pPr>
          </w:p>
          <w:p w14:paraId="12656AD4" w14:textId="77777777" w:rsidR="00484677" w:rsidRDefault="008E0AC1">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My initial (and quick) question is that, does the term “same-FFP” mean the same FFP period in time domain? or exact same FFP in both time and frequency domain?</w:t>
            </w:r>
          </w:p>
          <w:p w14:paraId="57BFF206" w14:textId="77777777" w:rsidR="00484677" w:rsidRDefault="008E0AC1">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For example, considering g-FFP #1 in CC #1 and g-FFP #1 in CC #2, are they same-FFP? or cross-FFP?</w:t>
            </w:r>
          </w:p>
          <w:p w14:paraId="79B4B40E" w14:textId="77777777" w:rsidR="00484677" w:rsidRDefault="00484677">
            <w:pPr>
              <w:pStyle w:val="ListParagraph"/>
              <w:ind w:left="0"/>
              <w:rPr>
                <w:rFonts w:ascii="Times New Roman" w:eastAsia="Times New Roman" w:hAnsi="Times New Roman" w:cs="Times New Roman"/>
                <w:szCs w:val="20"/>
                <w:lang w:val="en-US" w:eastAsia="ko-KR"/>
              </w:rPr>
            </w:pPr>
          </w:p>
        </w:tc>
      </w:tr>
      <w:tr w:rsidR="00484677" w14:paraId="03672A60" w14:textId="77777777" w:rsidTr="00BB208F">
        <w:tc>
          <w:tcPr>
            <w:tcW w:w="1490" w:type="dxa"/>
            <w:shd w:val="clear" w:color="auto" w:fill="00B0F0"/>
          </w:tcPr>
          <w:p w14:paraId="71CA292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739970DE" w14:textId="77777777" w:rsidR="00484677" w:rsidRDefault="00484677">
            <w:pPr>
              <w:pStyle w:val="ListParagraph"/>
              <w:ind w:left="0"/>
              <w:rPr>
                <w:rFonts w:ascii="Times New Roman" w:eastAsia="Times New Roman" w:hAnsi="Times New Roman" w:cs="Times New Roman"/>
                <w:szCs w:val="20"/>
                <w:lang w:val="en-US" w:eastAsia="ja-JP"/>
              </w:rPr>
            </w:pPr>
          </w:p>
        </w:tc>
        <w:tc>
          <w:tcPr>
            <w:tcW w:w="8139" w:type="dxa"/>
          </w:tcPr>
          <w:p w14:paraId="608BDB60" w14:textId="77777777" w:rsidR="00484677" w:rsidRDefault="00484677">
            <w:pPr>
              <w:pStyle w:val="ListParagraph"/>
              <w:ind w:left="0"/>
              <w:rPr>
                <w:rFonts w:ascii="Times New Roman" w:eastAsia="Times New Roman" w:hAnsi="Times New Roman" w:cs="Times New Roman"/>
                <w:szCs w:val="20"/>
                <w:lang w:val="en-US" w:eastAsia="ja-JP"/>
              </w:rPr>
            </w:pPr>
          </w:p>
          <w:p w14:paraId="706BCCE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 xml:space="preserve">@Sony: </w:t>
            </w:r>
            <w:r>
              <w:rPr>
                <w:rFonts w:ascii="Times New Roman" w:eastAsia="Times New Roman" w:hAnsi="Times New Roman" w:cs="Times New Roman"/>
                <w:szCs w:val="20"/>
                <w:lang w:val="en-US" w:eastAsia="ja-JP"/>
              </w:rPr>
              <w:t>A transmission burst is already defined in spec 37.213. It is a transmission without any gap greater than 16us (please see Clause 4.0 in 37.213).</w:t>
            </w:r>
          </w:p>
          <w:p w14:paraId="72A0FB1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the question “Why must different UL transmission within a transmission burst follow the same COT initiator?” The reason is that if PUSCH1 and PUSCH2 are associated to different COT-ownership, the gap between PUSCH2 starting time and any transmission from it’s COT ownership, is more than 16us because of PUSCH1. Therefore, for PUSCH2 requires sensing of 9us before transmission in an interval of 25us (-&gt; which means not belonging to a transmission burst any more). Therefore, can belong only to the same COT-ownership.</w:t>
            </w:r>
          </w:p>
          <w:p w14:paraId="24CD38F6" w14:textId="77777777" w:rsidR="00484677" w:rsidRDefault="008E0AC1">
            <w:pPr>
              <w:pStyle w:val="ListParagraph"/>
              <w:ind w:left="0"/>
              <w:jc w:val="center"/>
              <w:rPr>
                <w:rFonts w:ascii="Times New Roman" w:eastAsia="Times New Roman" w:hAnsi="Times New Roman" w:cs="Times New Roman"/>
                <w:szCs w:val="20"/>
                <w:lang w:val="en-US" w:eastAsia="ja-JP"/>
              </w:rPr>
            </w:pPr>
            <w:r>
              <w:rPr>
                <w:rFonts w:ascii="Times New Roman" w:eastAsia="Times New Roman" w:hAnsi="Times New Roman" w:cs="Times New Roman"/>
                <w:noProof/>
                <w:szCs w:val="20"/>
                <w:lang w:val="en-US" w:eastAsia="zh-CN"/>
              </w:rPr>
              <w:lastRenderedPageBreak/>
              <w:drawing>
                <wp:inline distT="0" distB="0" distL="0" distR="0" wp14:anchorId="0539CDE8" wp14:editId="159CF076">
                  <wp:extent cx="3286125" cy="30041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3293916" cy="3011911"/>
                          </a:xfrm>
                          <a:prstGeom prst="rect">
                            <a:avLst/>
                          </a:prstGeom>
                          <a:noFill/>
                        </pic:spPr>
                      </pic:pic>
                    </a:graphicData>
                  </a:graphic>
                </wp:inline>
              </w:drawing>
            </w:r>
          </w:p>
          <w:p w14:paraId="700EF13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@LG:</w:t>
            </w:r>
            <w:r>
              <w:rPr>
                <w:rFonts w:ascii="Times New Roman" w:eastAsia="Times New Roman" w:hAnsi="Times New Roman" w:cs="Times New Roman"/>
                <w:szCs w:val="20"/>
                <w:lang w:val="en-US" w:eastAsia="ja-JP"/>
              </w:rPr>
              <w:t xml:space="preserve"> I had in mind the FFP that the configuration corresponds too. So, I would say same FFP period in the time-doman and it would be also the frequency domain that the FFP is configured with. In your example, how the configuration of g-FFP is done in Rel-16? Didn’t we have same configuraton in time domain across CCs? I am uncertain infact. I appreciate if we can clairfy that.</w:t>
            </w:r>
          </w:p>
          <w:p w14:paraId="084969A9"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10AC1C54" w14:textId="77777777" w:rsidTr="00BB208F">
        <w:tc>
          <w:tcPr>
            <w:tcW w:w="1490" w:type="dxa"/>
          </w:tcPr>
          <w:p w14:paraId="27D15E46"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lastRenderedPageBreak/>
              <w:t>Apple</w:t>
            </w:r>
          </w:p>
        </w:tc>
        <w:tc>
          <w:tcPr>
            <w:tcW w:w="8139" w:type="dxa"/>
          </w:tcPr>
          <w:p w14:paraId="261A5C27"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mostly fine with the principles laid out by the moderator. However, we do </w:t>
            </w:r>
            <w:r>
              <w:rPr>
                <w:rFonts w:ascii="Times New Roman" w:eastAsia="Times New Roman" w:hAnsi="Times New Roman" w:cs="Times New Roman"/>
                <w:b/>
                <w:bCs/>
                <w:szCs w:val="20"/>
                <w:lang w:val="en-US" w:eastAsia="ja-JP"/>
              </w:rPr>
              <w:t>NOT</w:t>
            </w:r>
            <w:r>
              <w:rPr>
                <w:rFonts w:ascii="Times New Roman" w:eastAsia="Times New Roman" w:hAnsi="Times New Roman" w:cs="Times New Roman"/>
                <w:szCs w:val="20"/>
                <w:lang w:val="en-US" w:eastAsia="ja-JP"/>
              </w:rPr>
              <w:t xml:space="preserve"> agree with the following highlighted part in C-4.</w:t>
            </w:r>
          </w:p>
          <w:p w14:paraId="5C4E0AE6" w14:textId="77777777" w:rsidR="00484677" w:rsidRDefault="008E0AC1">
            <w:pPr>
              <w:pStyle w:val="ListParagraph"/>
              <w:ind w:left="0"/>
              <w:rPr>
                <w:rFonts w:ascii="Times New Roman" w:eastAsiaTheme="minorEastAsia" w:hAnsi="Times New Roman" w:cs="Times New Roman"/>
                <w:szCs w:val="24"/>
                <w:lang w:val="en-US" w:eastAsia="zh-CN"/>
              </w:rPr>
            </w:pPr>
            <w:r>
              <w:rPr>
                <w:rFonts w:ascii="Times New Roman" w:eastAsia="Times New Roman" w:hAnsi="Times New Roman" w:cs="Times New Roman"/>
                <w:szCs w:val="20"/>
                <w:lang w:val="en-US" w:eastAsia="ja-JP"/>
              </w:rPr>
              <w:t>"</w:t>
            </w:r>
            <w:r>
              <w:rPr>
                <w:rFonts w:ascii="Times New Roman" w:eastAsiaTheme="minorEastAsia" w:hAnsi="Times New Roman" w:cs="Times New Roman"/>
                <w:szCs w:val="24"/>
                <w:lang w:val="en-US" w:eastAsia="zh-CN"/>
              </w:rPr>
              <w:t xml:space="preserve">For a same-FFP scheduled UL transmission, the UE </w:t>
            </w:r>
            <w:r>
              <w:rPr>
                <w:rFonts w:ascii="Times New Roman" w:eastAsiaTheme="minorEastAsia" w:hAnsi="Times New Roman" w:cs="Times New Roman"/>
                <w:szCs w:val="24"/>
                <w:highlight w:val="yellow"/>
                <w:u w:val="single"/>
                <w:lang w:val="en-US" w:eastAsia="zh-CN"/>
              </w:rPr>
              <w:t>should validate</w:t>
            </w:r>
            <w:r>
              <w:rPr>
                <w:rFonts w:ascii="Times New Roman" w:eastAsiaTheme="minorEastAsia" w:hAnsi="Times New Roman" w:cs="Times New Roman"/>
                <w:szCs w:val="24"/>
                <w:lang w:val="en-US" w:eastAsia="zh-CN"/>
              </w:rPr>
              <w:t xml:space="preserve"> the indicated COT-ownership by DCI. If it is not validated, the scheduled UL transmission is dropped."</w:t>
            </w:r>
          </w:p>
          <w:p w14:paraId="39050561"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Theme="minorEastAsia" w:hAnsi="Times New Roman" w:cs="Times New Roman"/>
                <w:szCs w:val="24"/>
                <w:lang w:val="en-US" w:eastAsia="zh-CN"/>
              </w:rPr>
              <w:t>Our understanding is that for scheduled UL tx, the UE simply follows the COT ownership indication and does not need to perform any checking/validation (of course the UE still performs LBT if required). It is gNB’s responsibility that the channel access field is set properly.</w:t>
            </w:r>
          </w:p>
        </w:tc>
      </w:tr>
      <w:tr w:rsidR="00484677" w14:paraId="15FE0255" w14:textId="77777777" w:rsidTr="00BB208F">
        <w:tc>
          <w:tcPr>
            <w:tcW w:w="1490" w:type="dxa"/>
          </w:tcPr>
          <w:p w14:paraId="35C77DEF"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szCs w:val="20"/>
                <w:lang w:val="en-US" w:eastAsia="ja-JP"/>
              </w:rPr>
              <w:t xml:space="preserve">Intel </w:t>
            </w:r>
          </w:p>
        </w:tc>
        <w:tc>
          <w:tcPr>
            <w:tcW w:w="8139" w:type="dxa"/>
          </w:tcPr>
          <w:p w14:paraId="4137153D"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Many thanks to the FL for the enormous effort. </w:t>
            </w:r>
          </w:p>
          <w:p w14:paraId="79368FB6"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This is quite clarificatory, and at this point we do not think we need to individually agree on all the proposals that are captured by the FL’s description. However, in our view it would be good to capture the decription as a conclusion so that we can avoid any confusion in future and could be referred to it later for further discussions.</w:t>
            </w:r>
          </w:p>
          <w:p w14:paraId="3D342F0E"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66CAF1E7" w14:textId="77777777" w:rsidTr="00BB208F">
        <w:tc>
          <w:tcPr>
            <w:tcW w:w="1490" w:type="dxa"/>
            <w:shd w:val="clear" w:color="auto" w:fill="00B0F0"/>
          </w:tcPr>
          <w:p w14:paraId="4CAC2CFA"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0446523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 I agree “should validate” is not good. The point I wanted to raise was the UE has the knowledge, that is it knows whether it has initiated or not.</w:t>
            </w:r>
          </w:p>
          <w:p w14:paraId="18CC7780"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Let’s discuss after quiet time about the intention, that whether “UE’s knowledge” should be considered or not?</w:t>
            </w:r>
          </w:p>
          <w:p w14:paraId="77111E79"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12EA5890" w14:textId="77777777" w:rsidTr="00BB208F">
        <w:tc>
          <w:tcPr>
            <w:tcW w:w="1490" w:type="dxa"/>
          </w:tcPr>
          <w:p w14:paraId="12AF2521"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LG</w:t>
            </w:r>
          </w:p>
        </w:tc>
        <w:tc>
          <w:tcPr>
            <w:tcW w:w="8139" w:type="dxa"/>
          </w:tcPr>
          <w:p w14:paraId="64302047" w14:textId="77777777" w:rsidR="00484677" w:rsidRDefault="008E0AC1">
            <w:pPr>
              <w:pStyle w:val="ListParagraph"/>
              <w:ind w:left="0"/>
              <w:rPr>
                <w:rFonts w:ascii="Times New Roman" w:eastAsia="MS Gothic" w:hAnsi="Times New Roman" w:cs="Times New Roman"/>
                <w:szCs w:val="20"/>
                <w:lang w:val="en-US" w:eastAsia="ko-KR"/>
              </w:rPr>
            </w:pPr>
            <w:r>
              <w:rPr>
                <w:rFonts w:ascii="Times New Roman" w:eastAsia="MS Gothic" w:hAnsi="Times New Roman" w:cs="Times New Roman" w:hint="eastAsia"/>
                <w:szCs w:val="20"/>
                <w:lang w:val="en-US" w:eastAsia="ko-KR"/>
              </w:rPr>
              <w:t xml:space="preserve">@FL&amp;Apple: Thank you for </w:t>
            </w:r>
            <w:r>
              <w:rPr>
                <w:rFonts w:ascii="Times New Roman" w:eastAsia="MS Gothic" w:hAnsi="Times New Roman" w:cs="Times New Roman"/>
                <w:szCs w:val="20"/>
                <w:lang w:val="en-US" w:eastAsia="ko-KR"/>
              </w:rPr>
              <w:t>the reply and discussion.</w:t>
            </w:r>
          </w:p>
          <w:p w14:paraId="255333F6" w14:textId="77777777" w:rsidR="00484677" w:rsidRDefault="00484677">
            <w:pPr>
              <w:pStyle w:val="ListParagraph"/>
              <w:ind w:left="0"/>
              <w:rPr>
                <w:rFonts w:ascii="Times New Roman" w:eastAsia="MS Gothic" w:hAnsi="Times New Roman" w:cs="Times New Roman"/>
                <w:szCs w:val="20"/>
                <w:lang w:val="en-US" w:eastAsia="ko-KR"/>
              </w:rPr>
            </w:pPr>
          </w:p>
          <w:p w14:paraId="03FD3AFD" w14:textId="77777777" w:rsidR="00484677" w:rsidRDefault="008E0AC1">
            <w:pPr>
              <w:pStyle w:val="ListParagraph"/>
              <w:ind w:left="0"/>
              <w:rPr>
                <w:rFonts w:ascii="Times New Roman" w:eastAsia="MS Gothic" w:hAnsi="Times New Roman" w:cs="Times New Roman"/>
                <w:szCs w:val="20"/>
                <w:lang w:val="en-US" w:eastAsia="ko-KR"/>
              </w:rPr>
            </w:pPr>
            <w:r>
              <w:rPr>
                <w:rFonts w:ascii="Times New Roman" w:eastAsia="MS Gothic" w:hAnsi="Times New Roman" w:cs="Times New Roman"/>
                <w:szCs w:val="20"/>
                <w:lang w:val="en-US" w:eastAsia="ko-KR"/>
              </w:rPr>
              <w:t xml:space="preserve">We also share the same view with Apple that for the same-FFP case where DCI and the corresponding scheduled UL are within same g-FFP time period, UE can simply follows the COT initiator indication from gNB and no need to perform any check/validation. </w:t>
            </w:r>
          </w:p>
          <w:p w14:paraId="24CCAE7D" w14:textId="77777777" w:rsidR="00484677" w:rsidRDefault="00484677">
            <w:pPr>
              <w:pStyle w:val="ListParagraph"/>
              <w:ind w:left="0"/>
              <w:rPr>
                <w:rFonts w:ascii="Times New Roman" w:eastAsia="MS Gothic" w:hAnsi="Times New Roman" w:cs="Times New Roman"/>
                <w:szCs w:val="20"/>
                <w:lang w:val="en-US" w:eastAsia="ko-KR"/>
              </w:rPr>
            </w:pPr>
          </w:p>
          <w:p w14:paraId="5B4EBC30" w14:textId="77777777" w:rsidR="00484677" w:rsidRDefault="008E0AC1">
            <w:pPr>
              <w:pStyle w:val="ListParagraph"/>
              <w:ind w:left="0"/>
              <w:rPr>
                <w:rFonts w:ascii="Times New Roman" w:eastAsia="MS Gothic" w:hAnsi="Times New Roman" w:cs="Times New Roman"/>
                <w:szCs w:val="20"/>
                <w:lang w:val="en-US" w:eastAsia="ko-KR"/>
              </w:rPr>
            </w:pPr>
            <w:r>
              <w:rPr>
                <w:rFonts w:ascii="Times New Roman" w:eastAsia="MS Gothic" w:hAnsi="Times New Roman" w:cs="Times New Roman"/>
                <w:szCs w:val="20"/>
                <w:lang w:val="en-US" w:eastAsia="ko-KR"/>
              </w:rPr>
              <w:t xml:space="preserve">For an example, for the case of left side in the figure below where DCI and scheduled UL are transmitted through different RB set #1 and #3 (in a same carrier) within same g-FFP #1, UE can simply follows gNB’s indication (i.e., “gNB COT”) for the scheduled UL and </w:t>
            </w:r>
            <w:r>
              <w:rPr>
                <w:rFonts w:ascii="Times New Roman" w:eastAsia="MS Gothic" w:hAnsi="Times New Roman" w:cs="Times New Roman"/>
                <w:szCs w:val="20"/>
                <w:lang w:val="en-US" w:eastAsia="ko-KR"/>
              </w:rPr>
              <w:lastRenderedPageBreak/>
              <w:t>no need to perform any check/validation on the RB set #3. This is because indicating “gNB COT” means the gNB has already initiated COT for the RB set #3.</w:t>
            </w:r>
          </w:p>
          <w:p w14:paraId="769661EA" w14:textId="77777777" w:rsidR="00484677" w:rsidRDefault="008E0AC1">
            <w:pPr>
              <w:pStyle w:val="ListParagraph"/>
              <w:ind w:left="0"/>
              <w:rPr>
                <w:rFonts w:ascii="Times New Roman" w:eastAsia="MS Gothic" w:hAnsi="Times New Roman" w:cs="Times New Roman"/>
                <w:szCs w:val="20"/>
                <w:lang w:val="en-US" w:eastAsia="ko-KR"/>
              </w:rPr>
            </w:pPr>
            <w:r>
              <w:rPr>
                <w:rFonts w:ascii="Times New Roman" w:eastAsia="MS Gothic" w:hAnsi="Times New Roman" w:cs="Times New Roman"/>
                <w:szCs w:val="20"/>
                <w:lang w:val="en-US" w:eastAsia="ko-KR"/>
              </w:rPr>
              <w:t>For another example, for the case of right side below where DCI and scheduled UL are transmitted through different carrier #1 and #2 within same g-FFP #Y time period, UE can simply follows gNB’s indication (i.e., “gNB COT”) for the scheduled UL and no need to perform any check/validation on the carrier #2. This is because indicating “gNB COT” in this case means the gNB has already initiated COT for the carrier #2.</w:t>
            </w:r>
          </w:p>
          <w:p w14:paraId="02373E1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Nokia also commented earlier in above (we totally agree with that), “if the gNB indicates itself as the COT initiator, the UE no longer needs to double check if the g-FFP exists” for both two cases in the figure below.</w:t>
            </w:r>
          </w:p>
          <w:p w14:paraId="1C563B19" w14:textId="77777777" w:rsidR="00484677" w:rsidRDefault="00484677">
            <w:pPr>
              <w:pStyle w:val="ListParagraph"/>
              <w:ind w:left="0"/>
              <w:rPr>
                <w:rFonts w:ascii="Times New Roman" w:eastAsia="MS Gothic" w:hAnsi="Times New Roman" w:cs="Times New Roman"/>
                <w:szCs w:val="20"/>
                <w:lang w:val="en-US" w:eastAsia="ja-JP"/>
              </w:rPr>
            </w:pPr>
          </w:p>
          <w:p w14:paraId="3325E4C8" w14:textId="77777777" w:rsidR="00484677" w:rsidRDefault="008E0AC1">
            <w:pPr>
              <w:pStyle w:val="ListParagraph"/>
              <w:ind w:left="0"/>
              <w:rPr>
                <w:rFonts w:ascii="Times New Roman" w:eastAsia="MS Gothic" w:hAnsi="Times New Roman" w:cs="Times New Roman"/>
                <w:szCs w:val="20"/>
                <w:lang w:val="en-US" w:eastAsia="ja-JP"/>
              </w:rPr>
            </w:pPr>
            <w:r>
              <w:rPr>
                <w:rFonts w:ascii="Times New Roman" w:eastAsia="MS Gothic" w:hAnsi="Times New Roman" w:cs="Times New Roman"/>
                <w:noProof/>
                <w:szCs w:val="20"/>
                <w:lang w:val="en-US" w:eastAsia="zh-CN"/>
              </w:rPr>
              <w:drawing>
                <wp:inline distT="0" distB="0" distL="0" distR="0" wp14:anchorId="40C194AA" wp14:editId="5D7127A1">
                  <wp:extent cx="5025390" cy="1363980"/>
                  <wp:effectExtent l="0" t="0" r="3810" b="7620"/>
                  <wp:docPr id="34" name="그림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그림 34"/>
                          <pic:cNvPicPr>
                            <a:picLocks noChangeAspect="1" noChangeArrowheads="1"/>
                          </pic:cNvPicPr>
                        </pic:nvPicPr>
                        <pic:blipFill>
                          <a:blip r:embed="rId41" cstate="print">
                            <a:extLst>
                              <a:ext uri="{28A0092B-C50C-407E-A947-70E740481C1C}">
                                <a14:useLocalDpi xmlns:a14="http://schemas.microsoft.com/office/drawing/2010/main" val="0"/>
                              </a:ext>
                            </a:extLst>
                          </a:blip>
                          <a:srcRect l="2159" r="-102"/>
                          <a:stretch>
                            <a:fillRect/>
                          </a:stretch>
                        </pic:blipFill>
                        <pic:spPr>
                          <a:xfrm>
                            <a:off x="0" y="0"/>
                            <a:ext cx="5025600" cy="1364400"/>
                          </a:xfrm>
                          <a:prstGeom prst="rect">
                            <a:avLst/>
                          </a:prstGeom>
                          <a:noFill/>
                          <a:ln>
                            <a:noFill/>
                          </a:ln>
                        </pic:spPr>
                      </pic:pic>
                    </a:graphicData>
                  </a:graphic>
                </wp:inline>
              </w:drawing>
            </w:r>
          </w:p>
          <w:p w14:paraId="4FC6AE10" w14:textId="77777777" w:rsidR="00484677" w:rsidRDefault="00484677">
            <w:pPr>
              <w:pStyle w:val="ListParagraph"/>
              <w:ind w:left="0"/>
              <w:rPr>
                <w:rFonts w:ascii="Times New Roman" w:eastAsia="MS Gothic" w:hAnsi="Times New Roman" w:cs="Times New Roman"/>
                <w:szCs w:val="20"/>
                <w:lang w:val="en-US" w:eastAsia="ja-JP"/>
              </w:rPr>
            </w:pPr>
          </w:p>
          <w:p w14:paraId="14107AC0" w14:textId="77777777" w:rsidR="00484677" w:rsidRDefault="008E0AC1">
            <w:pPr>
              <w:pStyle w:val="ListParagraph"/>
              <w:ind w:left="0"/>
              <w:rPr>
                <w:rFonts w:ascii="Times New Roman" w:eastAsia="MS Gothic" w:hAnsi="Times New Roman" w:cs="Times New Roman"/>
                <w:szCs w:val="20"/>
                <w:lang w:val="en-US" w:eastAsia="ko-KR"/>
              </w:rPr>
            </w:pPr>
            <w:r>
              <w:rPr>
                <w:rFonts w:ascii="Times New Roman" w:eastAsia="MS Gothic" w:hAnsi="Times New Roman" w:cs="Times New Roman"/>
                <w:szCs w:val="20"/>
                <w:lang w:val="en-US" w:eastAsia="ko-KR"/>
              </w:rPr>
              <w:t xml:space="preserve">Therefore, it is to be clarified that </w:t>
            </w:r>
            <w:r>
              <w:rPr>
                <w:rFonts w:ascii="Times New Roman" w:eastAsiaTheme="minorEastAsia" w:hAnsi="Times New Roman" w:cs="Times New Roman"/>
                <w:szCs w:val="24"/>
                <w:lang w:val="en-US" w:eastAsia="zh-CN"/>
              </w:rPr>
              <w:t>same-FFP case refers to the case where DCI and the corresponding scheduled UL are within same g-FFP period in time (in this case, DCI and the scheduled UL can be on either same or different CC/RB set).</w:t>
            </w:r>
          </w:p>
          <w:p w14:paraId="5741D08B"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0D262E43" w14:textId="77777777" w:rsidTr="00BB208F">
        <w:tc>
          <w:tcPr>
            <w:tcW w:w="1490" w:type="dxa"/>
          </w:tcPr>
          <w:p w14:paraId="43544DA6"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lastRenderedPageBreak/>
              <w:t>v</w:t>
            </w:r>
            <w:r>
              <w:rPr>
                <w:rFonts w:ascii="Times New Roman" w:eastAsiaTheme="minorEastAsia" w:hAnsi="Times New Roman" w:cs="Times New Roman"/>
                <w:szCs w:val="20"/>
                <w:lang w:val="en-US" w:eastAsia="zh-CN"/>
              </w:rPr>
              <w:t>ivo</w:t>
            </w:r>
          </w:p>
        </w:tc>
        <w:tc>
          <w:tcPr>
            <w:tcW w:w="8139" w:type="dxa"/>
          </w:tcPr>
          <w:p w14:paraId="1433C222"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T</w:t>
            </w:r>
            <w:r>
              <w:rPr>
                <w:rFonts w:ascii="Times New Roman" w:eastAsiaTheme="minorEastAsia" w:hAnsi="Times New Roman" w:cs="Times New Roman"/>
                <w:szCs w:val="20"/>
                <w:lang w:val="en-US" w:eastAsia="zh-CN"/>
              </w:rPr>
              <w:t>hanks a lot Moderator’s great efforts for aligning the understandings. Following is our comments:</w:t>
            </w:r>
          </w:p>
          <w:p w14:paraId="20AB4A40" w14:textId="77777777" w:rsidR="00484677" w:rsidRDefault="008E0AC1">
            <w:pPr>
              <w:rPr>
                <w:rFonts w:ascii="Times New Roman" w:eastAsiaTheme="minorEastAsia" w:hAnsi="Times New Roman" w:cs="Times New Roman"/>
                <w:szCs w:val="20"/>
                <w:lang w:eastAsia="zh-CN"/>
              </w:rPr>
            </w:pPr>
            <w:r>
              <w:rPr>
                <w:rFonts w:ascii="Times New Roman" w:eastAsiaTheme="minorEastAsia" w:hAnsi="Times New Roman" w:cs="Times New Roman" w:hint="eastAsia"/>
                <w:szCs w:val="20"/>
                <w:lang w:eastAsia="zh-CN"/>
              </w:rPr>
              <w:t>1</w:t>
            </w:r>
            <w:r>
              <w:rPr>
                <w:rFonts w:ascii="Times New Roman" w:eastAsiaTheme="minorEastAsia" w:hAnsi="Times New Roman" w:cs="Times New Roman"/>
                <w:szCs w:val="20"/>
                <w:lang w:eastAsia="zh-CN"/>
              </w:rPr>
              <w:t>. For Set A point 2 that “</w:t>
            </w:r>
            <w:r>
              <w:rPr>
                <w:rFonts w:ascii="Times New Roman" w:eastAsiaTheme="minorEastAsia" w:hAnsi="Times New Roman" w:cs="Times New Roman" w:hint="eastAsia"/>
                <w:szCs w:val="20"/>
                <w:lang w:eastAsia="zh-CN"/>
              </w:rPr>
              <w:t>f</w:t>
            </w:r>
            <w:r>
              <w:rPr>
                <w:rFonts w:ascii="Times New Roman" w:eastAsiaTheme="minorEastAsia" w:hAnsi="Times New Roman" w:cs="Times New Roman"/>
                <w:szCs w:val="20"/>
                <w:lang w:eastAsia="zh-CN"/>
              </w:rPr>
              <w:t>or a transmission burst that includes multiple transmissions, the associated COT-ownership for all transmissions in the transmission burst is the same”, we have different views, as we discussed before, the COT-ownership is determined per transmission, it is not per transmission burst. Using Moderator’s example, see below</w:t>
            </w:r>
            <w:r>
              <w:rPr>
                <w:rFonts w:ascii="Times New Roman" w:eastAsiaTheme="minorEastAsia" w:hAnsi="Times New Roman" w:cs="Times New Roman" w:hint="eastAsia"/>
                <w:szCs w:val="20"/>
                <w:lang w:eastAsia="zh-CN"/>
              </w:rPr>
              <w:t>,</w:t>
            </w:r>
            <w:r>
              <w:rPr>
                <w:rFonts w:ascii="Times New Roman" w:eastAsiaTheme="minorEastAsia" w:hAnsi="Times New Roman" w:cs="Times New Roman"/>
                <w:szCs w:val="20"/>
                <w:lang w:eastAsia="zh-CN"/>
              </w:rPr>
              <w:t xml:space="preserve"> assuming the gap between the PUSCH 1 and PUSCH 2 is more than 9us but less than 16us so that the PUSCH 1, PUSCH 2 and PUSCH 3 belong to the same transmission burst. Then it is feasible that the COT ownership for PUSCH 1 and PUSCH 2 are different, for example, D1 schedules the PUSCH1 and indicates UE-initiated COT for PUSCH1; D2 schedules PUSCH2 and indicates UE to share gNB’s COT. Given the gap between PUSCH2 and previous transmission using gNB-initiated COT e.g. DL Tx in D3 is larger than 25 us, to transmit PUSCH2 by sharing gNB’s COT, 9us sensing is performed by UE. So it is feasible that the different UL transmissions within a transmission burst have different </w:t>
            </w:r>
            <w:r>
              <w:rPr>
                <w:rFonts w:ascii="Times New Roman" w:eastAsia="Times New Roman" w:hAnsi="Times New Roman" w:cs="Times New Roman"/>
                <w:szCs w:val="20"/>
                <w:lang w:eastAsia="ja-JP"/>
              </w:rPr>
              <w:t>COT-ownership.</w:t>
            </w:r>
            <w:r>
              <w:rPr>
                <w:rFonts w:ascii="Times New Roman" w:eastAsiaTheme="minorEastAsia" w:hAnsi="Times New Roman" w:cs="Times New Roman"/>
                <w:szCs w:val="20"/>
                <w:lang w:eastAsia="zh-CN"/>
              </w:rPr>
              <w:t xml:space="preserve">  </w:t>
            </w:r>
          </w:p>
          <w:p w14:paraId="664C400E" w14:textId="77777777" w:rsidR="00484677" w:rsidRDefault="008E0AC1">
            <w:pPr>
              <w:jc w:val="center"/>
              <w:rPr>
                <w:rFonts w:ascii="Times New Roman" w:eastAsiaTheme="minorEastAsia" w:hAnsi="Times New Roman" w:cs="Times New Roman"/>
                <w:szCs w:val="20"/>
                <w:lang w:eastAsia="zh-CN"/>
              </w:rPr>
            </w:pPr>
            <w:r>
              <w:rPr>
                <w:rFonts w:ascii="Times New Roman" w:eastAsia="Times New Roman" w:hAnsi="Times New Roman" w:cs="Times New Roman"/>
                <w:noProof/>
                <w:szCs w:val="20"/>
                <w:lang w:eastAsia="zh-CN"/>
              </w:rPr>
              <w:drawing>
                <wp:inline distT="0" distB="0" distL="0" distR="0" wp14:anchorId="590A3E94" wp14:editId="790F8D9A">
                  <wp:extent cx="3284855" cy="139319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noChangeArrowheads="1"/>
                          </pic:cNvPicPr>
                        </pic:nvPicPr>
                        <pic:blipFill>
                          <a:blip r:embed="rId40" cstate="print">
                            <a:extLst>
                              <a:ext uri="{28A0092B-C50C-407E-A947-70E740481C1C}">
                                <a14:useLocalDpi xmlns:a14="http://schemas.microsoft.com/office/drawing/2010/main" val="0"/>
                              </a:ext>
                            </a:extLst>
                          </a:blip>
                          <a:srcRect b="53613"/>
                          <a:stretch>
                            <a:fillRect/>
                          </a:stretch>
                        </pic:blipFill>
                        <pic:spPr>
                          <a:xfrm>
                            <a:off x="0" y="0"/>
                            <a:ext cx="3293916" cy="1397130"/>
                          </a:xfrm>
                          <a:prstGeom prst="rect">
                            <a:avLst/>
                          </a:prstGeom>
                          <a:noFill/>
                          <a:ln>
                            <a:noFill/>
                          </a:ln>
                        </pic:spPr>
                      </pic:pic>
                    </a:graphicData>
                  </a:graphic>
                </wp:inline>
              </w:drawing>
            </w:r>
          </w:p>
          <w:p w14:paraId="16424BE1" w14:textId="77777777" w:rsidR="00484677" w:rsidRDefault="008E0AC1">
            <w:pPr>
              <w:jc w:val="center"/>
              <w:rPr>
                <w:rFonts w:ascii="Times New Roman" w:eastAsiaTheme="minorEastAsia" w:hAnsi="Times New Roman" w:cs="Times New Roman"/>
                <w:szCs w:val="20"/>
                <w:lang w:eastAsia="zh-CN"/>
              </w:rPr>
            </w:pPr>
            <w:r>
              <w:rPr>
                <w:rFonts w:ascii="Times New Roman" w:eastAsiaTheme="minorEastAsia" w:hAnsi="Times New Roman" w:cs="Times New Roman" w:hint="eastAsia"/>
                <w:szCs w:val="20"/>
                <w:lang w:eastAsia="zh-CN"/>
              </w:rPr>
              <w:t>F</w:t>
            </w:r>
            <w:r>
              <w:rPr>
                <w:rFonts w:ascii="Times New Roman" w:eastAsiaTheme="minorEastAsia" w:hAnsi="Times New Roman" w:cs="Times New Roman"/>
                <w:szCs w:val="20"/>
                <w:lang w:eastAsia="zh-CN"/>
              </w:rPr>
              <w:t>igure 1</w:t>
            </w:r>
          </w:p>
          <w:p w14:paraId="0865B4B5" w14:textId="77777777" w:rsidR="00484677" w:rsidRDefault="008E0AC1">
            <w:pPr>
              <w:jc w:val="left"/>
              <w:rPr>
                <w:rFonts w:ascii="Times New Roman" w:eastAsiaTheme="minorEastAsia" w:hAnsi="Times New Roman" w:cs="Times New Roman"/>
                <w:szCs w:val="20"/>
                <w:lang w:eastAsia="zh-CN"/>
              </w:rPr>
            </w:pPr>
            <w:r>
              <w:rPr>
                <w:rFonts w:ascii="Times New Roman" w:eastAsiaTheme="minorEastAsia" w:hAnsi="Times New Roman" w:cs="Times New Roman" w:hint="eastAsia"/>
                <w:szCs w:val="20"/>
                <w:lang w:eastAsia="zh-CN"/>
              </w:rPr>
              <w:lastRenderedPageBreak/>
              <w:t>2</w:t>
            </w:r>
            <w:r>
              <w:rPr>
                <w:rFonts w:ascii="Times New Roman" w:eastAsiaTheme="minorEastAsia" w:hAnsi="Times New Roman" w:cs="Times New Roman"/>
                <w:szCs w:val="20"/>
                <w:lang w:eastAsia="zh-CN"/>
              </w:rPr>
              <w:t>. For Set C, point 3, we wondered how UE validates the COT-ownership for different PUSCHs occupying different RB sets for cross FFP scheduling? Take Figure 2 as an example</w:t>
            </w:r>
          </w:p>
          <w:p w14:paraId="40D23F8C" w14:textId="77777777" w:rsidR="00484677" w:rsidRDefault="008E0AC1">
            <w:pPr>
              <w:jc w:val="center"/>
              <w:rPr>
                <w:lang w:val="de-DE"/>
              </w:rPr>
            </w:pPr>
            <w:r>
              <w:rPr>
                <w:sz w:val="20"/>
              </w:rPr>
              <w:object w:dxaOrig="6540" w:dyaOrig="2265" w14:anchorId="64B844FB">
                <v:shape id="_x0000_i1074" type="#_x0000_t75" style="width:327pt;height:112.5pt" o:ole="">
                  <v:imagedata r:id="rId42" o:title=""/>
                </v:shape>
                <o:OLEObject Type="Embed" ProgID="Visio.Drawing.15" ShapeID="_x0000_i1074" DrawAspect="Content" ObjectID="_1696097069" r:id="rId43"/>
              </w:object>
            </w:r>
          </w:p>
          <w:p w14:paraId="5CDCB5C0" w14:textId="77777777" w:rsidR="00484677" w:rsidRDefault="008E0AC1">
            <w:pPr>
              <w:jc w:val="center"/>
              <w:rPr>
                <w:lang w:val="de-DE"/>
              </w:rPr>
            </w:pPr>
            <w:r>
              <w:rPr>
                <w:lang w:val="de-DE"/>
              </w:rPr>
              <w:t>Figure 2</w:t>
            </w:r>
          </w:p>
          <w:p w14:paraId="1A356310" w14:textId="77777777" w:rsidR="00484677" w:rsidRDefault="008E0AC1">
            <w:pPr>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For cross-FFP scheduling, gNB schedules PUSCH1 and PUSCH2 by DCI indicating sharing gNB’s COT, note that there is no gap between PUSCH1 and PUSCH2. Then for PUSCH1 trasnmission, how UE validates the COT-ownership in frequency domain? The UE should check whether gNB initiate the COT in RB set1 only or the UE should check whether gNB initiate the COT in both RB set 1 and RB set 2?</w:t>
            </w:r>
          </w:p>
        </w:tc>
      </w:tr>
      <w:tr w:rsidR="00484677" w14:paraId="60E0AE26" w14:textId="77777777" w:rsidTr="00BB208F">
        <w:tc>
          <w:tcPr>
            <w:tcW w:w="1490" w:type="dxa"/>
          </w:tcPr>
          <w:p w14:paraId="0CC984D4"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lastRenderedPageBreak/>
              <w:t>X</w:t>
            </w:r>
            <w:r>
              <w:rPr>
                <w:rFonts w:ascii="Times New Roman" w:eastAsiaTheme="minorEastAsia" w:hAnsi="Times New Roman" w:cs="Times New Roman"/>
                <w:szCs w:val="20"/>
                <w:lang w:val="en-US" w:eastAsia="zh-CN"/>
              </w:rPr>
              <w:t>iaomi</w:t>
            </w:r>
          </w:p>
        </w:tc>
        <w:tc>
          <w:tcPr>
            <w:tcW w:w="8139" w:type="dxa"/>
          </w:tcPr>
          <w:p w14:paraId="29F96D3E"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OK with the </w:t>
            </w:r>
            <w:r>
              <w:rPr>
                <w:rFonts w:ascii="Times New Roman" w:eastAsiaTheme="minorEastAsia" w:hAnsi="Times New Roman" w:cs="Times New Roman" w:hint="eastAsia"/>
                <w:szCs w:val="20"/>
                <w:lang w:val="en-US" w:eastAsia="zh-CN"/>
              </w:rPr>
              <w:t>listed</w:t>
            </w:r>
            <w:r>
              <w:rPr>
                <w:rFonts w:ascii="Times New Roman" w:eastAsiaTheme="minorEastAsia" w:hAnsi="Times New Roman" w:cs="Times New Roman"/>
                <w:szCs w:val="20"/>
                <w:lang w:val="en-US" w:eastAsia="zh-CN"/>
              </w:rPr>
              <w:t xml:space="preserve"> Principles Set A/B/C. but a question for clarification for Set A-2 “For a transmission burst that includes multiple transmissions, the associated COT-ownership for all transmissions in the transmission burst is the same.” </w:t>
            </w:r>
            <w:r>
              <w:rPr>
                <w:rFonts w:ascii="Times New Roman" w:eastAsiaTheme="minorEastAsia" w:hAnsi="Times New Roman" w:cs="Times New Roman" w:hint="eastAsia"/>
                <w:szCs w:val="20"/>
                <w:lang w:val="en-US" w:eastAsia="zh-CN"/>
              </w:rPr>
              <w:t>this</w:t>
            </w:r>
            <w:r>
              <w:rPr>
                <w:rFonts w:ascii="Times New Roman" w:eastAsiaTheme="minorEastAsia" w:hAnsi="Times New Roman" w:cs="Times New Roman"/>
                <w:szCs w:val="20"/>
                <w:lang w:val="en-US" w:eastAsia="zh-CN"/>
              </w:rPr>
              <w:t xml:space="preserve"> </w:t>
            </w:r>
            <w:r>
              <w:rPr>
                <w:rFonts w:ascii="Times New Roman" w:eastAsiaTheme="minorEastAsia" w:hAnsi="Times New Roman" w:cs="Times New Roman" w:hint="eastAsia"/>
                <w:szCs w:val="20"/>
                <w:lang w:val="en-US" w:eastAsia="zh-CN"/>
              </w:rPr>
              <w:t>principle</w:t>
            </w:r>
            <w:r>
              <w:rPr>
                <w:rFonts w:ascii="Times New Roman" w:eastAsiaTheme="minorEastAsia" w:hAnsi="Times New Roman" w:cs="Times New Roman"/>
                <w:szCs w:val="20"/>
                <w:lang w:val="en-US" w:eastAsia="zh-CN"/>
              </w:rPr>
              <w:t xml:space="preserve"> </w:t>
            </w:r>
            <w:r>
              <w:rPr>
                <w:rFonts w:ascii="Times New Roman" w:eastAsiaTheme="minorEastAsia" w:hAnsi="Times New Roman" w:cs="Times New Roman" w:hint="eastAsia"/>
                <w:szCs w:val="20"/>
                <w:lang w:val="en-US" w:eastAsia="zh-CN"/>
              </w:rPr>
              <w:t>only</w:t>
            </w:r>
            <w:r>
              <w:rPr>
                <w:rFonts w:ascii="Times New Roman" w:eastAsiaTheme="minorEastAsia" w:hAnsi="Times New Roman" w:cs="Times New Roman"/>
                <w:szCs w:val="20"/>
                <w:lang w:val="en-US" w:eastAsia="zh-CN"/>
              </w:rPr>
              <w:t xml:space="preserve"> applies to single LBT bandwidth, right? </w:t>
            </w:r>
            <w:r>
              <w:rPr>
                <w:rFonts w:ascii="Times New Roman" w:eastAsiaTheme="minorEastAsia" w:hAnsi="Times New Roman" w:cs="Times New Roman" w:hint="eastAsia"/>
                <w:szCs w:val="20"/>
                <w:lang w:val="en-US" w:eastAsia="zh-CN"/>
              </w:rPr>
              <w:t>I</w:t>
            </w:r>
            <w:r>
              <w:rPr>
                <w:rFonts w:ascii="Times New Roman" w:eastAsiaTheme="minorEastAsia" w:hAnsi="Times New Roman" w:cs="Times New Roman"/>
                <w:szCs w:val="20"/>
                <w:lang w:val="en-US" w:eastAsia="zh-CN"/>
              </w:rPr>
              <w:t>f a transmission burst spans multiple LBT bandwidths, whether the associated COT-ownership for multiple LBT bandwidths should be the same or can be different fall into the discussion in section 2.6.</w:t>
            </w:r>
          </w:p>
        </w:tc>
      </w:tr>
      <w:tr w:rsidR="00484677" w14:paraId="20A4FD42" w14:textId="77777777" w:rsidTr="00BB208F">
        <w:tc>
          <w:tcPr>
            <w:tcW w:w="1490" w:type="dxa"/>
          </w:tcPr>
          <w:p w14:paraId="2685E4B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139" w:type="dxa"/>
          </w:tcPr>
          <w:p w14:paraId="79A3EC1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t>We are fine with the basic principle laid out by the moderator. In order to avoid confusion on the basic principle, we also think the basic principle can be captured as a conclusion and the wording can be discussed further.</w:t>
            </w:r>
          </w:p>
        </w:tc>
      </w:tr>
      <w:tr w:rsidR="00484677" w14:paraId="0DC420DE" w14:textId="77777777" w:rsidTr="00BB208F">
        <w:tc>
          <w:tcPr>
            <w:tcW w:w="1490" w:type="dxa"/>
          </w:tcPr>
          <w:p w14:paraId="74948ACA" w14:textId="6314F9F8" w:rsidR="00484677" w:rsidRDefault="00C76B5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70E31A8D" w14:textId="0C276731" w:rsidR="00C76B51" w:rsidRDefault="00C76B51">
            <w:pPr>
              <w:pStyle w:val="ListParagraph"/>
              <w:ind w:left="0"/>
              <w:rPr>
                <w:rFonts w:ascii="Times New Roman" w:eastAsia="Times New Roman" w:hAnsi="Times New Roman" w:cs="Times New Roman"/>
                <w:szCs w:val="20"/>
                <w:lang w:val="en-US" w:eastAsia="ja-JP"/>
              </w:rPr>
            </w:pPr>
            <w:r w:rsidRPr="00C76B51">
              <w:rPr>
                <w:rFonts w:ascii="Times New Roman" w:eastAsia="Times New Roman" w:hAnsi="Times New Roman" w:cs="Times New Roman"/>
                <w:b/>
                <w:bCs/>
                <w:szCs w:val="20"/>
                <w:lang w:val="en-US" w:eastAsia="ja-JP"/>
              </w:rPr>
              <w:t>@Moderator</w:t>
            </w:r>
            <w:r>
              <w:rPr>
                <w:rFonts w:ascii="Times New Roman" w:eastAsia="Times New Roman" w:hAnsi="Times New Roman" w:cs="Times New Roman"/>
                <w:szCs w:val="20"/>
                <w:lang w:val="en-US" w:eastAsia="ja-JP"/>
              </w:rPr>
              <w:t>: Thanks for your clarification.  Reading comments from Apple &amp; vivo comments, it seemed that COT ownership can be indicated per transmission rather than transmission burst.  Using the example you provided, which I copy and paste here for easy reference, gNB can acquire the COT prior to transmitting DCI D1 and the UE would be aware of that.  The gNB can then indicate the COT initiator=UE in D2 and COT initiator=gNB in D3 and for PUSCH3, the UE would have already validated that the gNB has initiated a COT prior to D1 since PUSCH3 is still within gNB’s FFP.</w:t>
            </w:r>
          </w:p>
          <w:p w14:paraId="37BFC761" w14:textId="77777777" w:rsidR="00C76B51" w:rsidRDefault="00C76B51">
            <w:pPr>
              <w:pStyle w:val="ListParagraph"/>
              <w:ind w:left="0"/>
              <w:rPr>
                <w:rFonts w:ascii="Times New Roman" w:eastAsia="Times New Roman" w:hAnsi="Times New Roman" w:cs="Times New Roman"/>
                <w:szCs w:val="20"/>
                <w:lang w:val="en-US" w:eastAsia="ja-JP"/>
              </w:rPr>
            </w:pPr>
          </w:p>
          <w:p w14:paraId="59AEA160" w14:textId="673D053E" w:rsidR="00C76B51" w:rsidRDefault="00C76B51" w:rsidP="00C76B51">
            <w:pPr>
              <w:pStyle w:val="ListParagraph"/>
              <w:ind w:left="567"/>
              <w:rPr>
                <w:rFonts w:ascii="Times New Roman" w:eastAsia="Times New Roman" w:hAnsi="Times New Roman" w:cs="Times New Roman"/>
                <w:szCs w:val="20"/>
                <w:lang w:val="en-US" w:eastAsia="ja-JP"/>
              </w:rPr>
            </w:pPr>
            <w:r>
              <w:object w:dxaOrig="3440" w:dyaOrig="1460" w14:anchorId="478F8062">
                <v:shape id="_x0000_i1075" type="#_x0000_t75" style="width:171.75pt;height:72.75pt" o:ole="">
                  <v:imagedata r:id="rId44" o:title=""/>
                </v:shape>
                <o:OLEObject Type="Embed" ProgID="PBrush" ShapeID="_x0000_i1075" DrawAspect="Content" ObjectID="_1696097070" r:id="rId45"/>
              </w:object>
            </w:r>
          </w:p>
          <w:p w14:paraId="770DBAB5" w14:textId="77777777" w:rsidR="00C76B51" w:rsidRDefault="00C76B51">
            <w:pPr>
              <w:pStyle w:val="ListParagraph"/>
              <w:ind w:left="0"/>
              <w:rPr>
                <w:rFonts w:ascii="Times New Roman" w:eastAsia="Times New Roman" w:hAnsi="Times New Roman" w:cs="Times New Roman"/>
                <w:szCs w:val="20"/>
                <w:lang w:val="en-US" w:eastAsia="ja-JP"/>
              </w:rPr>
            </w:pPr>
          </w:p>
          <w:p w14:paraId="019D61F8" w14:textId="1B71C7E1" w:rsidR="00484677" w:rsidRDefault="00C76B5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tc>
      </w:tr>
      <w:tr w:rsidR="00F056F2" w14:paraId="082285FD" w14:textId="77777777" w:rsidTr="00BB208F">
        <w:tc>
          <w:tcPr>
            <w:tcW w:w="1490" w:type="dxa"/>
          </w:tcPr>
          <w:p w14:paraId="20D2D4E9" w14:textId="77777777" w:rsidR="00F056F2" w:rsidRDefault="00F056F2" w:rsidP="00227EE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Futurewei</w:t>
            </w:r>
          </w:p>
        </w:tc>
        <w:tc>
          <w:tcPr>
            <w:tcW w:w="8139" w:type="dxa"/>
          </w:tcPr>
          <w:p w14:paraId="533EBCA5" w14:textId="77777777" w:rsidR="00F056F2" w:rsidRDefault="00F056F2" w:rsidP="00227EE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thank FL for clarifications and putting together the COT ownership rules.  </w:t>
            </w:r>
          </w:p>
          <w:p w14:paraId="28D7E327" w14:textId="77777777" w:rsidR="00F056F2" w:rsidRDefault="00F056F2" w:rsidP="00227EE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Regarding the rule sets language, we agree with Apple and others that “validation” should not be used. It was our understanding the channel access rules were defined and agreed to avoid the usage of “validation”. We also do not think that the use of word “knowledge” is improving the understanding. </w:t>
            </w:r>
          </w:p>
          <w:p w14:paraId="7D322781" w14:textId="77777777" w:rsidR="00F056F2" w:rsidRDefault="00F056F2" w:rsidP="00227EE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 set A should be clarified if the burst is scheduled by a single DCI or multiple DCI. It is our understanding the COT ownership is indicated by the DCI (as in B). Therefore, if a burst is scheduled by multiple DCI is may contain different COT ownership indications. </w:t>
            </w:r>
            <w:r>
              <w:rPr>
                <w:rFonts w:ascii="Times New Roman" w:eastAsia="Times New Roman" w:hAnsi="Times New Roman" w:cs="Times New Roman"/>
                <w:szCs w:val="20"/>
                <w:lang w:val="en-US" w:eastAsia="ja-JP"/>
              </w:rPr>
              <w:lastRenderedPageBreak/>
              <w:t xml:space="preserve">We are no aware of any rule that forbids that a burst can be schedule by different DCI. A bust is defined a sequence of transmissions with short time gap, rather than a sequence of transmissions scheduled by the same DCI. What if the burst is the combination of DCI scheduled transmission, and CG existing transmissions? The stated rules may not clearly </w:t>
            </w:r>
            <w:proofErr w:type="spellStart"/>
            <w:r>
              <w:rPr>
                <w:rFonts w:ascii="Times New Roman" w:eastAsia="Times New Roman" w:hAnsi="Times New Roman" w:cs="Times New Roman"/>
                <w:szCs w:val="20"/>
                <w:lang w:val="en-US" w:eastAsia="ja-JP"/>
              </w:rPr>
              <w:t>deine</w:t>
            </w:r>
            <w:proofErr w:type="spellEnd"/>
            <w:r>
              <w:rPr>
                <w:rFonts w:ascii="Times New Roman" w:eastAsia="Times New Roman" w:hAnsi="Times New Roman" w:cs="Times New Roman"/>
                <w:szCs w:val="20"/>
                <w:lang w:val="en-US" w:eastAsia="ja-JP"/>
              </w:rPr>
              <w:t xml:space="preserve"> the situation.</w:t>
            </w:r>
          </w:p>
        </w:tc>
      </w:tr>
      <w:tr w:rsidR="00BB208F" w14:paraId="24DD5DAC" w14:textId="77777777" w:rsidTr="00BB208F">
        <w:tc>
          <w:tcPr>
            <w:tcW w:w="1490" w:type="dxa"/>
          </w:tcPr>
          <w:p w14:paraId="382D99D9" w14:textId="32460ED0" w:rsidR="00BB208F" w:rsidRDefault="00BB208F" w:rsidP="00BB208F">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Lenovo, Motorola Mobility</w:t>
            </w:r>
          </w:p>
        </w:tc>
        <w:tc>
          <w:tcPr>
            <w:tcW w:w="8139" w:type="dxa"/>
          </w:tcPr>
          <w:p w14:paraId="4873FDD3" w14:textId="44B31C9A" w:rsidR="00BB208F" w:rsidRDefault="00BB208F" w:rsidP="00BB208F">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Justification for set B is not clear. We think, the discussion here could be dependent on the outcome of 2.1.2. </w:t>
            </w:r>
          </w:p>
        </w:tc>
      </w:tr>
      <w:tr w:rsidR="00484677" w14:paraId="1D5098B9" w14:textId="77777777" w:rsidTr="00BB208F">
        <w:tc>
          <w:tcPr>
            <w:tcW w:w="1490" w:type="dxa"/>
          </w:tcPr>
          <w:p w14:paraId="5B5F570A" w14:textId="77777777" w:rsidR="00484677" w:rsidRDefault="00484677">
            <w:pPr>
              <w:pStyle w:val="ListParagraph"/>
              <w:ind w:left="0"/>
              <w:rPr>
                <w:rFonts w:ascii="Times New Roman" w:eastAsia="Malgun Gothic" w:hAnsi="Times New Roman" w:cs="Times New Roman"/>
                <w:szCs w:val="20"/>
                <w:lang w:val="en-US" w:eastAsia="ko-KR"/>
              </w:rPr>
            </w:pPr>
          </w:p>
        </w:tc>
        <w:tc>
          <w:tcPr>
            <w:tcW w:w="8139" w:type="dxa"/>
          </w:tcPr>
          <w:p w14:paraId="739B0660" w14:textId="77777777" w:rsidR="00484677" w:rsidRDefault="00484677">
            <w:pPr>
              <w:pStyle w:val="ListParagraph"/>
              <w:ind w:left="0"/>
              <w:rPr>
                <w:rFonts w:ascii="Times New Roman" w:eastAsia="Malgun Gothic" w:hAnsi="Times New Roman" w:cs="Times New Roman"/>
                <w:szCs w:val="20"/>
                <w:lang w:val="en-US" w:eastAsia="ko-KR"/>
              </w:rPr>
            </w:pPr>
          </w:p>
        </w:tc>
      </w:tr>
      <w:tr w:rsidR="00484677" w14:paraId="1C420F91" w14:textId="77777777" w:rsidTr="00BB208F">
        <w:tc>
          <w:tcPr>
            <w:tcW w:w="1490" w:type="dxa"/>
          </w:tcPr>
          <w:p w14:paraId="37FFB0D2" w14:textId="77777777" w:rsidR="00484677" w:rsidRDefault="00484677">
            <w:pPr>
              <w:pStyle w:val="ListParagraph"/>
              <w:ind w:left="0"/>
              <w:rPr>
                <w:rFonts w:ascii="Times New Roman" w:eastAsia="Times New Roman" w:hAnsi="Times New Roman" w:cs="Times New Roman"/>
                <w:szCs w:val="20"/>
                <w:lang w:val="en-US" w:eastAsia="ja-JP"/>
              </w:rPr>
            </w:pPr>
          </w:p>
        </w:tc>
        <w:tc>
          <w:tcPr>
            <w:tcW w:w="8139" w:type="dxa"/>
          </w:tcPr>
          <w:p w14:paraId="672F4A4B"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20A045DD" w14:textId="77777777" w:rsidTr="00BB208F">
        <w:tc>
          <w:tcPr>
            <w:tcW w:w="1490" w:type="dxa"/>
          </w:tcPr>
          <w:p w14:paraId="2D5BEBDE" w14:textId="77777777" w:rsidR="00484677" w:rsidRDefault="00484677">
            <w:pPr>
              <w:pStyle w:val="ListParagraph"/>
              <w:ind w:left="0"/>
              <w:rPr>
                <w:rFonts w:ascii="Times New Roman" w:eastAsiaTheme="minorEastAsia" w:hAnsi="Times New Roman" w:cs="Times New Roman"/>
                <w:szCs w:val="20"/>
                <w:lang w:val="en-US" w:eastAsia="zh-CN"/>
              </w:rPr>
            </w:pPr>
          </w:p>
        </w:tc>
        <w:tc>
          <w:tcPr>
            <w:tcW w:w="8139" w:type="dxa"/>
          </w:tcPr>
          <w:p w14:paraId="3A747459" w14:textId="77777777" w:rsidR="00484677" w:rsidRDefault="00484677">
            <w:pPr>
              <w:pStyle w:val="ListParagraph"/>
              <w:ind w:left="0"/>
              <w:rPr>
                <w:rFonts w:ascii="Times New Roman" w:eastAsiaTheme="minorEastAsia" w:hAnsi="Times New Roman" w:cs="Times New Roman"/>
                <w:lang w:val="en-US" w:eastAsia="zh-CN"/>
              </w:rPr>
            </w:pPr>
          </w:p>
        </w:tc>
      </w:tr>
    </w:tbl>
    <w:p w14:paraId="3FA4E65C" w14:textId="77777777" w:rsidR="00484677" w:rsidRDefault="00484677">
      <w:pPr>
        <w:rPr>
          <w:rFonts w:ascii="Times New Roman" w:hAnsi="Times New Roman" w:cs="Times New Roman"/>
          <w:lang w:eastAsia="zh-CN"/>
        </w:rPr>
      </w:pPr>
    </w:p>
    <w:p w14:paraId="34261E4E" w14:textId="77777777" w:rsidR="00484677" w:rsidRDefault="00484677">
      <w:pPr>
        <w:rPr>
          <w:rFonts w:ascii="Times New Roman" w:hAnsi="Times New Roman" w:cs="Times New Roman"/>
          <w:sz w:val="22"/>
          <w:lang w:eastAsia="zh-CN"/>
        </w:rPr>
      </w:pPr>
    </w:p>
    <w:p w14:paraId="356569BB" w14:textId="77777777" w:rsidR="00484677" w:rsidRDefault="008E0AC1">
      <w:pPr>
        <w:pStyle w:val="Heading2"/>
        <w:shd w:val="clear" w:color="auto" w:fill="A5A5A5" w:themeFill="accent3"/>
        <w:rPr>
          <w:shd w:val="clear" w:color="auto" w:fill="F7CAAC" w:themeFill="accent2" w:themeFillTint="66"/>
        </w:rPr>
      </w:pPr>
      <w:r>
        <w:t>2.8</w:t>
      </w:r>
      <w:r>
        <w:tab/>
      </w:r>
      <w:r>
        <w:rPr>
          <w:shd w:val="clear" w:color="auto" w:fill="A5A5A5" w:themeFill="accent3"/>
        </w:rPr>
        <w:t>Other topics</w:t>
      </w:r>
    </w:p>
    <w:p w14:paraId="0E960B25" w14:textId="77777777" w:rsidR="00484677" w:rsidRDefault="008E0AC1">
      <w:pPr>
        <w:rPr>
          <w:rFonts w:ascii="Times New Roman" w:hAnsi="Times New Roman" w:cs="Times New Roman"/>
          <w:sz w:val="22"/>
          <w:lang w:val="en-GB" w:eastAsia="ja-JP"/>
        </w:rPr>
      </w:pPr>
      <w:r>
        <w:rPr>
          <w:rFonts w:ascii="Times New Roman" w:hAnsi="Times New Roman" w:cs="Times New Roman"/>
          <w:sz w:val="22"/>
          <w:lang w:val="en-GB" w:eastAsia="ja-JP"/>
        </w:rPr>
        <w:t>Companies discussed other issues where few of them are listed below along with a recommendation from Moderator:</w:t>
      </w:r>
    </w:p>
    <w:p w14:paraId="2D36469C" w14:textId="77777777" w:rsidR="00484677" w:rsidRDefault="00484677">
      <w:pPr>
        <w:pStyle w:val="ListParagraph"/>
        <w:ind w:left="1080"/>
        <w:rPr>
          <w:rFonts w:ascii="Times New Roman" w:hAnsi="Times New Roman" w:cs="Times New Roman"/>
          <w:lang w:val="en-US"/>
        </w:rPr>
      </w:pPr>
    </w:p>
    <w:p w14:paraId="163FA30B" w14:textId="77777777" w:rsidR="00484677" w:rsidRDefault="008E0AC1">
      <w:pPr>
        <w:pStyle w:val="ListParagraph"/>
        <w:numPr>
          <w:ilvl w:val="0"/>
          <w:numId w:val="95"/>
        </w:numPr>
        <w:rPr>
          <w:rFonts w:ascii="Times New Roman" w:hAnsi="Times New Roman" w:cs="Times New Roman"/>
          <w:szCs w:val="24"/>
          <w:lang w:val="en-GB" w:eastAsia="ja-JP"/>
        </w:rPr>
      </w:pPr>
      <w:r>
        <w:rPr>
          <w:rFonts w:ascii="Times New Roman" w:hAnsi="Times New Roman" w:cs="Times New Roman"/>
          <w:b/>
          <w:bCs/>
          <w:szCs w:val="24"/>
          <w:lang w:val="en-GB" w:eastAsia="ja-JP"/>
        </w:rPr>
        <w:t xml:space="preserve">Issue#1: </w:t>
      </w:r>
      <w:r>
        <w:rPr>
          <w:rFonts w:ascii="Times New Roman" w:hAnsi="Times New Roman" w:cs="Times New Roman"/>
          <w:lang w:val="en-US"/>
        </w:rPr>
        <w:t>Protect important DL transmissions and the corresponding channel access opportunities, especially transmission SS/PBCH block transmission (Sharp)</w:t>
      </w:r>
    </w:p>
    <w:p w14:paraId="225EA4B4" w14:textId="77777777" w:rsidR="00484677" w:rsidRDefault="008E0AC1">
      <w:pPr>
        <w:pStyle w:val="ListParagraph"/>
        <w:numPr>
          <w:ilvl w:val="1"/>
          <w:numId w:val="95"/>
        </w:numPr>
        <w:rPr>
          <w:rFonts w:ascii="Times New Roman" w:hAnsi="Times New Roman" w:cs="Times New Roman"/>
          <w:szCs w:val="24"/>
          <w:lang w:val="en-GB" w:eastAsia="ja-JP"/>
        </w:rPr>
      </w:pPr>
      <w:r>
        <w:rPr>
          <w:rFonts w:ascii="Times New Roman" w:hAnsi="Times New Roman" w:cs="Times New Roman"/>
          <w:b/>
          <w:bCs/>
          <w:szCs w:val="24"/>
          <w:lang w:val="en-GB" w:eastAsia="ja-JP"/>
        </w:rPr>
        <w:t xml:space="preserve">Moderator comment: </w:t>
      </w:r>
      <w:r>
        <w:rPr>
          <w:rFonts w:ascii="Times New Roman" w:hAnsi="Times New Roman" w:cs="Times New Roman"/>
          <w:szCs w:val="24"/>
          <w:lang w:val="en-GB" w:eastAsia="ja-JP"/>
        </w:rPr>
        <w:t>Usually SS/PBCH transmissions are prirotized transmission as compared to any other transmission. It is not clear what protection is needed. Even if the UE access the channel for UL, based on already existing rules, it should prioritize SS/PBCH transmission.</w:t>
      </w:r>
    </w:p>
    <w:p w14:paraId="23E160B7" w14:textId="77777777" w:rsidR="00484677" w:rsidRDefault="008E0AC1">
      <w:pPr>
        <w:pStyle w:val="ListParagraph"/>
        <w:numPr>
          <w:ilvl w:val="0"/>
          <w:numId w:val="95"/>
        </w:numPr>
        <w:rPr>
          <w:rFonts w:ascii="Times New Roman" w:hAnsi="Times New Roman" w:cs="Times New Roman"/>
          <w:szCs w:val="24"/>
          <w:lang w:val="en-GB" w:eastAsia="ja-JP"/>
        </w:rPr>
      </w:pPr>
      <w:r>
        <w:rPr>
          <w:rFonts w:ascii="Times New Roman" w:hAnsi="Times New Roman" w:cs="Times New Roman"/>
          <w:b/>
          <w:bCs/>
          <w:szCs w:val="24"/>
          <w:lang w:val="en-GB" w:eastAsia="ja-JP"/>
        </w:rPr>
        <w:t>Issue#2:</w:t>
      </w:r>
      <w:r>
        <w:rPr>
          <w:rFonts w:ascii="Times New Roman" w:hAnsi="Times New Roman" w:cs="Times New Roman"/>
          <w:szCs w:val="24"/>
          <w:lang w:val="en-GB" w:eastAsia="ja-JP"/>
        </w:rPr>
        <w:t xml:space="preserve"> COT-initiator indication for multi-PUSCH scheduled by a single DCI (CATT)</w:t>
      </w:r>
    </w:p>
    <w:p w14:paraId="1847FF5C" w14:textId="77777777" w:rsidR="00484677" w:rsidRDefault="008E0AC1">
      <w:pPr>
        <w:pStyle w:val="ListParagraph"/>
        <w:numPr>
          <w:ilvl w:val="1"/>
          <w:numId w:val="95"/>
        </w:numPr>
        <w:rPr>
          <w:rFonts w:ascii="Times New Roman" w:hAnsi="Times New Roman" w:cs="Times New Roman"/>
          <w:szCs w:val="24"/>
          <w:lang w:val="en-GB" w:eastAsia="ja-JP"/>
        </w:rPr>
      </w:pPr>
      <w:r>
        <w:rPr>
          <w:rFonts w:ascii="Times New Roman" w:hAnsi="Times New Roman" w:cs="Times New Roman"/>
          <w:b/>
          <w:bCs/>
          <w:szCs w:val="24"/>
          <w:lang w:val="en-GB" w:eastAsia="ja-JP"/>
        </w:rPr>
        <w:t>Moderator comment:</w:t>
      </w:r>
      <w:r>
        <w:rPr>
          <w:rFonts w:ascii="Times New Roman" w:hAnsi="Times New Roman" w:cs="Times New Roman"/>
          <w:szCs w:val="24"/>
          <w:lang w:val="en-GB" w:eastAsia="ja-JP"/>
        </w:rPr>
        <w:t xml:space="preserve"> Moderator understanding is that the since the indicated COT-initiator is applicable to all PUSCH, every PUSCH follows the same behaviour that to be agreed in section 2.1.</w:t>
      </w:r>
    </w:p>
    <w:p w14:paraId="1D1C2CB6" w14:textId="77777777" w:rsidR="00484677" w:rsidRDefault="008E0AC1">
      <w:pPr>
        <w:pStyle w:val="ListParagraph"/>
        <w:numPr>
          <w:ilvl w:val="0"/>
          <w:numId w:val="95"/>
        </w:numPr>
        <w:rPr>
          <w:rFonts w:ascii="Times New Roman" w:hAnsi="Times New Roman" w:cs="Times New Roman"/>
          <w:lang w:val="en-US"/>
        </w:rPr>
      </w:pPr>
      <w:r>
        <w:rPr>
          <w:rFonts w:ascii="Times New Roman" w:hAnsi="Times New Roman" w:cs="Times New Roman"/>
          <w:b/>
          <w:bCs/>
          <w:szCs w:val="24"/>
          <w:lang w:val="en-GB" w:eastAsia="ja-JP"/>
        </w:rPr>
        <w:t>Issue#3:</w:t>
      </w:r>
      <w:r>
        <w:rPr>
          <w:rFonts w:ascii="Times New Roman" w:hAnsi="Times New Roman" w:cs="Times New Roman"/>
          <w:szCs w:val="24"/>
          <w:lang w:val="en-GB" w:eastAsia="ja-JP"/>
        </w:rPr>
        <w:t xml:space="preserve"> </w:t>
      </w:r>
      <w:r>
        <w:rPr>
          <w:rFonts w:ascii="Times New Roman" w:hAnsi="Times New Roman" w:cs="Times New Roman"/>
          <w:lang w:val="en-US"/>
        </w:rPr>
        <w:t>gNB may cancel a low priority UE’s transmission and release the corresponding UE initiated COT in order to support high priority URLLC transmission of another UE (NEC).</w:t>
      </w:r>
    </w:p>
    <w:p w14:paraId="5CEC161C" w14:textId="77777777" w:rsidR="00484677" w:rsidRDefault="008E0AC1">
      <w:pPr>
        <w:pStyle w:val="ListParagraph"/>
        <w:numPr>
          <w:ilvl w:val="1"/>
          <w:numId w:val="95"/>
        </w:numPr>
        <w:rPr>
          <w:rFonts w:ascii="Times New Roman" w:hAnsi="Times New Roman" w:cs="Times New Roman"/>
          <w:szCs w:val="24"/>
          <w:lang w:val="en-GB" w:eastAsia="ja-JP"/>
        </w:rPr>
      </w:pPr>
      <w:r>
        <w:rPr>
          <w:rFonts w:ascii="Times New Roman" w:hAnsi="Times New Roman" w:cs="Times New Roman"/>
          <w:b/>
          <w:bCs/>
          <w:szCs w:val="24"/>
          <w:lang w:val="en-GB" w:eastAsia="ja-JP"/>
        </w:rPr>
        <w:t xml:space="preserve">Moderator comment: </w:t>
      </w:r>
      <w:r>
        <w:rPr>
          <w:rFonts w:ascii="Times New Roman" w:hAnsi="Times New Roman" w:cs="Times New Roman"/>
          <w:szCs w:val="24"/>
          <w:lang w:val="en-GB" w:eastAsia="ja-JP"/>
        </w:rPr>
        <w:t>It is not clear what new mechanism is needed to specify that is not already supported, e.g. DCI 2_4.</w:t>
      </w:r>
      <w:r>
        <w:rPr>
          <w:rFonts w:ascii="Times New Roman" w:hAnsi="Times New Roman" w:cs="Times New Roman"/>
          <w:b/>
          <w:bCs/>
          <w:szCs w:val="24"/>
          <w:lang w:val="en-GB" w:eastAsia="ja-JP"/>
        </w:rPr>
        <w:t xml:space="preserve"> </w:t>
      </w:r>
    </w:p>
    <w:p w14:paraId="681921C3" w14:textId="77777777" w:rsidR="00484677" w:rsidRDefault="008E0AC1">
      <w:pPr>
        <w:pStyle w:val="ListParagraph"/>
        <w:numPr>
          <w:ilvl w:val="0"/>
          <w:numId w:val="95"/>
        </w:numPr>
        <w:rPr>
          <w:rFonts w:ascii="Times New Roman" w:hAnsi="Times New Roman" w:cs="Times New Roman"/>
          <w:szCs w:val="24"/>
          <w:lang w:val="en-GB" w:eastAsia="ja-JP"/>
        </w:rPr>
      </w:pPr>
      <w:r>
        <w:rPr>
          <w:rFonts w:ascii="Times New Roman" w:hAnsi="Times New Roman" w:cs="Times New Roman"/>
          <w:b/>
          <w:bCs/>
          <w:szCs w:val="24"/>
          <w:lang w:val="en-GB" w:eastAsia="ja-JP"/>
        </w:rPr>
        <w:t>Issue#4:</w:t>
      </w:r>
      <w:r>
        <w:rPr>
          <w:rFonts w:ascii="Times New Roman" w:hAnsi="Times New Roman" w:cs="Times New Roman"/>
          <w:szCs w:val="24"/>
          <w:lang w:val="en-GB" w:eastAsia="ja-JP"/>
        </w:rPr>
        <w:t xml:space="preserve"> Not dropping the beginning of a low priority transmission due to prioritization if it could initiate a UE COT (Len/MOT)</w:t>
      </w:r>
    </w:p>
    <w:p w14:paraId="27311DC4" w14:textId="77777777" w:rsidR="00484677" w:rsidRDefault="008E0AC1">
      <w:pPr>
        <w:pStyle w:val="ListParagraph"/>
        <w:numPr>
          <w:ilvl w:val="1"/>
          <w:numId w:val="95"/>
        </w:numPr>
        <w:rPr>
          <w:rFonts w:ascii="Times New Roman" w:hAnsi="Times New Roman" w:cs="Times New Roman"/>
          <w:szCs w:val="24"/>
          <w:lang w:val="en-GB" w:eastAsia="ja-JP"/>
        </w:rPr>
      </w:pPr>
      <w:r>
        <w:rPr>
          <w:rFonts w:ascii="Times New Roman" w:hAnsi="Times New Roman" w:cs="Times New Roman"/>
          <w:b/>
          <w:bCs/>
          <w:szCs w:val="24"/>
          <w:lang w:val="en-GB" w:eastAsia="ja-JP"/>
        </w:rPr>
        <w:t xml:space="preserve">Moderator comment: </w:t>
      </w:r>
      <w:r>
        <w:rPr>
          <w:rFonts w:ascii="Times New Roman" w:hAnsi="Times New Roman" w:cs="Times New Roman"/>
          <w:szCs w:val="24"/>
          <w:lang w:val="en-GB" w:eastAsia="ja-JP"/>
        </w:rPr>
        <w:t>This is beneficial and mantian channel access, but cant be done by implementation?</w:t>
      </w:r>
    </w:p>
    <w:p w14:paraId="224FBF92" w14:textId="77777777" w:rsidR="00484677" w:rsidRDefault="008E0AC1">
      <w:pPr>
        <w:pStyle w:val="ListParagraph"/>
        <w:numPr>
          <w:ilvl w:val="0"/>
          <w:numId w:val="95"/>
        </w:numPr>
        <w:rPr>
          <w:rFonts w:ascii="Times New Roman" w:hAnsi="Times New Roman" w:cs="Times New Roman"/>
          <w:szCs w:val="24"/>
          <w:lang w:val="en-GB" w:eastAsia="ja-JP"/>
        </w:rPr>
      </w:pPr>
      <w:r>
        <w:rPr>
          <w:rFonts w:ascii="Times New Roman" w:hAnsi="Times New Roman" w:cs="Times New Roman"/>
          <w:b/>
          <w:bCs/>
          <w:szCs w:val="24"/>
          <w:lang w:val="en-GB" w:eastAsia="ja-JP"/>
        </w:rPr>
        <w:t>Issue#5:</w:t>
      </w:r>
      <w:r>
        <w:rPr>
          <w:rFonts w:ascii="Times New Roman" w:hAnsi="Times New Roman" w:cs="Times New Roman"/>
          <w:szCs w:val="24"/>
          <w:lang w:val="en-GB" w:eastAsia="ja-JP"/>
        </w:rPr>
        <w:t xml:space="preserve"> </w:t>
      </w:r>
      <w:r>
        <w:rPr>
          <w:rFonts w:ascii="Times New Roman" w:hAnsi="Times New Roman" w:cs="Times New Roman"/>
          <w:lang w:val="en-US"/>
        </w:rPr>
        <w:t>Consider not to allow transmission of the configured UL in the idle period of FFP-g located within an FFP-u period even if the UE has initiated COT for the FFP-u, in order to avoid potential UE-to-gNB interference (LG).</w:t>
      </w:r>
    </w:p>
    <w:p w14:paraId="687515EF" w14:textId="77777777" w:rsidR="00484677" w:rsidRDefault="008E0AC1">
      <w:pPr>
        <w:pStyle w:val="ListParagraph"/>
        <w:numPr>
          <w:ilvl w:val="1"/>
          <w:numId w:val="95"/>
        </w:numPr>
        <w:rPr>
          <w:rFonts w:ascii="Times New Roman" w:hAnsi="Times New Roman" w:cs="Times New Roman"/>
          <w:szCs w:val="24"/>
          <w:lang w:val="en-GB" w:eastAsia="ja-JP"/>
        </w:rPr>
      </w:pPr>
      <w:r>
        <w:rPr>
          <w:rFonts w:ascii="Times New Roman" w:hAnsi="Times New Roman" w:cs="Times New Roman"/>
          <w:b/>
          <w:bCs/>
          <w:szCs w:val="24"/>
          <w:lang w:val="en-GB" w:eastAsia="ja-JP"/>
        </w:rPr>
        <w:t xml:space="preserve">Moderator comment: </w:t>
      </w:r>
      <w:r>
        <w:rPr>
          <w:rFonts w:ascii="Times New Roman" w:hAnsi="Times New Roman" w:cs="Times New Roman"/>
          <w:szCs w:val="24"/>
          <w:lang w:val="en-GB" w:eastAsia="ja-JP"/>
        </w:rPr>
        <w:t>This issue has been discussed intensively previously and concluded that no special action is needed.</w:t>
      </w:r>
    </w:p>
    <w:p w14:paraId="6ED7601E" w14:textId="77777777" w:rsidR="00484677" w:rsidRDefault="00484677">
      <w:pPr>
        <w:pStyle w:val="ListParagraph"/>
        <w:numPr>
          <w:ilvl w:val="1"/>
          <w:numId w:val="95"/>
        </w:numPr>
        <w:rPr>
          <w:rFonts w:ascii="Times New Roman" w:hAnsi="Times New Roman" w:cs="Times New Roman"/>
          <w:szCs w:val="24"/>
          <w:lang w:val="en-GB" w:eastAsia="ja-JP"/>
        </w:rPr>
      </w:pPr>
    </w:p>
    <w:p w14:paraId="578F471F" w14:textId="77777777" w:rsidR="00484677" w:rsidRDefault="008E0AC1">
      <w:pPr>
        <w:pStyle w:val="ListParagraph"/>
        <w:numPr>
          <w:ilvl w:val="0"/>
          <w:numId w:val="95"/>
        </w:numPr>
        <w:rPr>
          <w:rFonts w:ascii="Times New Roman" w:hAnsi="Times New Roman" w:cs="Times New Roman"/>
          <w:lang w:val="en-GB" w:eastAsia="ja-JP"/>
        </w:rPr>
      </w:pPr>
      <w:r>
        <w:rPr>
          <w:rFonts w:ascii="Times New Roman" w:hAnsi="Times New Roman" w:cs="Times New Roman"/>
          <w:b/>
          <w:bCs/>
          <w:szCs w:val="24"/>
          <w:lang w:val="en-GB" w:eastAsia="ja-JP"/>
        </w:rPr>
        <w:t>Other issues:</w:t>
      </w:r>
    </w:p>
    <w:p w14:paraId="2EA86394" w14:textId="77777777" w:rsidR="00484677" w:rsidRDefault="008E0AC1">
      <w:pPr>
        <w:pStyle w:val="ListParagraph"/>
        <w:numPr>
          <w:ilvl w:val="1"/>
          <w:numId w:val="95"/>
        </w:numPr>
        <w:rPr>
          <w:rFonts w:ascii="Times New Roman" w:hAnsi="Times New Roman" w:cs="Times New Roman"/>
          <w:lang w:val="en-GB" w:eastAsia="ja-JP"/>
        </w:rPr>
      </w:pPr>
      <w:r>
        <w:rPr>
          <w:rFonts w:ascii="Times New Roman" w:hAnsi="Times New Roman" w:cs="Times New Roman"/>
          <w:szCs w:val="24"/>
          <w:lang w:val="en-GB" w:eastAsia="ja-JP"/>
        </w:rPr>
        <w:t>Consideration with respect to timeline and processing time (MTK)</w:t>
      </w:r>
    </w:p>
    <w:p w14:paraId="0D00ED26" w14:textId="77777777" w:rsidR="00484677" w:rsidRDefault="008E0AC1">
      <w:pPr>
        <w:pStyle w:val="ListParagraph"/>
        <w:numPr>
          <w:ilvl w:val="1"/>
          <w:numId w:val="95"/>
        </w:numPr>
        <w:rPr>
          <w:rFonts w:ascii="Times New Roman" w:hAnsi="Times New Roman" w:cs="Times New Roman"/>
          <w:lang w:val="en-GB" w:eastAsia="ja-JP"/>
        </w:rPr>
      </w:pPr>
      <w:r>
        <w:rPr>
          <w:rFonts w:ascii="Times New Roman" w:hAnsi="Times New Roman" w:cs="Times New Roman"/>
          <w:szCs w:val="24"/>
          <w:lang w:val="en-GB" w:eastAsia="ja-JP"/>
        </w:rPr>
        <w:t>Disabling UE-initiated COT by RRC for P-CSI and/or SRS (Apple)</w:t>
      </w:r>
    </w:p>
    <w:p w14:paraId="7796901C" w14:textId="77777777" w:rsidR="00484677" w:rsidRDefault="008E0AC1">
      <w:pPr>
        <w:pStyle w:val="ListParagraph"/>
        <w:numPr>
          <w:ilvl w:val="1"/>
          <w:numId w:val="95"/>
        </w:numPr>
        <w:rPr>
          <w:rFonts w:ascii="Times New Roman" w:hAnsi="Times New Roman" w:cs="Times New Roman"/>
          <w:lang w:val="en-GB" w:eastAsia="ja-JP"/>
        </w:rPr>
      </w:pPr>
      <w:r>
        <w:rPr>
          <w:rFonts w:ascii="Times New Roman" w:hAnsi="Times New Roman" w:cs="Times New Roman"/>
          <w:szCs w:val="24"/>
          <w:lang w:val="en-GB" w:eastAsia="ja-JP"/>
        </w:rPr>
        <w:t>…</w:t>
      </w:r>
    </w:p>
    <w:p w14:paraId="6623830C" w14:textId="77777777" w:rsidR="00484677" w:rsidRDefault="00484677">
      <w:pPr>
        <w:rPr>
          <w:rFonts w:ascii="Times New Roman" w:hAnsi="Times New Roman" w:cs="Times New Roman"/>
          <w:sz w:val="22"/>
          <w:lang w:eastAsia="ja-JP"/>
        </w:rPr>
      </w:pPr>
    </w:p>
    <w:p w14:paraId="7B674D61" w14:textId="77777777" w:rsidR="00484677" w:rsidRDefault="008E0AC1">
      <w:pPr>
        <w:pStyle w:val="Heading2"/>
      </w:pPr>
      <w:r>
        <w:t>2.8.1</w:t>
      </w:r>
      <w:r>
        <w:tab/>
        <w:t>Discussion – 1</w:t>
      </w:r>
      <w:r>
        <w:rPr>
          <w:vertAlign w:val="superscript"/>
        </w:rPr>
        <w:t>st</w:t>
      </w:r>
      <w:r>
        <w:t xml:space="preserve"> round/2</w:t>
      </w:r>
      <w:r>
        <w:rPr>
          <w:vertAlign w:val="superscript"/>
        </w:rPr>
        <w:t>nd</w:t>
      </w:r>
      <w:r>
        <w:t xml:space="preserve"> round</w:t>
      </w:r>
    </w:p>
    <w:tbl>
      <w:tblPr>
        <w:tblStyle w:val="TableGrid"/>
        <w:tblW w:w="9629" w:type="dxa"/>
        <w:tblLayout w:type="fixed"/>
        <w:tblLook w:val="04A0" w:firstRow="1" w:lastRow="0" w:firstColumn="1" w:lastColumn="0" w:noHBand="0" w:noVBand="1"/>
      </w:tblPr>
      <w:tblGrid>
        <w:gridCol w:w="1243"/>
        <w:gridCol w:w="8386"/>
      </w:tblGrid>
      <w:tr w:rsidR="00484677" w14:paraId="156C256B" w14:textId="77777777">
        <w:tc>
          <w:tcPr>
            <w:tcW w:w="9629" w:type="dxa"/>
            <w:gridSpan w:val="2"/>
          </w:tcPr>
          <w:p w14:paraId="45108344"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w:t>
            </w:r>
          </w:p>
          <w:p w14:paraId="25889974" w14:textId="77777777" w:rsidR="00484677" w:rsidRDefault="00484677">
            <w:pPr>
              <w:pStyle w:val="ListParagraph"/>
              <w:ind w:left="0"/>
              <w:rPr>
                <w:rFonts w:ascii="Times New Roman" w:eastAsia="Times New Roman" w:hAnsi="Times New Roman" w:cs="Times New Roman"/>
                <w:b/>
                <w:bCs/>
                <w:szCs w:val="20"/>
                <w:lang w:val="en-US" w:eastAsia="ja-JP"/>
              </w:rPr>
            </w:pPr>
          </w:p>
          <w:p w14:paraId="0473B124" w14:textId="77777777" w:rsidR="00484677" w:rsidRDefault="008E0AC1">
            <w:pPr>
              <w:pStyle w:val="ListParagraph"/>
              <w:numPr>
                <w:ilvl w:val="0"/>
                <w:numId w:val="7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share your view on the issues or recommendations above and provide suggestions on topics that are critical for design and should be prioritized for discussions, even if they are not included in this summary.</w:t>
            </w:r>
          </w:p>
          <w:p w14:paraId="655F55D1" w14:textId="77777777" w:rsidR="00484677" w:rsidRDefault="00484677">
            <w:pPr>
              <w:rPr>
                <w:rFonts w:ascii="Times New Roman" w:eastAsia="Times New Roman" w:hAnsi="Times New Roman" w:cs="Times New Roman"/>
                <w:szCs w:val="20"/>
                <w:lang w:val="de-DE" w:eastAsia="ja-JP"/>
              </w:rPr>
            </w:pPr>
          </w:p>
        </w:tc>
      </w:tr>
      <w:tr w:rsidR="00484677" w14:paraId="1DE1AE4A" w14:textId="77777777">
        <w:tc>
          <w:tcPr>
            <w:tcW w:w="1243" w:type="dxa"/>
            <w:shd w:val="clear" w:color="auto" w:fill="A5A5A5" w:themeFill="accent3"/>
          </w:tcPr>
          <w:p w14:paraId="70E44253"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Company</w:t>
            </w:r>
          </w:p>
        </w:tc>
        <w:tc>
          <w:tcPr>
            <w:tcW w:w="8386" w:type="dxa"/>
            <w:shd w:val="clear" w:color="auto" w:fill="A5A5A5" w:themeFill="accent3"/>
          </w:tcPr>
          <w:p w14:paraId="7FD15CCA"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484677" w14:paraId="18B54178" w14:textId="77777777">
        <w:tc>
          <w:tcPr>
            <w:tcW w:w="1243" w:type="dxa"/>
          </w:tcPr>
          <w:p w14:paraId="75E81EED"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Intel </w:t>
            </w:r>
          </w:p>
        </w:tc>
        <w:tc>
          <w:tcPr>
            <w:tcW w:w="8386" w:type="dxa"/>
          </w:tcPr>
          <w:p w14:paraId="64F76654" w14:textId="77777777" w:rsidR="00484677" w:rsidRDefault="008E0AC1">
            <w:pPr>
              <w:pStyle w:val="ListParagraph"/>
              <w:ind w:left="0"/>
              <w:rPr>
                <w:rFonts w:ascii="Times New Roman" w:eastAsia="Times New Roman" w:hAnsi="Times New Roman" w:cs="Times New Roman"/>
                <w:lang w:val="en-US" w:eastAsia="ja-JP"/>
              </w:rPr>
            </w:pPr>
            <w:r>
              <w:rPr>
                <w:rFonts w:ascii="Times New Roman" w:eastAsia="Times New Roman" w:hAnsi="Times New Roman" w:cs="Times New Roman"/>
                <w:lang w:val="en-US" w:eastAsia="ja-JP"/>
              </w:rPr>
              <w:t>Our proposal regarding the intra-symbol starting position is missing:</w:t>
            </w:r>
          </w:p>
          <w:p w14:paraId="021D84A7" w14:textId="77777777" w:rsidR="00484677" w:rsidRDefault="00484677">
            <w:pPr>
              <w:pStyle w:val="ListParagraph"/>
              <w:ind w:left="0"/>
              <w:rPr>
                <w:rFonts w:ascii="Times New Roman" w:eastAsia="Times New Roman" w:hAnsi="Times New Roman" w:cs="Times New Roman"/>
                <w:lang w:val="en-US" w:eastAsia="ja-JP"/>
              </w:rPr>
            </w:pPr>
          </w:p>
          <w:p w14:paraId="4176AFDE" w14:textId="77777777" w:rsidR="00484677" w:rsidRDefault="008E0AC1">
            <w:pPr>
              <w:spacing w:after="0" w:line="276" w:lineRule="auto"/>
              <w:rPr>
                <w:rFonts w:ascii="Times New Roman" w:hAnsi="Times New Roman" w:cs="Times New Roman"/>
                <w:lang w:val="de-DE"/>
              </w:rPr>
            </w:pPr>
            <w:r>
              <w:rPr>
                <w:rFonts w:ascii="Times New Roman" w:hAnsi="Times New Roman" w:cs="Times New Roman"/>
                <w:lang w:val="de-DE"/>
              </w:rPr>
              <w:t xml:space="preserve">Proposal 11: When a gNB configures </w:t>
            </w:r>
            <w:r>
              <w:rPr>
                <w:rFonts w:ascii="Times New Roman" w:hAnsi="Times New Roman" w:cs="Times New Roman"/>
                <w:i/>
                <w:iCs/>
                <w:lang w:val="de-DE"/>
              </w:rPr>
              <w:t>CG-startingOffset-r16</w:t>
            </w:r>
            <w:r>
              <w:rPr>
                <w:rFonts w:ascii="Times New Roman" w:hAnsi="Times New Roman" w:cs="Times New Roman"/>
                <w:lang w:val="de-DE"/>
              </w:rPr>
              <w:t>, a Rel.17 UE never applies the offset if the CG PUSCH aligns with a u-FFP, and the UE operates as initiating device regardless of whether the UE is configured to operate in partial or full bandwidth. However, the CG UE applies the offset in all other cases.</w:t>
            </w:r>
          </w:p>
          <w:p w14:paraId="0145B025" w14:textId="77777777" w:rsidR="00484677" w:rsidRDefault="00484677">
            <w:pPr>
              <w:pStyle w:val="ListParagraph"/>
              <w:ind w:left="0"/>
              <w:rPr>
                <w:rFonts w:ascii="Times New Roman" w:eastAsia="Times New Roman" w:hAnsi="Times New Roman" w:cs="Times New Roman"/>
                <w:lang w:val="en-US" w:eastAsia="ja-JP"/>
              </w:rPr>
            </w:pPr>
          </w:p>
          <w:p w14:paraId="69833369" w14:textId="77777777" w:rsidR="00484677" w:rsidRDefault="008E0AC1">
            <w:pPr>
              <w:pStyle w:val="ListParagraph"/>
              <w:ind w:left="0"/>
              <w:rPr>
                <w:rFonts w:ascii="Times New Roman" w:eastAsia="Times New Roman" w:hAnsi="Times New Roman" w:cs="Times New Roman"/>
                <w:lang w:val="en-US" w:eastAsia="ja-JP"/>
              </w:rPr>
            </w:pPr>
            <w:r>
              <w:rPr>
                <w:rFonts w:ascii="Times New Roman" w:eastAsia="Times New Roman" w:hAnsi="Times New Roman" w:cs="Times New Roman"/>
                <w:lang w:val="en-US" w:eastAsia="ja-JP"/>
              </w:rPr>
              <w:t xml:space="preserve">The proposal above is meant to further clarify the following agreement: </w:t>
            </w:r>
          </w:p>
          <w:tbl>
            <w:tblPr>
              <w:tblStyle w:val="TableGrid"/>
              <w:tblW w:w="7595" w:type="dxa"/>
              <w:tblLayout w:type="fixed"/>
              <w:tblLook w:val="04A0" w:firstRow="1" w:lastRow="0" w:firstColumn="1" w:lastColumn="0" w:noHBand="0" w:noVBand="1"/>
            </w:tblPr>
            <w:tblGrid>
              <w:gridCol w:w="7595"/>
            </w:tblGrid>
            <w:tr w:rsidR="00484677" w14:paraId="711CB7CE" w14:textId="77777777">
              <w:trPr>
                <w:trHeight w:val="1017"/>
              </w:trPr>
              <w:tc>
                <w:tcPr>
                  <w:tcW w:w="7595" w:type="dxa"/>
                </w:tcPr>
                <w:p w14:paraId="69583748" w14:textId="77777777" w:rsidR="00484677" w:rsidRDefault="008E0AC1">
                  <w:pPr>
                    <w:spacing w:after="0"/>
                    <w:rPr>
                      <w:rFonts w:ascii="Times New Roman" w:hAnsi="Times New Roman" w:cs="Times New Roman"/>
                      <w:highlight w:val="green"/>
                      <w:lang w:val="de-DE"/>
                    </w:rPr>
                  </w:pPr>
                  <w:r>
                    <w:rPr>
                      <w:rFonts w:ascii="Times New Roman" w:hAnsi="Times New Roman" w:cs="Times New Roman"/>
                      <w:highlight w:val="green"/>
                      <w:lang w:val="de-DE"/>
                    </w:rPr>
                    <w:t>Agreements:</w:t>
                  </w:r>
                </w:p>
                <w:p w14:paraId="784DBF49" w14:textId="77777777" w:rsidR="00484677" w:rsidRDefault="008E0AC1">
                  <w:pPr>
                    <w:numPr>
                      <w:ilvl w:val="0"/>
                      <w:numId w:val="51"/>
                    </w:numPr>
                    <w:spacing w:after="0" w:line="240" w:lineRule="auto"/>
                    <w:rPr>
                      <w:rFonts w:ascii="Times New Roman" w:hAnsi="Times New Roman" w:cs="Times New Roman"/>
                      <w:lang w:val="de-DE"/>
                    </w:rPr>
                  </w:pPr>
                  <w:r>
                    <w:rPr>
                      <w:rFonts w:ascii="Times New Roman" w:hAnsi="Times New Roman" w:cs="Times New Roman"/>
                      <w:lang w:val="de-DE"/>
                    </w:rPr>
                    <w:t>For semi-static channel access mode,</w:t>
                  </w:r>
                </w:p>
                <w:p w14:paraId="59B05691" w14:textId="77777777" w:rsidR="00484677" w:rsidRDefault="008E0AC1">
                  <w:pPr>
                    <w:numPr>
                      <w:ilvl w:val="0"/>
                      <w:numId w:val="51"/>
                    </w:numPr>
                    <w:spacing w:after="0" w:line="240" w:lineRule="auto"/>
                    <w:ind w:left="720"/>
                    <w:rPr>
                      <w:rFonts w:ascii="Times New Roman" w:hAnsi="Times New Roman" w:cs="Times New Roman"/>
                      <w:lang w:val="de-DE"/>
                    </w:rPr>
                  </w:pPr>
                  <w:r>
                    <w:rPr>
                      <w:rFonts w:ascii="Times New Roman" w:hAnsi="Times New Roman" w:cs="Times New Roman"/>
                      <w:lang w:val="de-DE"/>
                    </w:rPr>
                    <w:t>If sensing is needed, it is performed immediately before the configured/scheduled transmission opportunity.</w:t>
                  </w:r>
                </w:p>
                <w:p w14:paraId="5CF5ED0A" w14:textId="77777777" w:rsidR="00484677" w:rsidRDefault="008E0AC1">
                  <w:pPr>
                    <w:numPr>
                      <w:ilvl w:val="0"/>
                      <w:numId w:val="51"/>
                    </w:numPr>
                    <w:spacing w:after="0" w:line="240" w:lineRule="auto"/>
                    <w:ind w:left="720"/>
                    <w:rPr>
                      <w:rFonts w:ascii="Times New Roman" w:hAnsi="Times New Roman" w:cs="Times New Roman"/>
                      <w:lang w:val="de-DE"/>
                    </w:rPr>
                  </w:pPr>
                  <w:r>
                    <w:rPr>
                      <w:rFonts w:ascii="Times New Roman" w:hAnsi="Times New Roman" w:cs="Times New Roman"/>
                      <w:lang w:val="de-DE"/>
                    </w:rPr>
                    <w:t>For operation with semi-static channel access, the Rel-16 random starting offsets for UL configured grants with Full BW allocation when UE initiates a COT, is not supported.</w:t>
                  </w:r>
                </w:p>
                <w:p w14:paraId="619375D8" w14:textId="77777777" w:rsidR="00484677" w:rsidRDefault="00484677">
                  <w:pPr>
                    <w:overflowPunct w:val="0"/>
                    <w:autoSpaceDE w:val="0"/>
                    <w:autoSpaceDN w:val="0"/>
                    <w:spacing w:after="0" w:line="276" w:lineRule="auto"/>
                    <w:rPr>
                      <w:rFonts w:ascii="Times New Roman" w:hAnsi="Times New Roman" w:cs="Times New Roman"/>
                      <w:lang w:val="de-DE"/>
                    </w:rPr>
                  </w:pPr>
                </w:p>
              </w:tc>
            </w:tr>
          </w:tbl>
          <w:p w14:paraId="75C45FF4" w14:textId="77777777" w:rsidR="00484677" w:rsidRDefault="00484677">
            <w:pPr>
              <w:overflowPunct w:val="0"/>
              <w:autoSpaceDE w:val="0"/>
              <w:autoSpaceDN w:val="0"/>
              <w:spacing w:after="0" w:line="276" w:lineRule="auto"/>
              <w:rPr>
                <w:rFonts w:ascii="Times New Roman" w:hAnsi="Times New Roman" w:cs="Times New Roman"/>
                <w:lang w:val="de-DE"/>
              </w:rPr>
            </w:pPr>
          </w:p>
          <w:p w14:paraId="09A2193E" w14:textId="77777777" w:rsidR="00484677" w:rsidRDefault="008E0AC1">
            <w:pPr>
              <w:overflowPunct w:val="0"/>
              <w:autoSpaceDE w:val="0"/>
              <w:autoSpaceDN w:val="0"/>
              <w:spacing w:after="0" w:line="276" w:lineRule="auto"/>
              <w:rPr>
                <w:rFonts w:ascii="Times New Roman" w:eastAsia="Times New Roman" w:hAnsi="Times New Roman" w:cs="Times New Roman"/>
                <w:lang w:val="de-DE" w:eastAsia="ja-JP"/>
              </w:rPr>
            </w:pPr>
            <w:r>
              <w:rPr>
                <w:rFonts w:ascii="Times New Roman" w:hAnsi="Times New Roman" w:cs="Times New Roman"/>
                <w:lang w:val="de-DE"/>
              </w:rPr>
              <w:t xml:space="preserve">This agreement seems to only constrain the intra-symbol starting position procedure when a UE is configured to operate in full BW, but not for partial BW, while it is imperative for a UE operating as initiating device that the initial transmission aligns with a valid u-FFP boundary (e.g., it starts from the first OFDM symbol of a valid u-FFP) so that CCA could be performed. Otherwise, blocking would occur. Furthermore, even for the case when a UE is configured to operate in full BW, the aforementioned agreement is not clear (and up to interpretation) on the exact conditions according to which the intra-symbol starting position procedure should be precluded or allowed. In this sense, given the above technical justification, for both full and partial BW operation the intra-symbol starting position should be only precluded when the UE operates as initiating device and the CG-PUSCH aligns with a u-FFP. </w:t>
            </w:r>
          </w:p>
          <w:p w14:paraId="2AAF0DE8"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072E9C9C" w14:textId="77777777">
        <w:tc>
          <w:tcPr>
            <w:tcW w:w="1243" w:type="dxa"/>
            <w:shd w:val="clear" w:color="auto" w:fill="auto"/>
          </w:tcPr>
          <w:p w14:paraId="7C9D574E"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anasonic</w:t>
            </w:r>
          </w:p>
        </w:tc>
        <w:tc>
          <w:tcPr>
            <w:tcW w:w="8386" w:type="dxa"/>
          </w:tcPr>
          <w:p w14:paraId="3B2B4CD0"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also woud like to clarify the handling of starting offsets for CG PUSCH. In RAN#102e, it was agreed that for operation with semi-static channel access, the Rel.16 random starting offsets for UL CG with full bandwidth allocation when UE initiates a COT, is not supported, but there is still the remaining issue whether/how to support the Rel.16 fixed (configured) starting offsets for UL CG with resource allocation fewer than full bandwidth when UE initiates a COT. In our view to reuse the multiple starting time offset for CG would be useful for the prioritization among devices especially between gNB and UEsm but we are open to discuss further considering Intel’s proposal.</w:t>
            </w:r>
          </w:p>
        </w:tc>
      </w:tr>
      <w:tr w:rsidR="00484677" w14:paraId="70FFCDA2" w14:textId="77777777">
        <w:tc>
          <w:tcPr>
            <w:tcW w:w="1243" w:type="dxa"/>
          </w:tcPr>
          <w:p w14:paraId="223AC65E" w14:textId="77777777" w:rsidR="00484677" w:rsidRDefault="008E0AC1">
            <w:pPr>
              <w:pStyle w:val="ListParagraph"/>
              <w:tabs>
                <w:tab w:val="left" w:pos="570"/>
              </w:tabs>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386" w:type="dxa"/>
          </w:tcPr>
          <w:p w14:paraId="43D8D8BE"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agree that the CG-startingoffset-r16 should not apply with partial BW allocations either.</w:t>
            </w:r>
          </w:p>
        </w:tc>
      </w:tr>
      <w:tr w:rsidR="00484677" w14:paraId="71F6AF7C" w14:textId="77777777">
        <w:tc>
          <w:tcPr>
            <w:tcW w:w="1243" w:type="dxa"/>
          </w:tcPr>
          <w:p w14:paraId="2080AD2D" w14:textId="77777777" w:rsidR="00484677" w:rsidRDefault="008E0AC1">
            <w:pPr>
              <w:pStyle w:val="ListParagraph"/>
              <w:tabs>
                <w:tab w:val="left" w:pos="570"/>
              </w:tabs>
              <w:ind w:left="0"/>
              <w:rPr>
                <w:rFonts w:ascii="Times New Roman" w:eastAsia="SimSun"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386" w:type="dxa"/>
          </w:tcPr>
          <w:p w14:paraId="03804B6D"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Issue#1: seems related to the outcome of section 2.3.</w:t>
            </w:r>
          </w:p>
          <w:p w14:paraId="6BDA514A"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Issue #2: we suggest concluding section 2.1 first and discussing this proposal later. Depending on the u-idle and g-idle durations, there could be cases that having different COT initiator assumptions for different PUSCHs can be useful</w:t>
            </w:r>
          </w:p>
          <w:p w14:paraId="316D62A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Issue#3: gNB can handle that</w:t>
            </w:r>
          </w:p>
          <w:p w14:paraId="4C6F0B6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Issue#4: not clear what is meant by implementation in FL’s comment. Is it UE’s implementation? If UE’s implementation does not support this, then the UE may not initiate a COT (if cancels completely the low priority transmission at the beginning of U-FFP). Is it gNB’s imeplementation? Considering gNB assigns resources considering different services periodicity, etc, not sure how such problem can be addressed.</w:t>
            </w:r>
          </w:p>
          <w:p w14:paraId="5B15E4C8" w14:textId="77777777" w:rsidR="00484677" w:rsidRDefault="008E0AC1">
            <w:pPr>
              <w:pStyle w:val="ListParagraph"/>
              <w:ind w:left="0"/>
              <w:rPr>
                <w:rFonts w:ascii="Times New Roman" w:eastAsia="SimSun" w:hAnsi="Times New Roman" w:cs="Times New Roman"/>
                <w:szCs w:val="20"/>
                <w:lang w:val="en-US" w:eastAsia="ja-JP"/>
              </w:rPr>
            </w:pPr>
            <w:r>
              <w:rPr>
                <w:rFonts w:ascii="Times New Roman" w:eastAsia="Times New Roman" w:hAnsi="Times New Roman" w:cs="Times New Roman"/>
                <w:szCs w:val="20"/>
                <w:lang w:val="en-US" w:eastAsia="ja-JP"/>
              </w:rPr>
              <w:t xml:space="preserve">Issue#5: agree with FL. Achieved conclusion: “potential UL-to-DL interference due to COT initiation by UE”.    </w:t>
            </w:r>
          </w:p>
        </w:tc>
      </w:tr>
      <w:tr w:rsidR="00484677" w14:paraId="7C8A0C27" w14:textId="77777777">
        <w:tc>
          <w:tcPr>
            <w:tcW w:w="1243" w:type="dxa"/>
            <w:shd w:val="clear" w:color="auto" w:fill="00B0F0"/>
          </w:tcPr>
          <w:p w14:paraId="1FB7184B" w14:textId="77777777" w:rsidR="00484677" w:rsidRDefault="008E0AC1">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Moderator</w:t>
            </w:r>
          </w:p>
        </w:tc>
        <w:tc>
          <w:tcPr>
            <w:tcW w:w="8386" w:type="dxa"/>
          </w:tcPr>
          <w:p w14:paraId="4E2BAC9E"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Please continue discussions. Moderator will provide recommendation in next update.</w:t>
            </w:r>
          </w:p>
        </w:tc>
      </w:tr>
      <w:tr w:rsidR="00484677" w14:paraId="5ECD2A8C" w14:textId="77777777">
        <w:tc>
          <w:tcPr>
            <w:tcW w:w="1243" w:type="dxa"/>
            <w:shd w:val="clear" w:color="auto" w:fill="00B0F0"/>
          </w:tcPr>
          <w:p w14:paraId="57011D71" w14:textId="77777777" w:rsidR="00484677" w:rsidRDefault="008E0AC1">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386" w:type="dxa"/>
          </w:tcPr>
          <w:p w14:paraId="60D359D5"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Some of the topics here wil be discussed in the second round.</w:t>
            </w:r>
          </w:p>
          <w:p w14:paraId="272A1BCB" w14:textId="77777777" w:rsidR="00484677" w:rsidRDefault="008E0AC1">
            <w:pPr>
              <w:pStyle w:val="ListParagraph"/>
              <w:numPr>
                <w:ilvl w:val="0"/>
                <w:numId w:val="32"/>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Cg-offset brought up by Intel</w:t>
            </w:r>
          </w:p>
          <w:p w14:paraId="1579054D"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Potential conclusion on issue#2 and Issue#4.</w:t>
            </w:r>
          </w:p>
        </w:tc>
      </w:tr>
      <w:tr w:rsidR="00484677" w14:paraId="073B37B4" w14:textId="77777777">
        <w:tc>
          <w:tcPr>
            <w:tcW w:w="1243" w:type="dxa"/>
            <w:shd w:val="clear" w:color="auto" w:fill="00B0F0"/>
          </w:tcPr>
          <w:p w14:paraId="7FE612F3" w14:textId="77777777" w:rsidR="00484677" w:rsidRDefault="00484677">
            <w:pPr>
              <w:pStyle w:val="ListParagraph"/>
              <w:tabs>
                <w:tab w:val="left" w:pos="570"/>
              </w:tabs>
              <w:ind w:left="0"/>
              <w:rPr>
                <w:rFonts w:ascii="Times New Roman" w:eastAsiaTheme="minorEastAsia" w:hAnsi="Times New Roman" w:cs="Times New Roman"/>
                <w:szCs w:val="20"/>
                <w:lang w:val="en-US" w:eastAsia="zh-CN"/>
              </w:rPr>
            </w:pPr>
          </w:p>
          <w:p w14:paraId="3871E92B" w14:textId="77777777" w:rsidR="00484677" w:rsidRDefault="008E0AC1">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386" w:type="dxa"/>
          </w:tcPr>
          <w:p w14:paraId="050AD7E3" w14:textId="77777777" w:rsidR="00484677" w:rsidRDefault="00484677">
            <w:pPr>
              <w:rPr>
                <w:rFonts w:ascii="Times New Roman" w:eastAsiaTheme="minorEastAsia" w:hAnsi="Times New Roman" w:cs="Times New Roman"/>
                <w:szCs w:val="20"/>
                <w:lang w:eastAsia="zh-CN"/>
              </w:rPr>
            </w:pPr>
          </w:p>
          <w:p w14:paraId="0C08DAF6" w14:textId="77777777" w:rsidR="00484677" w:rsidRDefault="008E0AC1">
            <w:pPr>
              <w:rPr>
                <w:rFonts w:ascii="Times New Roman" w:eastAsiaTheme="minorEastAsia" w:hAnsi="Times New Roman" w:cs="Times New Roman"/>
                <w:szCs w:val="20"/>
                <w:lang w:eastAsia="zh-CN"/>
              </w:rPr>
            </w:pPr>
            <w:r>
              <w:rPr>
                <w:rFonts w:ascii="Times New Roman" w:eastAsiaTheme="minorEastAsia" w:hAnsi="Times New Roman" w:cs="Times New Roman"/>
                <w:b/>
                <w:bCs/>
                <w:szCs w:val="20"/>
                <w:lang w:eastAsia="zh-CN"/>
              </w:rPr>
              <w:t>@All:</w:t>
            </w:r>
            <w:r>
              <w:rPr>
                <w:rFonts w:ascii="Times New Roman" w:eastAsiaTheme="minorEastAsia" w:hAnsi="Times New Roman" w:cs="Times New Roman"/>
                <w:szCs w:val="20"/>
                <w:lang w:eastAsia="zh-CN"/>
              </w:rPr>
              <w:t xml:space="preserve"> Follow-up discussion on topics below are organized as the following for the second round:</w:t>
            </w:r>
          </w:p>
          <w:p w14:paraId="4AC4CB62" w14:textId="77777777" w:rsidR="00484677" w:rsidRDefault="008E0AC1">
            <w:pPr>
              <w:pStyle w:val="ListParagraph"/>
              <w:numPr>
                <w:ilvl w:val="0"/>
                <w:numId w:val="32"/>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Intel Proposal on cg-offset in Section 2.5A.2 as </w:t>
            </w:r>
            <w:r>
              <w:rPr>
                <w:rFonts w:ascii="Times New Roman" w:eastAsiaTheme="minorEastAsia" w:hAnsi="Times New Roman" w:cs="Times New Roman"/>
                <w:b/>
                <w:bCs/>
                <w:szCs w:val="20"/>
                <w:highlight w:val="yellow"/>
                <w:lang w:val="en-US" w:eastAsia="zh-CN"/>
              </w:rPr>
              <w:t>Proposal 5A-5</w:t>
            </w:r>
            <w:r>
              <w:rPr>
                <w:rFonts w:ascii="Times New Roman" w:eastAsiaTheme="minorEastAsia" w:hAnsi="Times New Roman" w:cs="Times New Roman"/>
                <w:szCs w:val="20"/>
                <w:lang w:val="en-US" w:eastAsia="zh-CN"/>
              </w:rPr>
              <w:t>.</w:t>
            </w:r>
          </w:p>
          <w:p w14:paraId="7ABB5B65" w14:textId="77777777" w:rsidR="00484677" w:rsidRDefault="008E0AC1">
            <w:pPr>
              <w:pStyle w:val="ListParagraph"/>
              <w:numPr>
                <w:ilvl w:val="0"/>
                <w:numId w:val="32"/>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Issue#2 and Issue#4 in Section 2.7.2</w:t>
            </w:r>
          </w:p>
          <w:p w14:paraId="00AE2802" w14:textId="77777777" w:rsidR="00484677" w:rsidRDefault="00484677">
            <w:pPr>
              <w:rPr>
                <w:rFonts w:ascii="Times New Roman" w:eastAsiaTheme="minorEastAsia" w:hAnsi="Times New Roman" w:cs="Times New Roman"/>
                <w:szCs w:val="20"/>
                <w:lang w:eastAsia="zh-CN"/>
              </w:rPr>
            </w:pPr>
          </w:p>
          <w:p w14:paraId="34418103" w14:textId="77777777" w:rsidR="00484677" w:rsidRDefault="008E0AC1">
            <w:pPr>
              <w:pStyle w:val="ListParagraph"/>
              <w:ind w:left="0"/>
              <w:rPr>
                <w:rFonts w:ascii="Times New Roman" w:eastAsiaTheme="minorEastAsia" w:hAnsi="Times New Roman" w:cs="Times New Roman"/>
                <w:b/>
                <w:bCs/>
                <w:sz w:val="24"/>
                <w:lang w:val="en-US" w:eastAsia="zh-CN"/>
              </w:rPr>
            </w:pPr>
            <w:r>
              <w:rPr>
                <w:rFonts w:ascii="Times New Roman" w:eastAsia="Times New Roman" w:hAnsi="Times New Roman" w:cs="Times New Roman"/>
                <w:szCs w:val="20"/>
                <w:lang w:val="en-US" w:eastAsia="ja-JP"/>
              </w:rPr>
              <w:t>It is up to proponents to drive the discussion for consensus on the remaining proposals.</w:t>
            </w:r>
          </w:p>
          <w:p w14:paraId="4FFF10FA" w14:textId="77777777" w:rsidR="00484677" w:rsidRDefault="00484677">
            <w:pPr>
              <w:rPr>
                <w:rFonts w:ascii="Times New Roman" w:eastAsiaTheme="minorEastAsia" w:hAnsi="Times New Roman" w:cs="Times New Roman"/>
                <w:szCs w:val="20"/>
                <w:lang w:eastAsia="zh-CN"/>
              </w:rPr>
            </w:pPr>
          </w:p>
        </w:tc>
      </w:tr>
      <w:tr w:rsidR="00484677" w14:paraId="4B36D1BD" w14:textId="77777777">
        <w:tc>
          <w:tcPr>
            <w:tcW w:w="1243" w:type="dxa"/>
            <w:shd w:val="clear" w:color="auto" w:fill="00B0F0"/>
          </w:tcPr>
          <w:p w14:paraId="05D4AD57" w14:textId="77777777" w:rsidR="00484677" w:rsidRDefault="008E0AC1">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386" w:type="dxa"/>
          </w:tcPr>
          <w:p w14:paraId="4B0A97E1" w14:textId="77777777" w:rsidR="00484677" w:rsidRDefault="008E0AC1">
            <w:pPr>
              <w:rPr>
                <w:rFonts w:ascii="Times New Roman" w:eastAsiaTheme="minorEastAsia" w:hAnsi="Times New Roman" w:cs="Times New Roman"/>
                <w:b/>
                <w:bCs/>
                <w:szCs w:val="20"/>
                <w:lang w:val="de-DE" w:eastAsia="zh-CN"/>
              </w:rPr>
            </w:pPr>
            <w:r>
              <w:rPr>
                <w:rFonts w:ascii="Times New Roman" w:eastAsiaTheme="minorEastAsia" w:hAnsi="Times New Roman" w:cs="Times New Roman"/>
                <w:b/>
                <w:bCs/>
                <w:szCs w:val="20"/>
                <w:lang w:val="de-DE" w:eastAsia="zh-CN"/>
              </w:rPr>
              <w:t xml:space="preserve">@Mot/Len: </w:t>
            </w:r>
            <w:r>
              <w:rPr>
                <w:rFonts w:ascii="Times New Roman" w:eastAsiaTheme="minorEastAsia" w:hAnsi="Times New Roman" w:cs="Times New Roman"/>
                <w:szCs w:val="20"/>
                <w:lang w:val="de-DE" w:eastAsia="zh-CN"/>
              </w:rPr>
              <w:t>It was more phrased as question</w:t>
            </w:r>
            <w:r>
              <w:rPr>
                <w:rFonts w:ascii="Times New Roman" w:eastAsiaTheme="minorEastAsia" w:hAnsi="Times New Roman" w:cs="Times New Roman"/>
                <w:b/>
                <w:bCs/>
                <w:szCs w:val="20"/>
                <w:lang w:val="de-DE" w:eastAsia="zh-CN"/>
              </w:rPr>
              <w:t xml:space="preserve"> </w:t>
            </w:r>
            <w:r>
              <w:rPr>
                <w:rFonts w:ascii="Segoe UI Emoji" w:eastAsia="Segoe UI Emoji" w:hAnsi="Segoe UI Emoji" w:cs="Segoe UI Emoji"/>
                <w:b/>
                <w:bCs/>
                <w:szCs w:val="20"/>
                <w:lang w:val="de-DE" w:eastAsia="zh-CN"/>
              </w:rPr>
              <w:t>😊</w:t>
            </w:r>
            <w:r>
              <w:rPr>
                <w:rFonts w:ascii="Times New Roman" w:eastAsiaTheme="minorEastAsia" w:hAnsi="Times New Roman" w:cs="Times New Roman"/>
                <w:szCs w:val="20"/>
                <w:lang w:val="de-DE" w:eastAsia="zh-CN"/>
              </w:rPr>
              <w:t xml:space="preserve"> AsI said, performance wise, I see the benefit, but there are some complicaiton.  </w:t>
            </w:r>
          </w:p>
          <w:p w14:paraId="70717232" w14:textId="77777777" w:rsidR="00484677" w:rsidRDefault="00484677">
            <w:pPr>
              <w:rPr>
                <w:rFonts w:ascii="Times New Roman" w:eastAsiaTheme="minorEastAsia" w:hAnsi="Times New Roman" w:cs="Times New Roman"/>
                <w:b/>
                <w:bCs/>
                <w:szCs w:val="20"/>
                <w:lang w:val="de-DE" w:eastAsia="zh-CN"/>
              </w:rPr>
            </w:pPr>
          </w:p>
        </w:tc>
      </w:tr>
    </w:tbl>
    <w:p w14:paraId="111916F4" w14:textId="77777777" w:rsidR="00484677" w:rsidRDefault="00484677">
      <w:pPr>
        <w:pStyle w:val="ListParagraph"/>
        <w:ind w:left="0"/>
        <w:rPr>
          <w:rFonts w:ascii="Times New Roman" w:eastAsia="Times New Roman" w:hAnsi="Times New Roman" w:cs="Times New Roman"/>
          <w:szCs w:val="20"/>
          <w:lang w:val="en-US" w:eastAsia="ja-JP"/>
        </w:rPr>
      </w:pPr>
    </w:p>
    <w:p w14:paraId="0A925993" w14:textId="77777777" w:rsidR="00484677" w:rsidRDefault="00484677">
      <w:pPr>
        <w:rPr>
          <w:rFonts w:ascii="Times New Roman" w:hAnsi="Times New Roman" w:cs="Times New Roman"/>
          <w:sz w:val="22"/>
          <w:lang w:val="en-GB" w:eastAsia="ja-JP"/>
        </w:rPr>
      </w:pPr>
    </w:p>
    <w:bookmarkEnd w:id="5"/>
    <w:p w14:paraId="2B830218" w14:textId="77777777" w:rsidR="00484677" w:rsidRDefault="008E0AC1">
      <w:pPr>
        <w:pStyle w:val="Heading1"/>
      </w:pPr>
      <w:r>
        <w:t>3</w:t>
      </w:r>
      <w:r>
        <w:tab/>
        <w:t>Conclusion</w:t>
      </w:r>
    </w:p>
    <w:p w14:paraId="5BF41434" w14:textId="77777777" w:rsidR="00484677" w:rsidRDefault="008E0AC1">
      <w:pPr>
        <w:pStyle w:val="Heading2"/>
      </w:pPr>
      <w:r>
        <w:t>3.1 List of agreements in RAN1#106bis-e</w:t>
      </w:r>
    </w:p>
    <w:p w14:paraId="3DB805A7" w14:textId="77777777" w:rsidR="00484677" w:rsidRDefault="008E0AC1">
      <w:pPr>
        <w:rPr>
          <w:rFonts w:cs="Times"/>
          <w:szCs w:val="20"/>
          <w:lang w:val="en-GB" w:eastAsia="zh-CN"/>
        </w:rPr>
      </w:pPr>
      <w:r>
        <w:rPr>
          <w:rFonts w:cs="Times"/>
          <w:szCs w:val="20"/>
          <w:lang w:val="en-GB" w:eastAsia="zh-CN"/>
        </w:rPr>
        <w:t>TBD</w:t>
      </w:r>
    </w:p>
    <w:p w14:paraId="57BDADAF" w14:textId="77777777" w:rsidR="00484677" w:rsidRDefault="00484677">
      <w:pPr>
        <w:rPr>
          <w:rFonts w:cs="Times"/>
          <w:szCs w:val="20"/>
          <w:lang w:val="en-GB" w:eastAsia="zh-CN"/>
        </w:rPr>
      </w:pPr>
    </w:p>
    <w:p w14:paraId="22BD007F" w14:textId="77777777" w:rsidR="00484677" w:rsidRDefault="008E0AC1">
      <w:pPr>
        <w:pStyle w:val="Heading2"/>
      </w:pPr>
      <w:r>
        <w:t>3.2</w:t>
      </w:r>
      <w:r>
        <w:tab/>
        <w:t>Recommendations for next RAN1 meeting</w:t>
      </w:r>
    </w:p>
    <w:p w14:paraId="47C8CD85" w14:textId="77777777" w:rsidR="00484677" w:rsidRDefault="008E0AC1">
      <w:pPr>
        <w:rPr>
          <w:lang w:val="en-GB" w:eastAsia="ja-JP"/>
        </w:rPr>
      </w:pPr>
      <w:r>
        <w:rPr>
          <w:lang w:val="en-GB" w:eastAsia="ja-JP"/>
        </w:rPr>
        <w:t>TBD</w:t>
      </w:r>
    </w:p>
    <w:p w14:paraId="7D8148CB" w14:textId="77777777" w:rsidR="00484677" w:rsidRDefault="00484677">
      <w:pPr>
        <w:rPr>
          <w:lang w:val="en-GB" w:eastAsia="ja-JP"/>
        </w:rPr>
      </w:pPr>
    </w:p>
    <w:p w14:paraId="63D2A003" w14:textId="77777777" w:rsidR="00484677" w:rsidRDefault="008E0AC1">
      <w:pPr>
        <w:pStyle w:val="Heading1"/>
      </w:pPr>
      <w:r>
        <w:t>4</w:t>
      </w:r>
      <w:r>
        <w:tab/>
        <w:t>References</w:t>
      </w:r>
    </w:p>
    <w:tbl>
      <w:tblPr>
        <w:tblW w:w="8927" w:type="dxa"/>
        <w:tblLayout w:type="fixed"/>
        <w:tblCellMar>
          <w:left w:w="70" w:type="dxa"/>
          <w:right w:w="70" w:type="dxa"/>
        </w:tblCellMar>
        <w:tblLook w:val="04A0" w:firstRow="1" w:lastRow="0" w:firstColumn="1" w:lastColumn="0" w:noHBand="0" w:noVBand="1"/>
      </w:tblPr>
      <w:tblGrid>
        <w:gridCol w:w="1079"/>
        <w:gridCol w:w="4586"/>
        <w:gridCol w:w="1985"/>
        <w:gridCol w:w="1277"/>
      </w:tblGrid>
      <w:tr w:rsidR="00484677" w14:paraId="366F74E8" w14:textId="77777777">
        <w:trPr>
          <w:trHeight w:val="454"/>
        </w:trPr>
        <w:tc>
          <w:tcPr>
            <w:tcW w:w="1079" w:type="dxa"/>
            <w:tcBorders>
              <w:top w:val="single" w:sz="4" w:space="0" w:color="A6A6A6"/>
              <w:left w:val="single" w:sz="4" w:space="0" w:color="A6A6A6"/>
              <w:bottom w:val="single" w:sz="4" w:space="0" w:color="A6A6A6"/>
              <w:right w:val="single" w:sz="4" w:space="0" w:color="A6A6A6"/>
            </w:tcBorders>
            <w:shd w:val="clear" w:color="auto" w:fill="auto"/>
          </w:tcPr>
          <w:p w14:paraId="22516E21" w14:textId="77777777" w:rsidR="00484677" w:rsidRDefault="008501FB">
            <w:pPr>
              <w:rPr>
                <w:rFonts w:eastAsia="Times New Roman" w:cs="Arial"/>
                <w:b/>
                <w:bCs/>
                <w:color w:val="0000FF"/>
                <w:sz w:val="16"/>
                <w:szCs w:val="16"/>
                <w:u w:val="single"/>
                <w:lang w:val="sv-SE" w:eastAsia="sv-SE"/>
              </w:rPr>
            </w:pPr>
            <w:hyperlink r:id="rId46" w:history="1">
              <w:r w:rsidR="008E0AC1">
                <w:rPr>
                  <w:rFonts w:eastAsia="Times New Roman" w:cs="Arial"/>
                  <w:b/>
                  <w:bCs/>
                  <w:color w:val="0000FF"/>
                  <w:sz w:val="16"/>
                  <w:szCs w:val="16"/>
                  <w:u w:val="single"/>
                  <w:lang w:val="sv-SE" w:eastAsia="sv-SE"/>
                </w:rPr>
                <w:t>R1-2108729</w:t>
              </w:r>
            </w:hyperlink>
          </w:p>
        </w:tc>
        <w:tc>
          <w:tcPr>
            <w:tcW w:w="4586" w:type="dxa"/>
            <w:tcBorders>
              <w:top w:val="single" w:sz="4" w:space="0" w:color="A6A6A6"/>
              <w:left w:val="nil"/>
              <w:bottom w:val="single" w:sz="4" w:space="0" w:color="A6A6A6"/>
              <w:right w:val="single" w:sz="4" w:space="0" w:color="A6A6A6"/>
            </w:tcBorders>
            <w:shd w:val="clear" w:color="auto" w:fill="auto"/>
          </w:tcPr>
          <w:p w14:paraId="28FAB611" w14:textId="77777777" w:rsidR="00484677" w:rsidRDefault="008E0AC1">
            <w:pPr>
              <w:rPr>
                <w:rFonts w:eastAsia="Times New Roman" w:cs="Arial"/>
                <w:sz w:val="16"/>
                <w:szCs w:val="16"/>
                <w:lang w:eastAsia="sv-SE"/>
              </w:rPr>
            </w:pPr>
            <w:r>
              <w:rPr>
                <w:rFonts w:eastAsia="Times New Roman" w:cs="Arial"/>
                <w:sz w:val="16"/>
                <w:szCs w:val="16"/>
                <w:lang w:eastAsia="sv-SE"/>
              </w:rPr>
              <w:t>Uplink enhancements for URLLC in unlicensed controlled environments</w:t>
            </w:r>
          </w:p>
        </w:tc>
        <w:tc>
          <w:tcPr>
            <w:tcW w:w="1985" w:type="dxa"/>
            <w:tcBorders>
              <w:top w:val="single" w:sz="4" w:space="0" w:color="A6A6A6"/>
              <w:left w:val="nil"/>
              <w:bottom w:val="single" w:sz="4" w:space="0" w:color="A6A6A6"/>
              <w:right w:val="single" w:sz="4" w:space="0" w:color="A6A6A6"/>
            </w:tcBorders>
            <w:shd w:val="clear" w:color="auto" w:fill="auto"/>
          </w:tcPr>
          <w:p w14:paraId="352767FE"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Huawei, HiSilicon</w:t>
            </w:r>
          </w:p>
        </w:tc>
        <w:tc>
          <w:tcPr>
            <w:tcW w:w="1277" w:type="dxa"/>
            <w:tcBorders>
              <w:top w:val="single" w:sz="4" w:space="0" w:color="A6A6A6"/>
              <w:left w:val="nil"/>
              <w:bottom w:val="single" w:sz="4" w:space="0" w:color="A6A6A6"/>
              <w:right w:val="single" w:sz="4" w:space="0" w:color="A6A6A6"/>
            </w:tcBorders>
            <w:shd w:val="clear" w:color="auto" w:fill="auto"/>
          </w:tcPr>
          <w:p w14:paraId="43CD4F7E"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Decision</w:t>
            </w:r>
          </w:p>
        </w:tc>
      </w:tr>
      <w:tr w:rsidR="00484677" w14:paraId="534B0662"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6CE4C3D7" w14:textId="77777777" w:rsidR="00484677" w:rsidRDefault="008501FB">
            <w:pPr>
              <w:rPr>
                <w:rFonts w:eastAsia="Times New Roman" w:cs="Arial"/>
                <w:b/>
                <w:bCs/>
                <w:color w:val="0000FF"/>
                <w:sz w:val="16"/>
                <w:szCs w:val="16"/>
                <w:u w:val="single"/>
                <w:lang w:val="sv-SE" w:eastAsia="sv-SE"/>
              </w:rPr>
            </w:pPr>
            <w:hyperlink r:id="rId47" w:history="1">
              <w:r w:rsidR="008E0AC1">
                <w:rPr>
                  <w:rFonts w:eastAsia="Times New Roman" w:cs="Arial"/>
                  <w:b/>
                  <w:bCs/>
                  <w:color w:val="0000FF"/>
                  <w:sz w:val="16"/>
                  <w:szCs w:val="16"/>
                  <w:u w:val="single"/>
                  <w:lang w:val="sv-SE" w:eastAsia="sv-SE"/>
                </w:rPr>
                <w:t>R1-2108788</w:t>
              </w:r>
            </w:hyperlink>
          </w:p>
        </w:tc>
        <w:tc>
          <w:tcPr>
            <w:tcW w:w="4586" w:type="dxa"/>
            <w:tcBorders>
              <w:top w:val="nil"/>
              <w:left w:val="nil"/>
              <w:bottom w:val="single" w:sz="4" w:space="0" w:color="A6A6A6"/>
              <w:right w:val="single" w:sz="4" w:space="0" w:color="A6A6A6"/>
            </w:tcBorders>
            <w:shd w:val="clear" w:color="auto" w:fill="auto"/>
          </w:tcPr>
          <w:p w14:paraId="1F3A0DF6" w14:textId="77777777" w:rsidR="00484677" w:rsidRDefault="008E0AC1">
            <w:pPr>
              <w:rPr>
                <w:rFonts w:eastAsia="Times New Roman" w:cs="Arial"/>
                <w:sz w:val="16"/>
                <w:szCs w:val="16"/>
                <w:lang w:eastAsia="sv-SE"/>
              </w:rPr>
            </w:pPr>
            <w:r>
              <w:rPr>
                <w:rFonts w:eastAsia="Times New Roman" w:cs="Arial"/>
                <w:sz w:val="16"/>
                <w:szCs w:val="16"/>
                <w:lang w:eastAsia="sv-SE"/>
              </w:rPr>
              <w:t>UE initiated COT for semi-static channel access</w:t>
            </w:r>
          </w:p>
        </w:tc>
        <w:tc>
          <w:tcPr>
            <w:tcW w:w="1985" w:type="dxa"/>
            <w:tcBorders>
              <w:top w:val="nil"/>
              <w:left w:val="nil"/>
              <w:bottom w:val="single" w:sz="4" w:space="0" w:color="A6A6A6"/>
              <w:right w:val="single" w:sz="4" w:space="0" w:color="A6A6A6"/>
            </w:tcBorders>
            <w:shd w:val="clear" w:color="auto" w:fill="auto"/>
          </w:tcPr>
          <w:p w14:paraId="11365DC7"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FUTUREWEI</w:t>
            </w:r>
          </w:p>
        </w:tc>
        <w:tc>
          <w:tcPr>
            <w:tcW w:w="1277" w:type="dxa"/>
            <w:tcBorders>
              <w:top w:val="nil"/>
              <w:left w:val="nil"/>
              <w:bottom w:val="single" w:sz="4" w:space="0" w:color="A6A6A6"/>
              <w:right w:val="single" w:sz="4" w:space="0" w:color="A6A6A6"/>
            </w:tcBorders>
            <w:shd w:val="clear" w:color="auto" w:fill="auto"/>
          </w:tcPr>
          <w:p w14:paraId="6DB852BD"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 </w:t>
            </w:r>
          </w:p>
        </w:tc>
      </w:tr>
      <w:tr w:rsidR="00484677" w14:paraId="0F405036"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0040C2D5" w14:textId="77777777" w:rsidR="00484677" w:rsidRDefault="008501FB">
            <w:pPr>
              <w:rPr>
                <w:rFonts w:eastAsia="Times New Roman" w:cs="Arial"/>
                <w:b/>
                <w:bCs/>
                <w:color w:val="0000FF"/>
                <w:sz w:val="16"/>
                <w:szCs w:val="16"/>
                <w:u w:val="single"/>
                <w:lang w:val="sv-SE" w:eastAsia="sv-SE"/>
              </w:rPr>
            </w:pPr>
            <w:hyperlink r:id="rId48" w:history="1">
              <w:r w:rsidR="008E0AC1">
                <w:rPr>
                  <w:rFonts w:eastAsia="Times New Roman" w:cs="Arial"/>
                  <w:b/>
                  <w:bCs/>
                  <w:color w:val="0000FF"/>
                  <w:sz w:val="16"/>
                  <w:szCs w:val="16"/>
                  <w:u w:val="single"/>
                  <w:lang w:val="sv-SE" w:eastAsia="sv-SE"/>
                </w:rPr>
                <w:t>R1-2108831</w:t>
              </w:r>
            </w:hyperlink>
          </w:p>
        </w:tc>
        <w:tc>
          <w:tcPr>
            <w:tcW w:w="4586" w:type="dxa"/>
            <w:tcBorders>
              <w:top w:val="nil"/>
              <w:left w:val="nil"/>
              <w:bottom w:val="single" w:sz="4" w:space="0" w:color="A6A6A6"/>
              <w:right w:val="single" w:sz="4" w:space="0" w:color="A6A6A6"/>
            </w:tcBorders>
            <w:shd w:val="clear" w:color="auto" w:fill="auto"/>
          </w:tcPr>
          <w:p w14:paraId="4F7F2811" w14:textId="77777777" w:rsidR="00484677" w:rsidRDefault="008E0AC1">
            <w:pPr>
              <w:rPr>
                <w:rFonts w:eastAsia="Times New Roman" w:cs="Arial"/>
                <w:sz w:val="16"/>
                <w:szCs w:val="16"/>
                <w:lang w:eastAsia="sv-SE"/>
              </w:rPr>
            </w:pPr>
            <w:r>
              <w:rPr>
                <w:rFonts w:eastAsia="Times New Roman" w:cs="Arial"/>
                <w:sz w:val="16"/>
                <w:szCs w:val="16"/>
                <w:lang w:eastAsia="sv-SE"/>
              </w:rPr>
              <w:t>Enhancements for IIoT/URLLC on Unlicensed Band</w:t>
            </w:r>
          </w:p>
        </w:tc>
        <w:tc>
          <w:tcPr>
            <w:tcW w:w="1985" w:type="dxa"/>
            <w:tcBorders>
              <w:top w:val="nil"/>
              <w:left w:val="nil"/>
              <w:bottom w:val="single" w:sz="4" w:space="0" w:color="A6A6A6"/>
              <w:right w:val="single" w:sz="4" w:space="0" w:color="A6A6A6"/>
            </w:tcBorders>
            <w:shd w:val="clear" w:color="auto" w:fill="auto"/>
          </w:tcPr>
          <w:p w14:paraId="5C30E0FA"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Ericsson</w:t>
            </w:r>
          </w:p>
        </w:tc>
        <w:tc>
          <w:tcPr>
            <w:tcW w:w="1277" w:type="dxa"/>
            <w:tcBorders>
              <w:top w:val="nil"/>
              <w:left w:val="nil"/>
              <w:bottom w:val="single" w:sz="4" w:space="0" w:color="A6A6A6"/>
              <w:right w:val="single" w:sz="4" w:space="0" w:color="A6A6A6"/>
            </w:tcBorders>
            <w:shd w:val="clear" w:color="auto" w:fill="auto"/>
          </w:tcPr>
          <w:p w14:paraId="5A33C603"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Decision</w:t>
            </w:r>
          </w:p>
        </w:tc>
      </w:tr>
      <w:tr w:rsidR="00484677" w14:paraId="744F84C4"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3151E968" w14:textId="77777777" w:rsidR="00484677" w:rsidRDefault="008501FB">
            <w:pPr>
              <w:rPr>
                <w:rFonts w:eastAsia="Times New Roman" w:cs="Arial"/>
                <w:b/>
                <w:bCs/>
                <w:color w:val="0000FF"/>
                <w:sz w:val="16"/>
                <w:szCs w:val="16"/>
                <w:u w:val="single"/>
                <w:lang w:val="sv-SE" w:eastAsia="sv-SE"/>
              </w:rPr>
            </w:pPr>
            <w:hyperlink r:id="rId49" w:history="1">
              <w:r w:rsidR="008E0AC1">
                <w:rPr>
                  <w:rFonts w:eastAsia="Times New Roman" w:cs="Arial"/>
                  <w:b/>
                  <w:bCs/>
                  <w:color w:val="0000FF"/>
                  <w:sz w:val="16"/>
                  <w:szCs w:val="16"/>
                  <w:u w:val="single"/>
                  <w:lang w:val="sv-SE" w:eastAsia="sv-SE"/>
                </w:rPr>
                <w:t>R1-2108842</w:t>
              </w:r>
            </w:hyperlink>
          </w:p>
        </w:tc>
        <w:tc>
          <w:tcPr>
            <w:tcW w:w="4586" w:type="dxa"/>
            <w:tcBorders>
              <w:top w:val="nil"/>
              <w:left w:val="nil"/>
              <w:bottom w:val="single" w:sz="4" w:space="0" w:color="A6A6A6"/>
              <w:right w:val="single" w:sz="4" w:space="0" w:color="A6A6A6"/>
            </w:tcBorders>
            <w:shd w:val="clear" w:color="auto" w:fill="auto"/>
          </w:tcPr>
          <w:p w14:paraId="2E7400B1" w14:textId="77777777" w:rsidR="00484677" w:rsidRDefault="008E0AC1">
            <w:pPr>
              <w:rPr>
                <w:rFonts w:eastAsia="Times New Roman" w:cs="Arial"/>
                <w:sz w:val="16"/>
                <w:szCs w:val="16"/>
                <w:lang w:eastAsia="sv-SE"/>
              </w:rPr>
            </w:pPr>
            <w:r>
              <w:rPr>
                <w:rFonts w:eastAsia="Times New Roman" w:cs="Arial"/>
                <w:sz w:val="16"/>
                <w:szCs w:val="16"/>
                <w:lang w:eastAsia="sv-SE"/>
              </w:rPr>
              <w:t>Discussion on unlicensed band URLLC/IIoT</w:t>
            </w:r>
          </w:p>
        </w:tc>
        <w:tc>
          <w:tcPr>
            <w:tcW w:w="1985" w:type="dxa"/>
            <w:tcBorders>
              <w:top w:val="nil"/>
              <w:left w:val="nil"/>
              <w:bottom w:val="single" w:sz="4" w:space="0" w:color="A6A6A6"/>
              <w:right w:val="single" w:sz="4" w:space="0" w:color="A6A6A6"/>
            </w:tcBorders>
            <w:shd w:val="clear" w:color="auto" w:fill="auto"/>
          </w:tcPr>
          <w:p w14:paraId="334B4BD6"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ZTE</w:t>
            </w:r>
          </w:p>
        </w:tc>
        <w:tc>
          <w:tcPr>
            <w:tcW w:w="1277" w:type="dxa"/>
            <w:tcBorders>
              <w:top w:val="nil"/>
              <w:left w:val="nil"/>
              <w:bottom w:val="single" w:sz="4" w:space="0" w:color="A6A6A6"/>
              <w:right w:val="single" w:sz="4" w:space="0" w:color="A6A6A6"/>
            </w:tcBorders>
            <w:shd w:val="clear" w:color="auto" w:fill="auto"/>
          </w:tcPr>
          <w:p w14:paraId="6AA919CC"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 </w:t>
            </w:r>
          </w:p>
        </w:tc>
      </w:tr>
      <w:tr w:rsidR="00484677" w14:paraId="357E6E67"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29A5555B" w14:textId="77777777" w:rsidR="00484677" w:rsidRDefault="008501FB">
            <w:pPr>
              <w:rPr>
                <w:rFonts w:eastAsia="Times New Roman" w:cs="Arial"/>
                <w:b/>
                <w:bCs/>
                <w:color w:val="0000FF"/>
                <w:sz w:val="16"/>
                <w:szCs w:val="16"/>
                <w:u w:val="single"/>
                <w:lang w:val="sv-SE" w:eastAsia="sv-SE"/>
              </w:rPr>
            </w:pPr>
            <w:hyperlink r:id="rId50" w:history="1">
              <w:r w:rsidR="008E0AC1">
                <w:rPr>
                  <w:rFonts w:eastAsia="Times New Roman" w:cs="Arial"/>
                  <w:b/>
                  <w:bCs/>
                  <w:color w:val="0000FF"/>
                  <w:sz w:val="16"/>
                  <w:szCs w:val="16"/>
                  <w:u w:val="single"/>
                  <w:lang w:val="sv-SE" w:eastAsia="sv-SE"/>
                </w:rPr>
                <w:t>R1-2108907</w:t>
              </w:r>
            </w:hyperlink>
          </w:p>
        </w:tc>
        <w:tc>
          <w:tcPr>
            <w:tcW w:w="4586" w:type="dxa"/>
            <w:tcBorders>
              <w:top w:val="nil"/>
              <w:left w:val="nil"/>
              <w:bottom w:val="single" w:sz="4" w:space="0" w:color="A6A6A6"/>
              <w:right w:val="single" w:sz="4" w:space="0" w:color="A6A6A6"/>
            </w:tcBorders>
            <w:shd w:val="clear" w:color="auto" w:fill="auto"/>
          </w:tcPr>
          <w:p w14:paraId="46C84B2A" w14:textId="77777777" w:rsidR="00484677" w:rsidRDefault="008E0AC1">
            <w:pPr>
              <w:rPr>
                <w:rFonts w:eastAsia="Times New Roman" w:cs="Arial"/>
                <w:sz w:val="16"/>
                <w:szCs w:val="16"/>
                <w:lang w:eastAsia="sv-SE"/>
              </w:rPr>
            </w:pPr>
            <w:r>
              <w:rPr>
                <w:rFonts w:eastAsia="Times New Roman" w:cs="Arial"/>
                <w:sz w:val="16"/>
                <w:szCs w:val="16"/>
                <w:lang w:eastAsia="sv-SE"/>
              </w:rPr>
              <w:t>Discussion on enhancements for unlicensed band URLLCIIoT</w:t>
            </w:r>
          </w:p>
        </w:tc>
        <w:tc>
          <w:tcPr>
            <w:tcW w:w="1985" w:type="dxa"/>
            <w:tcBorders>
              <w:top w:val="nil"/>
              <w:left w:val="nil"/>
              <w:bottom w:val="single" w:sz="4" w:space="0" w:color="A6A6A6"/>
              <w:right w:val="single" w:sz="4" w:space="0" w:color="A6A6A6"/>
            </w:tcBorders>
            <w:shd w:val="clear" w:color="auto" w:fill="auto"/>
          </w:tcPr>
          <w:p w14:paraId="0CF87290"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Spreadtrum Communications</w:t>
            </w:r>
          </w:p>
        </w:tc>
        <w:tc>
          <w:tcPr>
            <w:tcW w:w="1277" w:type="dxa"/>
            <w:tcBorders>
              <w:top w:val="nil"/>
              <w:left w:val="nil"/>
              <w:bottom w:val="single" w:sz="4" w:space="0" w:color="A6A6A6"/>
              <w:right w:val="single" w:sz="4" w:space="0" w:color="A6A6A6"/>
            </w:tcBorders>
            <w:shd w:val="clear" w:color="auto" w:fill="auto"/>
          </w:tcPr>
          <w:p w14:paraId="324FABCC"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Decision</w:t>
            </w:r>
          </w:p>
        </w:tc>
      </w:tr>
      <w:tr w:rsidR="00484677" w14:paraId="3585789E"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4E5E2F39" w14:textId="77777777" w:rsidR="00484677" w:rsidRDefault="008501FB">
            <w:pPr>
              <w:rPr>
                <w:rFonts w:eastAsia="Times New Roman" w:cs="Arial"/>
                <w:b/>
                <w:bCs/>
                <w:color w:val="0000FF"/>
                <w:sz w:val="16"/>
                <w:szCs w:val="16"/>
                <w:u w:val="single"/>
                <w:lang w:val="sv-SE" w:eastAsia="sv-SE"/>
              </w:rPr>
            </w:pPr>
            <w:hyperlink r:id="rId51" w:history="1">
              <w:r w:rsidR="008E0AC1">
                <w:rPr>
                  <w:rFonts w:eastAsia="Times New Roman" w:cs="Arial"/>
                  <w:b/>
                  <w:bCs/>
                  <w:color w:val="0000FF"/>
                  <w:sz w:val="16"/>
                  <w:szCs w:val="16"/>
                  <w:u w:val="single"/>
                  <w:lang w:val="sv-SE" w:eastAsia="sv-SE"/>
                </w:rPr>
                <w:t>R1-2108968</w:t>
              </w:r>
            </w:hyperlink>
          </w:p>
        </w:tc>
        <w:tc>
          <w:tcPr>
            <w:tcW w:w="4586" w:type="dxa"/>
            <w:tcBorders>
              <w:top w:val="nil"/>
              <w:left w:val="nil"/>
              <w:bottom w:val="single" w:sz="4" w:space="0" w:color="A6A6A6"/>
              <w:right w:val="single" w:sz="4" w:space="0" w:color="A6A6A6"/>
            </w:tcBorders>
            <w:shd w:val="clear" w:color="auto" w:fill="auto"/>
          </w:tcPr>
          <w:p w14:paraId="0E467454" w14:textId="77777777" w:rsidR="00484677" w:rsidRDefault="008E0AC1">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1985" w:type="dxa"/>
            <w:tcBorders>
              <w:top w:val="nil"/>
              <w:left w:val="nil"/>
              <w:bottom w:val="single" w:sz="4" w:space="0" w:color="A6A6A6"/>
              <w:right w:val="single" w:sz="4" w:space="0" w:color="A6A6A6"/>
            </w:tcBorders>
            <w:shd w:val="clear" w:color="auto" w:fill="auto"/>
          </w:tcPr>
          <w:p w14:paraId="3FE96D18"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vivo</w:t>
            </w:r>
          </w:p>
        </w:tc>
        <w:tc>
          <w:tcPr>
            <w:tcW w:w="1277" w:type="dxa"/>
            <w:tcBorders>
              <w:top w:val="nil"/>
              <w:left w:val="nil"/>
              <w:bottom w:val="single" w:sz="4" w:space="0" w:color="A6A6A6"/>
              <w:right w:val="single" w:sz="4" w:space="0" w:color="A6A6A6"/>
            </w:tcBorders>
            <w:shd w:val="clear" w:color="auto" w:fill="auto"/>
          </w:tcPr>
          <w:p w14:paraId="790AFC7E"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Decision</w:t>
            </w:r>
          </w:p>
        </w:tc>
      </w:tr>
      <w:tr w:rsidR="00484677" w14:paraId="4FEF3167"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5C710F34" w14:textId="77777777" w:rsidR="00484677" w:rsidRDefault="008501FB">
            <w:pPr>
              <w:rPr>
                <w:rFonts w:eastAsia="Times New Roman" w:cs="Arial"/>
                <w:b/>
                <w:bCs/>
                <w:color w:val="0000FF"/>
                <w:sz w:val="16"/>
                <w:szCs w:val="16"/>
                <w:u w:val="single"/>
                <w:lang w:val="sv-SE" w:eastAsia="sv-SE"/>
              </w:rPr>
            </w:pPr>
            <w:hyperlink r:id="rId52" w:history="1">
              <w:r w:rsidR="008E0AC1">
                <w:rPr>
                  <w:rFonts w:eastAsia="Times New Roman" w:cs="Arial"/>
                  <w:b/>
                  <w:bCs/>
                  <w:color w:val="0000FF"/>
                  <w:sz w:val="16"/>
                  <w:szCs w:val="16"/>
                  <w:u w:val="single"/>
                  <w:lang w:val="sv-SE" w:eastAsia="sv-SE"/>
                </w:rPr>
                <w:t>R1-2109095</w:t>
              </w:r>
            </w:hyperlink>
          </w:p>
        </w:tc>
        <w:tc>
          <w:tcPr>
            <w:tcW w:w="4586" w:type="dxa"/>
            <w:tcBorders>
              <w:top w:val="nil"/>
              <w:left w:val="nil"/>
              <w:bottom w:val="single" w:sz="4" w:space="0" w:color="A6A6A6"/>
              <w:right w:val="single" w:sz="4" w:space="0" w:color="A6A6A6"/>
            </w:tcBorders>
            <w:shd w:val="clear" w:color="auto" w:fill="auto"/>
          </w:tcPr>
          <w:p w14:paraId="78611481" w14:textId="77777777" w:rsidR="00484677" w:rsidRDefault="008E0AC1">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1985" w:type="dxa"/>
            <w:tcBorders>
              <w:top w:val="nil"/>
              <w:left w:val="nil"/>
              <w:bottom w:val="single" w:sz="4" w:space="0" w:color="A6A6A6"/>
              <w:right w:val="single" w:sz="4" w:space="0" w:color="A6A6A6"/>
            </w:tcBorders>
            <w:shd w:val="clear" w:color="auto" w:fill="auto"/>
          </w:tcPr>
          <w:p w14:paraId="3F5C982B"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OPPO</w:t>
            </w:r>
          </w:p>
        </w:tc>
        <w:tc>
          <w:tcPr>
            <w:tcW w:w="1277" w:type="dxa"/>
            <w:tcBorders>
              <w:top w:val="nil"/>
              <w:left w:val="nil"/>
              <w:bottom w:val="single" w:sz="4" w:space="0" w:color="A6A6A6"/>
              <w:right w:val="single" w:sz="4" w:space="0" w:color="A6A6A6"/>
            </w:tcBorders>
            <w:shd w:val="clear" w:color="auto" w:fill="auto"/>
          </w:tcPr>
          <w:p w14:paraId="5E467479"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Decision</w:t>
            </w:r>
          </w:p>
        </w:tc>
      </w:tr>
      <w:tr w:rsidR="00484677" w14:paraId="579D9FE1"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26472864" w14:textId="77777777" w:rsidR="00484677" w:rsidRDefault="008501FB">
            <w:pPr>
              <w:rPr>
                <w:rFonts w:eastAsia="Times New Roman" w:cs="Arial"/>
                <w:b/>
                <w:bCs/>
                <w:color w:val="0000FF"/>
                <w:sz w:val="16"/>
                <w:szCs w:val="16"/>
                <w:u w:val="single"/>
                <w:lang w:val="sv-SE" w:eastAsia="sv-SE"/>
              </w:rPr>
            </w:pPr>
            <w:hyperlink r:id="rId53" w:history="1">
              <w:r w:rsidR="008E0AC1">
                <w:rPr>
                  <w:rFonts w:eastAsia="Times New Roman" w:cs="Arial"/>
                  <w:b/>
                  <w:bCs/>
                  <w:color w:val="0000FF"/>
                  <w:sz w:val="16"/>
                  <w:szCs w:val="16"/>
                  <w:u w:val="single"/>
                  <w:lang w:val="sv-SE" w:eastAsia="sv-SE"/>
                </w:rPr>
                <w:t>R1-2109138</w:t>
              </w:r>
            </w:hyperlink>
          </w:p>
        </w:tc>
        <w:tc>
          <w:tcPr>
            <w:tcW w:w="4586" w:type="dxa"/>
            <w:tcBorders>
              <w:top w:val="nil"/>
              <w:left w:val="nil"/>
              <w:bottom w:val="single" w:sz="4" w:space="0" w:color="A6A6A6"/>
              <w:right w:val="single" w:sz="4" w:space="0" w:color="A6A6A6"/>
            </w:tcBorders>
            <w:shd w:val="clear" w:color="auto" w:fill="auto"/>
          </w:tcPr>
          <w:p w14:paraId="12E5545B" w14:textId="77777777" w:rsidR="00484677" w:rsidRDefault="008E0AC1">
            <w:pPr>
              <w:rPr>
                <w:rFonts w:eastAsia="Times New Roman" w:cs="Arial"/>
                <w:sz w:val="16"/>
                <w:szCs w:val="16"/>
                <w:lang w:eastAsia="sv-SE"/>
              </w:rPr>
            </w:pPr>
            <w:r>
              <w:rPr>
                <w:rFonts w:eastAsia="Times New Roman" w:cs="Arial"/>
                <w:sz w:val="16"/>
                <w:szCs w:val="16"/>
                <w:lang w:eastAsia="sv-SE"/>
              </w:rPr>
              <w:t>UL enhancements for IIoT/URLLC in unlicensed controlled environment</w:t>
            </w:r>
          </w:p>
        </w:tc>
        <w:tc>
          <w:tcPr>
            <w:tcW w:w="1985" w:type="dxa"/>
            <w:tcBorders>
              <w:top w:val="nil"/>
              <w:left w:val="nil"/>
              <w:bottom w:val="single" w:sz="4" w:space="0" w:color="A6A6A6"/>
              <w:right w:val="single" w:sz="4" w:space="0" w:color="A6A6A6"/>
            </w:tcBorders>
            <w:shd w:val="clear" w:color="auto" w:fill="auto"/>
          </w:tcPr>
          <w:p w14:paraId="02E1DA3D"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Nokia, Nokia Shanghai Bell</w:t>
            </w:r>
          </w:p>
        </w:tc>
        <w:tc>
          <w:tcPr>
            <w:tcW w:w="1277" w:type="dxa"/>
            <w:tcBorders>
              <w:top w:val="nil"/>
              <w:left w:val="nil"/>
              <w:bottom w:val="single" w:sz="4" w:space="0" w:color="A6A6A6"/>
              <w:right w:val="single" w:sz="4" w:space="0" w:color="A6A6A6"/>
            </w:tcBorders>
            <w:shd w:val="clear" w:color="auto" w:fill="auto"/>
          </w:tcPr>
          <w:p w14:paraId="2D7E0BF6"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 </w:t>
            </w:r>
          </w:p>
        </w:tc>
      </w:tr>
      <w:tr w:rsidR="00484677" w14:paraId="450AF43C"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550B5E78" w14:textId="77777777" w:rsidR="00484677" w:rsidRDefault="008501FB">
            <w:pPr>
              <w:rPr>
                <w:rFonts w:eastAsia="Times New Roman" w:cs="Arial"/>
                <w:b/>
                <w:bCs/>
                <w:color w:val="0000FF"/>
                <w:sz w:val="16"/>
                <w:szCs w:val="16"/>
                <w:u w:val="single"/>
                <w:lang w:val="sv-SE" w:eastAsia="sv-SE"/>
              </w:rPr>
            </w:pPr>
            <w:hyperlink r:id="rId54" w:history="1">
              <w:r w:rsidR="008E0AC1">
                <w:rPr>
                  <w:rFonts w:eastAsia="Times New Roman" w:cs="Arial"/>
                  <w:b/>
                  <w:bCs/>
                  <w:color w:val="0000FF"/>
                  <w:sz w:val="16"/>
                  <w:szCs w:val="16"/>
                  <w:u w:val="single"/>
                  <w:lang w:val="sv-SE" w:eastAsia="sv-SE"/>
                </w:rPr>
                <w:t>R1-2109217</w:t>
              </w:r>
            </w:hyperlink>
          </w:p>
        </w:tc>
        <w:tc>
          <w:tcPr>
            <w:tcW w:w="4586" w:type="dxa"/>
            <w:tcBorders>
              <w:top w:val="nil"/>
              <w:left w:val="nil"/>
              <w:bottom w:val="single" w:sz="4" w:space="0" w:color="A6A6A6"/>
              <w:right w:val="single" w:sz="4" w:space="0" w:color="A6A6A6"/>
            </w:tcBorders>
            <w:shd w:val="clear" w:color="auto" w:fill="auto"/>
          </w:tcPr>
          <w:p w14:paraId="3033F25E" w14:textId="77777777" w:rsidR="00484677" w:rsidRDefault="008E0AC1">
            <w:pPr>
              <w:rPr>
                <w:rFonts w:eastAsia="Times New Roman" w:cs="Arial"/>
                <w:sz w:val="16"/>
                <w:szCs w:val="16"/>
                <w:lang w:eastAsia="sv-SE"/>
              </w:rPr>
            </w:pPr>
            <w:r>
              <w:rPr>
                <w:rFonts w:eastAsia="Times New Roman" w:cs="Arial"/>
                <w:sz w:val="16"/>
                <w:szCs w:val="16"/>
                <w:lang w:eastAsia="sv-SE"/>
              </w:rPr>
              <w:t>Discussion on remaining issues on enhancements for unlicensed band URLLC/IIoT</w:t>
            </w:r>
          </w:p>
        </w:tc>
        <w:tc>
          <w:tcPr>
            <w:tcW w:w="1985" w:type="dxa"/>
            <w:tcBorders>
              <w:top w:val="nil"/>
              <w:left w:val="nil"/>
              <w:bottom w:val="single" w:sz="4" w:space="0" w:color="A6A6A6"/>
              <w:right w:val="single" w:sz="4" w:space="0" w:color="A6A6A6"/>
            </w:tcBorders>
            <w:shd w:val="clear" w:color="auto" w:fill="auto"/>
          </w:tcPr>
          <w:p w14:paraId="53E5D2A5"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CATT</w:t>
            </w:r>
          </w:p>
        </w:tc>
        <w:tc>
          <w:tcPr>
            <w:tcW w:w="1277" w:type="dxa"/>
            <w:tcBorders>
              <w:top w:val="nil"/>
              <w:left w:val="nil"/>
              <w:bottom w:val="single" w:sz="4" w:space="0" w:color="A6A6A6"/>
              <w:right w:val="single" w:sz="4" w:space="0" w:color="A6A6A6"/>
            </w:tcBorders>
            <w:shd w:val="clear" w:color="auto" w:fill="auto"/>
          </w:tcPr>
          <w:p w14:paraId="32CEDD42"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Decision</w:t>
            </w:r>
          </w:p>
        </w:tc>
      </w:tr>
      <w:tr w:rsidR="00484677" w14:paraId="718FEFB1"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504871AB" w14:textId="77777777" w:rsidR="00484677" w:rsidRDefault="008501FB">
            <w:pPr>
              <w:rPr>
                <w:rFonts w:eastAsia="Times New Roman" w:cs="Arial"/>
                <w:b/>
                <w:bCs/>
                <w:color w:val="0000FF"/>
                <w:sz w:val="16"/>
                <w:szCs w:val="16"/>
                <w:u w:val="single"/>
                <w:lang w:val="sv-SE" w:eastAsia="sv-SE"/>
              </w:rPr>
            </w:pPr>
            <w:hyperlink r:id="rId55" w:history="1">
              <w:r w:rsidR="008E0AC1">
                <w:rPr>
                  <w:rFonts w:eastAsia="Times New Roman" w:cs="Arial"/>
                  <w:b/>
                  <w:bCs/>
                  <w:color w:val="0000FF"/>
                  <w:sz w:val="16"/>
                  <w:szCs w:val="16"/>
                  <w:u w:val="single"/>
                  <w:lang w:val="sv-SE" w:eastAsia="sv-SE"/>
                </w:rPr>
                <w:t>R1-2109356</w:t>
              </w:r>
            </w:hyperlink>
          </w:p>
        </w:tc>
        <w:tc>
          <w:tcPr>
            <w:tcW w:w="4586" w:type="dxa"/>
            <w:tcBorders>
              <w:top w:val="nil"/>
              <w:left w:val="nil"/>
              <w:bottom w:val="single" w:sz="4" w:space="0" w:color="A6A6A6"/>
              <w:right w:val="single" w:sz="4" w:space="0" w:color="A6A6A6"/>
            </w:tcBorders>
            <w:shd w:val="clear" w:color="auto" w:fill="auto"/>
          </w:tcPr>
          <w:p w14:paraId="063D9F17" w14:textId="77777777" w:rsidR="00484677" w:rsidRDefault="008E0AC1">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1985" w:type="dxa"/>
            <w:tcBorders>
              <w:top w:val="nil"/>
              <w:left w:val="nil"/>
              <w:bottom w:val="single" w:sz="4" w:space="0" w:color="A6A6A6"/>
              <w:right w:val="single" w:sz="4" w:space="0" w:color="A6A6A6"/>
            </w:tcBorders>
            <w:shd w:val="clear" w:color="auto" w:fill="auto"/>
          </w:tcPr>
          <w:p w14:paraId="050CF366"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NEC</w:t>
            </w:r>
          </w:p>
        </w:tc>
        <w:tc>
          <w:tcPr>
            <w:tcW w:w="1277" w:type="dxa"/>
            <w:tcBorders>
              <w:top w:val="nil"/>
              <w:left w:val="nil"/>
              <w:bottom w:val="single" w:sz="4" w:space="0" w:color="A6A6A6"/>
              <w:right w:val="single" w:sz="4" w:space="0" w:color="A6A6A6"/>
            </w:tcBorders>
            <w:shd w:val="clear" w:color="auto" w:fill="auto"/>
          </w:tcPr>
          <w:p w14:paraId="5CE252D0"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Discussion</w:t>
            </w:r>
          </w:p>
        </w:tc>
      </w:tr>
      <w:tr w:rsidR="00484677" w14:paraId="2247903E"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39EB5C5A" w14:textId="77777777" w:rsidR="00484677" w:rsidRDefault="008501FB">
            <w:pPr>
              <w:rPr>
                <w:rFonts w:eastAsia="Times New Roman" w:cs="Arial"/>
                <w:b/>
                <w:bCs/>
                <w:color w:val="0000FF"/>
                <w:sz w:val="16"/>
                <w:szCs w:val="16"/>
                <w:u w:val="single"/>
                <w:lang w:val="sv-SE" w:eastAsia="sv-SE"/>
              </w:rPr>
            </w:pPr>
            <w:hyperlink r:id="rId56" w:history="1">
              <w:r w:rsidR="008E0AC1">
                <w:rPr>
                  <w:rFonts w:eastAsia="Times New Roman" w:cs="Arial"/>
                  <w:b/>
                  <w:bCs/>
                  <w:color w:val="0000FF"/>
                  <w:sz w:val="16"/>
                  <w:szCs w:val="16"/>
                  <w:u w:val="single"/>
                  <w:lang w:val="sv-SE" w:eastAsia="sv-SE"/>
                </w:rPr>
                <w:t>R1-2109407</w:t>
              </w:r>
            </w:hyperlink>
          </w:p>
        </w:tc>
        <w:tc>
          <w:tcPr>
            <w:tcW w:w="4586" w:type="dxa"/>
            <w:tcBorders>
              <w:top w:val="nil"/>
              <w:left w:val="nil"/>
              <w:bottom w:val="single" w:sz="4" w:space="0" w:color="A6A6A6"/>
              <w:right w:val="single" w:sz="4" w:space="0" w:color="A6A6A6"/>
            </w:tcBorders>
            <w:shd w:val="clear" w:color="auto" w:fill="auto"/>
          </w:tcPr>
          <w:p w14:paraId="1542B6B3" w14:textId="77777777" w:rsidR="00484677" w:rsidRDefault="008E0AC1">
            <w:pPr>
              <w:rPr>
                <w:rFonts w:eastAsia="Times New Roman" w:cs="Arial"/>
                <w:sz w:val="16"/>
                <w:szCs w:val="16"/>
                <w:lang w:eastAsia="sv-SE"/>
              </w:rPr>
            </w:pPr>
            <w:r>
              <w:rPr>
                <w:rFonts w:eastAsia="Times New Roman" w:cs="Arial"/>
                <w:sz w:val="16"/>
                <w:szCs w:val="16"/>
                <w:lang w:eastAsia="sv-SE"/>
              </w:rPr>
              <w:t>Enhancement for unlicensed band URLLC IIoT</w:t>
            </w:r>
          </w:p>
        </w:tc>
        <w:tc>
          <w:tcPr>
            <w:tcW w:w="1985" w:type="dxa"/>
            <w:tcBorders>
              <w:top w:val="nil"/>
              <w:left w:val="nil"/>
              <w:bottom w:val="single" w:sz="4" w:space="0" w:color="A6A6A6"/>
              <w:right w:val="single" w:sz="4" w:space="0" w:color="A6A6A6"/>
            </w:tcBorders>
            <w:shd w:val="clear" w:color="auto" w:fill="auto"/>
          </w:tcPr>
          <w:p w14:paraId="3B67A7E0"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Xiaomi</w:t>
            </w:r>
          </w:p>
        </w:tc>
        <w:tc>
          <w:tcPr>
            <w:tcW w:w="1277" w:type="dxa"/>
            <w:tcBorders>
              <w:top w:val="nil"/>
              <w:left w:val="nil"/>
              <w:bottom w:val="single" w:sz="4" w:space="0" w:color="A6A6A6"/>
              <w:right w:val="single" w:sz="4" w:space="0" w:color="A6A6A6"/>
            </w:tcBorders>
            <w:shd w:val="clear" w:color="auto" w:fill="auto"/>
          </w:tcPr>
          <w:p w14:paraId="12A014B8"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Decision</w:t>
            </w:r>
          </w:p>
        </w:tc>
      </w:tr>
      <w:tr w:rsidR="00484677" w14:paraId="5075E087"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2E75533F" w14:textId="77777777" w:rsidR="00484677" w:rsidRDefault="008501FB">
            <w:pPr>
              <w:rPr>
                <w:rFonts w:eastAsia="Times New Roman" w:cs="Arial"/>
                <w:b/>
                <w:bCs/>
                <w:color w:val="0000FF"/>
                <w:sz w:val="16"/>
                <w:szCs w:val="16"/>
                <w:u w:val="single"/>
                <w:lang w:val="sv-SE" w:eastAsia="sv-SE"/>
              </w:rPr>
            </w:pPr>
            <w:hyperlink r:id="rId57" w:history="1">
              <w:r w:rsidR="008E0AC1">
                <w:rPr>
                  <w:rFonts w:eastAsia="Times New Roman" w:cs="Arial"/>
                  <w:b/>
                  <w:bCs/>
                  <w:color w:val="0000FF"/>
                  <w:sz w:val="16"/>
                  <w:szCs w:val="16"/>
                  <w:u w:val="single"/>
                  <w:lang w:val="sv-SE" w:eastAsia="sv-SE"/>
                </w:rPr>
                <w:t>R1-2109453</w:t>
              </w:r>
            </w:hyperlink>
          </w:p>
        </w:tc>
        <w:tc>
          <w:tcPr>
            <w:tcW w:w="4586" w:type="dxa"/>
            <w:tcBorders>
              <w:top w:val="nil"/>
              <w:left w:val="nil"/>
              <w:bottom w:val="single" w:sz="4" w:space="0" w:color="A6A6A6"/>
              <w:right w:val="single" w:sz="4" w:space="0" w:color="A6A6A6"/>
            </w:tcBorders>
            <w:shd w:val="clear" w:color="auto" w:fill="auto"/>
          </w:tcPr>
          <w:p w14:paraId="66075E9E" w14:textId="77777777" w:rsidR="00484677" w:rsidRDefault="008E0AC1">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1985" w:type="dxa"/>
            <w:tcBorders>
              <w:top w:val="nil"/>
              <w:left w:val="nil"/>
              <w:bottom w:val="single" w:sz="4" w:space="0" w:color="A6A6A6"/>
              <w:right w:val="single" w:sz="4" w:space="0" w:color="A6A6A6"/>
            </w:tcBorders>
            <w:shd w:val="clear" w:color="auto" w:fill="auto"/>
          </w:tcPr>
          <w:p w14:paraId="43C5BF38"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Panasonic Corporation</w:t>
            </w:r>
          </w:p>
        </w:tc>
        <w:tc>
          <w:tcPr>
            <w:tcW w:w="1277" w:type="dxa"/>
            <w:tcBorders>
              <w:top w:val="nil"/>
              <w:left w:val="nil"/>
              <w:bottom w:val="single" w:sz="4" w:space="0" w:color="A6A6A6"/>
              <w:right w:val="single" w:sz="4" w:space="0" w:color="A6A6A6"/>
            </w:tcBorders>
            <w:shd w:val="clear" w:color="auto" w:fill="auto"/>
          </w:tcPr>
          <w:p w14:paraId="1445AFCC"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Discussion</w:t>
            </w:r>
          </w:p>
        </w:tc>
      </w:tr>
      <w:tr w:rsidR="00484677" w14:paraId="2BCF53F5"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55337674" w14:textId="77777777" w:rsidR="00484677" w:rsidRDefault="008501FB">
            <w:pPr>
              <w:rPr>
                <w:rFonts w:eastAsia="Times New Roman" w:cs="Arial"/>
                <w:b/>
                <w:bCs/>
                <w:color w:val="0000FF"/>
                <w:sz w:val="16"/>
                <w:szCs w:val="16"/>
                <w:u w:val="single"/>
                <w:lang w:val="sv-SE" w:eastAsia="sv-SE"/>
              </w:rPr>
            </w:pPr>
            <w:hyperlink r:id="rId58" w:history="1">
              <w:r w:rsidR="008E0AC1">
                <w:rPr>
                  <w:rFonts w:eastAsia="Times New Roman" w:cs="Arial"/>
                  <w:b/>
                  <w:bCs/>
                  <w:color w:val="0000FF"/>
                  <w:sz w:val="16"/>
                  <w:szCs w:val="16"/>
                  <w:u w:val="single"/>
                  <w:lang w:val="sv-SE" w:eastAsia="sv-SE"/>
                </w:rPr>
                <w:t>R1-2109483</w:t>
              </w:r>
            </w:hyperlink>
          </w:p>
        </w:tc>
        <w:tc>
          <w:tcPr>
            <w:tcW w:w="4586" w:type="dxa"/>
            <w:tcBorders>
              <w:top w:val="nil"/>
              <w:left w:val="nil"/>
              <w:bottom w:val="single" w:sz="4" w:space="0" w:color="A6A6A6"/>
              <w:right w:val="single" w:sz="4" w:space="0" w:color="A6A6A6"/>
            </w:tcBorders>
            <w:shd w:val="clear" w:color="auto" w:fill="auto"/>
          </w:tcPr>
          <w:p w14:paraId="3254310F" w14:textId="77777777" w:rsidR="00484677" w:rsidRDefault="008E0AC1">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1985" w:type="dxa"/>
            <w:tcBorders>
              <w:top w:val="nil"/>
              <w:left w:val="nil"/>
              <w:bottom w:val="single" w:sz="4" w:space="0" w:color="A6A6A6"/>
              <w:right w:val="single" w:sz="4" w:space="0" w:color="A6A6A6"/>
            </w:tcBorders>
            <w:shd w:val="clear" w:color="auto" w:fill="auto"/>
          </w:tcPr>
          <w:p w14:paraId="62EADC05"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Samsung</w:t>
            </w:r>
          </w:p>
        </w:tc>
        <w:tc>
          <w:tcPr>
            <w:tcW w:w="1277" w:type="dxa"/>
            <w:tcBorders>
              <w:top w:val="nil"/>
              <w:left w:val="nil"/>
              <w:bottom w:val="single" w:sz="4" w:space="0" w:color="A6A6A6"/>
              <w:right w:val="single" w:sz="4" w:space="0" w:color="A6A6A6"/>
            </w:tcBorders>
            <w:shd w:val="clear" w:color="auto" w:fill="auto"/>
          </w:tcPr>
          <w:p w14:paraId="6707A845"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Decision</w:t>
            </w:r>
          </w:p>
        </w:tc>
      </w:tr>
      <w:tr w:rsidR="00484677" w14:paraId="47E25D03"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4BD49F44" w14:textId="77777777" w:rsidR="00484677" w:rsidRDefault="008501FB">
            <w:pPr>
              <w:rPr>
                <w:rFonts w:eastAsia="Times New Roman" w:cs="Arial"/>
                <w:b/>
                <w:bCs/>
                <w:color w:val="0000FF"/>
                <w:sz w:val="16"/>
                <w:szCs w:val="16"/>
                <w:u w:val="single"/>
                <w:lang w:val="sv-SE" w:eastAsia="sv-SE"/>
              </w:rPr>
            </w:pPr>
            <w:hyperlink r:id="rId59" w:history="1">
              <w:r w:rsidR="008E0AC1">
                <w:rPr>
                  <w:rFonts w:eastAsia="Times New Roman" w:cs="Arial"/>
                  <w:b/>
                  <w:bCs/>
                  <w:color w:val="0000FF"/>
                  <w:sz w:val="16"/>
                  <w:szCs w:val="16"/>
                  <w:u w:val="single"/>
                  <w:lang w:val="sv-SE" w:eastAsia="sv-SE"/>
                </w:rPr>
                <w:t>R1-2109576</w:t>
              </w:r>
            </w:hyperlink>
          </w:p>
        </w:tc>
        <w:tc>
          <w:tcPr>
            <w:tcW w:w="4586" w:type="dxa"/>
            <w:tcBorders>
              <w:top w:val="nil"/>
              <w:left w:val="nil"/>
              <w:bottom w:val="single" w:sz="4" w:space="0" w:color="A6A6A6"/>
              <w:right w:val="single" w:sz="4" w:space="0" w:color="A6A6A6"/>
            </w:tcBorders>
            <w:shd w:val="clear" w:color="auto" w:fill="auto"/>
          </w:tcPr>
          <w:p w14:paraId="36EED58F" w14:textId="77777777" w:rsidR="00484677" w:rsidRDefault="008E0AC1">
            <w:pPr>
              <w:rPr>
                <w:rFonts w:eastAsia="Times New Roman" w:cs="Arial"/>
                <w:sz w:val="16"/>
                <w:szCs w:val="16"/>
                <w:lang w:eastAsia="sv-SE"/>
              </w:rPr>
            </w:pPr>
            <w:r>
              <w:rPr>
                <w:rFonts w:eastAsia="Times New Roman" w:cs="Arial"/>
                <w:sz w:val="16"/>
                <w:szCs w:val="16"/>
                <w:lang w:eastAsia="sv-SE"/>
              </w:rPr>
              <w:t>On the enhancements for unlicensed band URLLC/IIoT</w:t>
            </w:r>
          </w:p>
        </w:tc>
        <w:tc>
          <w:tcPr>
            <w:tcW w:w="1985" w:type="dxa"/>
            <w:tcBorders>
              <w:top w:val="nil"/>
              <w:left w:val="nil"/>
              <w:bottom w:val="single" w:sz="4" w:space="0" w:color="A6A6A6"/>
              <w:right w:val="single" w:sz="4" w:space="0" w:color="A6A6A6"/>
            </w:tcBorders>
            <w:shd w:val="clear" w:color="auto" w:fill="auto"/>
          </w:tcPr>
          <w:p w14:paraId="0383B156"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MediaTek Inc.</w:t>
            </w:r>
          </w:p>
        </w:tc>
        <w:tc>
          <w:tcPr>
            <w:tcW w:w="1277" w:type="dxa"/>
            <w:tcBorders>
              <w:top w:val="nil"/>
              <w:left w:val="nil"/>
              <w:bottom w:val="single" w:sz="4" w:space="0" w:color="A6A6A6"/>
              <w:right w:val="single" w:sz="4" w:space="0" w:color="A6A6A6"/>
            </w:tcBorders>
            <w:shd w:val="clear" w:color="auto" w:fill="auto"/>
          </w:tcPr>
          <w:p w14:paraId="6E36D04F"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 </w:t>
            </w:r>
          </w:p>
        </w:tc>
      </w:tr>
      <w:tr w:rsidR="00484677" w14:paraId="776F3493"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52170EBC" w14:textId="77777777" w:rsidR="00484677" w:rsidRDefault="008501FB">
            <w:pPr>
              <w:rPr>
                <w:rFonts w:eastAsia="Times New Roman" w:cs="Arial"/>
                <w:b/>
                <w:bCs/>
                <w:color w:val="0000FF"/>
                <w:sz w:val="16"/>
                <w:szCs w:val="16"/>
                <w:u w:val="single"/>
                <w:lang w:val="sv-SE" w:eastAsia="sv-SE"/>
              </w:rPr>
            </w:pPr>
            <w:hyperlink r:id="rId60" w:history="1">
              <w:r w:rsidR="008E0AC1">
                <w:rPr>
                  <w:rFonts w:eastAsia="Times New Roman" w:cs="Arial"/>
                  <w:b/>
                  <w:bCs/>
                  <w:color w:val="0000FF"/>
                  <w:sz w:val="16"/>
                  <w:szCs w:val="16"/>
                  <w:u w:val="single"/>
                  <w:lang w:val="sv-SE" w:eastAsia="sv-SE"/>
                </w:rPr>
                <w:t>R1-2109606</w:t>
              </w:r>
            </w:hyperlink>
          </w:p>
        </w:tc>
        <w:tc>
          <w:tcPr>
            <w:tcW w:w="4586" w:type="dxa"/>
            <w:tcBorders>
              <w:top w:val="nil"/>
              <w:left w:val="nil"/>
              <w:bottom w:val="single" w:sz="4" w:space="0" w:color="A6A6A6"/>
              <w:right w:val="single" w:sz="4" w:space="0" w:color="A6A6A6"/>
            </w:tcBorders>
            <w:shd w:val="clear" w:color="auto" w:fill="auto"/>
          </w:tcPr>
          <w:p w14:paraId="599D298C" w14:textId="77777777" w:rsidR="00484677" w:rsidRDefault="008E0AC1">
            <w:pPr>
              <w:rPr>
                <w:rFonts w:eastAsia="Times New Roman" w:cs="Arial"/>
                <w:sz w:val="16"/>
                <w:szCs w:val="16"/>
                <w:lang w:eastAsia="sv-SE"/>
              </w:rPr>
            </w:pPr>
            <w:r>
              <w:rPr>
                <w:rFonts w:eastAsia="Times New Roman" w:cs="Arial"/>
                <w:sz w:val="16"/>
                <w:szCs w:val="16"/>
                <w:lang w:eastAsia="sv-SE"/>
              </w:rPr>
              <w:t>Further Details for Enabling URLLC/IIOT in Unlicensed Band</w:t>
            </w:r>
          </w:p>
        </w:tc>
        <w:tc>
          <w:tcPr>
            <w:tcW w:w="1985" w:type="dxa"/>
            <w:tcBorders>
              <w:top w:val="nil"/>
              <w:left w:val="nil"/>
              <w:bottom w:val="single" w:sz="4" w:space="0" w:color="A6A6A6"/>
              <w:right w:val="single" w:sz="4" w:space="0" w:color="A6A6A6"/>
            </w:tcBorders>
            <w:shd w:val="clear" w:color="auto" w:fill="auto"/>
          </w:tcPr>
          <w:p w14:paraId="7D4FC53C"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Intel Corporation</w:t>
            </w:r>
          </w:p>
        </w:tc>
        <w:tc>
          <w:tcPr>
            <w:tcW w:w="1277" w:type="dxa"/>
            <w:tcBorders>
              <w:top w:val="nil"/>
              <w:left w:val="nil"/>
              <w:bottom w:val="single" w:sz="4" w:space="0" w:color="A6A6A6"/>
              <w:right w:val="single" w:sz="4" w:space="0" w:color="A6A6A6"/>
            </w:tcBorders>
            <w:shd w:val="clear" w:color="auto" w:fill="auto"/>
          </w:tcPr>
          <w:p w14:paraId="784E85C8"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Decision</w:t>
            </w:r>
          </w:p>
        </w:tc>
      </w:tr>
      <w:tr w:rsidR="00484677" w14:paraId="73CBBAFC"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0040F367" w14:textId="77777777" w:rsidR="00484677" w:rsidRDefault="008501FB">
            <w:pPr>
              <w:rPr>
                <w:rFonts w:eastAsia="Times New Roman" w:cs="Arial"/>
                <w:b/>
                <w:bCs/>
                <w:color w:val="0000FF"/>
                <w:sz w:val="16"/>
                <w:szCs w:val="16"/>
                <w:u w:val="single"/>
                <w:lang w:val="sv-SE" w:eastAsia="sv-SE"/>
              </w:rPr>
            </w:pPr>
            <w:hyperlink r:id="rId61" w:history="1">
              <w:r w:rsidR="008E0AC1">
                <w:rPr>
                  <w:rFonts w:eastAsia="Times New Roman" w:cs="Arial"/>
                  <w:b/>
                  <w:bCs/>
                  <w:color w:val="0000FF"/>
                  <w:sz w:val="16"/>
                  <w:szCs w:val="16"/>
                  <w:u w:val="single"/>
                  <w:lang w:val="sv-SE" w:eastAsia="sv-SE"/>
                </w:rPr>
                <w:t>R1-2109673</w:t>
              </w:r>
            </w:hyperlink>
          </w:p>
        </w:tc>
        <w:tc>
          <w:tcPr>
            <w:tcW w:w="4586" w:type="dxa"/>
            <w:tcBorders>
              <w:top w:val="nil"/>
              <w:left w:val="nil"/>
              <w:bottom w:val="single" w:sz="4" w:space="0" w:color="A6A6A6"/>
              <w:right w:val="single" w:sz="4" w:space="0" w:color="A6A6A6"/>
            </w:tcBorders>
            <w:shd w:val="clear" w:color="auto" w:fill="auto"/>
          </w:tcPr>
          <w:p w14:paraId="56C65D9B" w14:textId="77777777" w:rsidR="00484677" w:rsidRDefault="008E0AC1">
            <w:pPr>
              <w:rPr>
                <w:rFonts w:eastAsia="Times New Roman" w:cs="Arial"/>
                <w:sz w:val="16"/>
                <w:szCs w:val="16"/>
                <w:lang w:eastAsia="sv-SE"/>
              </w:rPr>
            </w:pPr>
            <w:r>
              <w:rPr>
                <w:rFonts w:eastAsia="Times New Roman" w:cs="Arial"/>
                <w:sz w:val="16"/>
                <w:szCs w:val="16"/>
                <w:lang w:eastAsia="sv-SE"/>
              </w:rPr>
              <w:t>Discussion on enhancements for unlicensed band URLLC</w:t>
            </w:r>
          </w:p>
        </w:tc>
        <w:tc>
          <w:tcPr>
            <w:tcW w:w="1985" w:type="dxa"/>
            <w:tcBorders>
              <w:top w:val="nil"/>
              <w:left w:val="nil"/>
              <w:bottom w:val="single" w:sz="4" w:space="0" w:color="A6A6A6"/>
              <w:right w:val="single" w:sz="4" w:space="0" w:color="A6A6A6"/>
            </w:tcBorders>
            <w:shd w:val="clear" w:color="auto" w:fill="auto"/>
          </w:tcPr>
          <w:p w14:paraId="1301DD14"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NTT DOCOMO, INC.</w:t>
            </w:r>
          </w:p>
        </w:tc>
        <w:tc>
          <w:tcPr>
            <w:tcW w:w="1277" w:type="dxa"/>
            <w:tcBorders>
              <w:top w:val="nil"/>
              <w:left w:val="nil"/>
              <w:bottom w:val="single" w:sz="4" w:space="0" w:color="A6A6A6"/>
              <w:right w:val="single" w:sz="4" w:space="0" w:color="A6A6A6"/>
            </w:tcBorders>
            <w:shd w:val="clear" w:color="auto" w:fill="auto"/>
          </w:tcPr>
          <w:p w14:paraId="498AFAFE"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Decision</w:t>
            </w:r>
          </w:p>
        </w:tc>
      </w:tr>
      <w:tr w:rsidR="00484677" w14:paraId="2D22CC89"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69D15825" w14:textId="77777777" w:rsidR="00484677" w:rsidRDefault="008501FB">
            <w:pPr>
              <w:rPr>
                <w:rFonts w:eastAsia="Times New Roman" w:cs="Arial"/>
                <w:b/>
                <w:bCs/>
                <w:color w:val="0000FF"/>
                <w:sz w:val="16"/>
                <w:szCs w:val="16"/>
                <w:u w:val="single"/>
                <w:lang w:val="sv-SE" w:eastAsia="sv-SE"/>
              </w:rPr>
            </w:pPr>
            <w:hyperlink r:id="rId62" w:history="1">
              <w:r w:rsidR="008E0AC1">
                <w:rPr>
                  <w:rFonts w:eastAsia="Times New Roman" w:cs="Arial"/>
                  <w:b/>
                  <w:bCs/>
                  <w:color w:val="0000FF"/>
                  <w:sz w:val="16"/>
                  <w:szCs w:val="16"/>
                  <w:u w:val="single"/>
                  <w:lang w:val="sv-SE" w:eastAsia="sv-SE"/>
                </w:rPr>
                <w:t>R1-2109784</w:t>
              </w:r>
            </w:hyperlink>
          </w:p>
        </w:tc>
        <w:tc>
          <w:tcPr>
            <w:tcW w:w="4586" w:type="dxa"/>
            <w:tcBorders>
              <w:top w:val="nil"/>
              <w:left w:val="nil"/>
              <w:bottom w:val="single" w:sz="4" w:space="0" w:color="A6A6A6"/>
              <w:right w:val="single" w:sz="4" w:space="0" w:color="A6A6A6"/>
            </w:tcBorders>
            <w:shd w:val="clear" w:color="auto" w:fill="auto"/>
          </w:tcPr>
          <w:p w14:paraId="1F2F745C"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Considerations on unlicensed URLLC</w:t>
            </w:r>
          </w:p>
        </w:tc>
        <w:tc>
          <w:tcPr>
            <w:tcW w:w="1985" w:type="dxa"/>
            <w:tcBorders>
              <w:top w:val="nil"/>
              <w:left w:val="nil"/>
              <w:bottom w:val="single" w:sz="4" w:space="0" w:color="A6A6A6"/>
              <w:right w:val="single" w:sz="4" w:space="0" w:color="A6A6A6"/>
            </w:tcBorders>
            <w:shd w:val="clear" w:color="auto" w:fill="auto"/>
          </w:tcPr>
          <w:p w14:paraId="7A8FBCFE"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Sony</w:t>
            </w:r>
          </w:p>
        </w:tc>
        <w:tc>
          <w:tcPr>
            <w:tcW w:w="1277" w:type="dxa"/>
            <w:tcBorders>
              <w:top w:val="nil"/>
              <w:left w:val="nil"/>
              <w:bottom w:val="single" w:sz="4" w:space="0" w:color="A6A6A6"/>
              <w:right w:val="single" w:sz="4" w:space="0" w:color="A6A6A6"/>
            </w:tcBorders>
            <w:shd w:val="clear" w:color="auto" w:fill="auto"/>
          </w:tcPr>
          <w:p w14:paraId="775258BA"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Discussion</w:t>
            </w:r>
          </w:p>
        </w:tc>
      </w:tr>
      <w:tr w:rsidR="00484677" w14:paraId="465CC2B6"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2B0D6C14" w14:textId="77777777" w:rsidR="00484677" w:rsidRDefault="008501FB">
            <w:pPr>
              <w:rPr>
                <w:rFonts w:eastAsia="Times New Roman" w:cs="Arial"/>
                <w:b/>
                <w:bCs/>
                <w:color w:val="0000FF"/>
                <w:sz w:val="16"/>
                <w:szCs w:val="16"/>
                <w:u w:val="single"/>
                <w:lang w:val="sv-SE" w:eastAsia="sv-SE"/>
              </w:rPr>
            </w:pPr>
            <w:hyperlink r:id="rId63" w:history="1">
              <w:r w:rsidR="008E0AC1">
                <w:rPr>
                  <w:rFonts w:eastAsia="Times New Roman" w:cs="Arial"/>
                  <w:b/>
                  <w:bCs/>
                  <w:color w:val="0000FF"/>
                  <w:sz w:val="16"/>
                  <w:szCs w:val="16"/>
                  <w:u w:val="single"/>
                  <w:lang w:val="sv-SE" w:eastAsia="sv-SE"/>
                </w:rPr>
                <w:t>R1-2109810</w:t>
              </w:r>
            </w:hyperlink>
          </w:p>
        </w:tc>
        <w:tc>
          <w:tcPr>
            <w:tcW w:w="4586" w:type="dxa"/>
            <w:tcBorders>
              <w:top w:val="nil"/>
              <w:left w:val="nil"/>
              <w:bottom w:val="single" w:sz="4" w:space="0" w:color="A6A6A6"/>
              <w:right w:val="single" w:sz="4" w:space="0" w:color="A6A6A6"/>
            </w:tcBorders>
            <w:shd w:val="clear" w:color="auto" w:fill="auto"/>
          </w:tcPr>
          <w:p w14:paraId="3CF7F99B" w14:textId="77777777" w:rsidR="00484677" w:rsidRDefault="008E0AC1">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1985" w:type="dxa"/>
            <w:tcBorders>
              <w:top w:val="nil"/>
              <w:left w:val="nil"/>
              <w:bottom w:val="single" w:sz="4" w:space="0" w:color="A6A6A6"/>
              <w:right w:val="single" w:sz="4" w:space="0" w:color="A6A6A6"/>
            </w:tcBorders>
            <w:shd w:val="clear" w:color="auto" w:fill="auto"/>
          </w:tcPr>
          <w:p w14:paraId="102F8DF2"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ETRI</w:t>
            </w:r>
          </w:p>
        </w:tc>
        <w:tc>
          <w:tcPr>
            <w:tcW w:w="1277" w:type="dxa"/>
            <w:tcBorders>
              <w:top w:val="nil"/>
              <w:left w:val="nil"/>
              <w:bottom w:val="single" w:sz="4" w:space="0" w:color="A6A6A6"/>
              <w:right w:val="single" w:sz="4" w:space="0" w:color="A6A6A6"/>
            </w:tcBorders>
            <w:shd w:val="clear" w:color="auto" w:fill="auto"/>
          </w:tcPr>
          <w:p w14:paraId="0B654034"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Discussion</w:t>
            </w:r>
          </w:p>
        </w:tc>
      </w:tr>
      <w:tr w:rsidR="00484677" w14:paraId="345ACC7E"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6FA6A651" w14:textId="77777777" w:rsidR="00484677" w:rsidRDefault="008501FB">
            <w:pPr>
              <w:rPr>
                <w:rFonts w:eastAsia="Times New Roman" w:cs="Arial"/>
                <w:b/>
                <w:bCs/>
                <w:color w:val="0000FF"/>
                <w:sz w:val="16"/>
                <w:szCs w:val="16"/>
                <w:u w:val="single"/>
                <w:lang w:val="sv-SE" w:eastAsia="sv-SE"/>
              </w:rPr>
            </w:pPr>
            <w:hyperlink r:id="rId64" w:history="1">
              <w:r w:rsidR="008E0AC1">
                <w:rPr>
                  <w:rFonts w:eastAsia="Times New Roman" w:cs="Arial"/>
                  <w:b/>
                  <w:bCs/>
                  <w:color w:val="0000FF"/>
                  <w:sz w:val="16"/>
                  <w:szCs w:val="16"/>
                  <w:u w:val="single"/>
                  <w:lang w:val="sv-SE" w:eastAsia="sv-SE"/>
                </w:rPr>
                <w:t>R1-2109894</w:t>
              </w:r>
            </w:hyperlink>
          </w:p>
        </w:tc>
        <w:tc>
          <w:tcPr>
            <w:tcW w:w="4586" w:type="dxa"/>
            <w:tcBorders>
              <w:top w:val="nil"/>
              <w:left w:val="nil"/>
              <w:bottom w:val="single" w:sz="4" w:space="0" w:color="A6A6A6"/>
              <w:right w:val="single" w:sz="4" w:space="0" w:color="A6A6A6"/>
            </w:tcBorders>
            <w:shd w:val="clear" w:color="auto" w:fill="auto"/>
          </w:tcPr>
          <w:p w14:paraId="67476856" w14:textId="77777777" w:rsidR="00484677" w:rsidRDefault="008E0AC1">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1985" w:type="dxa"/>
            <w:tcBorders>
              <w:top w:val="nil"/>
              <w:left w:val="nil"/>
              <w:bottom w:val="single" w:sz="4" w:space="0" w:color="A6A6A6"/>
              <w:right w:val="single" w:sz="4" w:space="0" w:color="A6A6A6"/>
            </w:tcBorders>
            <w:shd w:val="clear" w:color="auto" w:fill="auto"/>
          </w:tcPr>
          <w:p w14:paraId="397A8F46"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InterDigital, Inc.</w:t>
            </w:r>
          </w:p>
        </w:tc>
        <w:tc>
          <w:tcPr>
            <w:tcW w:w="1277" w:type="dxa"/>
            <w:tcBorders>
              <w:top w:val="nil"/>
              <w:left w:val="nil"/>
              <w:bottom w:val="single" w:sz="4" w:space="0" w:color="A6A6A6"/>
              <w:right w:val="single" w:sz="4" w:space="0" w:color="A6A6A6"/>
            </w:tcBorders>
            <w:shd w:val="clear" w:color="auto" w:fill="auto"/>
          </w:tcPr>
          <w:p w14:paraId="2DD736B7"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 </w:t>
            </w:r>
          </w:p>
        </w:tc>
      </w:tr>
      <w:tr w:rsidR="00484677" w14:paraId="27E270AC"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1A63D897" w14:textId="77777777" w:rsidR="00484677" w:rsidRDefault="008501FB">
            <w:pPr>
              <w:rPr>
                <w:rFonts w:eastAsia="Times New Roman" w:cs="Arial"/>
                <w:b/>
                <w:bCs/>
                <w:color w:val="0000FF"/>
                <w:sz w:val="16"/>
                <w:szCs w:val="16"/>
                <w:u w:val="single"/>
                <w:lang w:val="sv-SE" w:eastAsia="sv-SE"/>
              </w:rPr>
            </w:pPr>
            <w:hyperlink r:id="rId65" w:history="1">
              <w:r w:rsidR="008E0AC1">
                <w:rPr>
                  <w:rFonts w:eastAsia="Times New Roman" w:cs="Arial"/>
                  <w:b/>
                  <w:bCs/>
                  <w:color w:val="0000FF"/>
                  <w:sz w:val="16"/>
                  <w:szCs w:val="16"/>
                  <w:u w:val="single"/>
                  <w:lang w:val="sv-SE" w:eastAsia="sv-SE"/>
                </w:rPr>
                <w:t>R1-2109942</w:t>
              </w:r>
            </w:hyperlink>
          </w:p>
        </w:tc>
        <w:tc>
          <w:tcPr>
            <w:tcW w:w="4586" w:type="dxa"/>
            <w:tcBorders>
              <w:top w:val="nil"/>
              <w:left w:val="nil"/>
              <w:bottom w:val="single" w:sz="4" w:space="0" w:color="A6A6A6"/>
              <w:right w:val="single" w:sz="4" w:space="0" w:color="A6A6A6"/>
            </w:tcBorders>
            <w:shd w:val="clear" w:color="auto" w:fill="auto"/>
          </w:tcPr>
          <w:p w14:paraId="0378D208" w14:textId="77777777" w:rsidR="00484677" w:rsidRDefault="008E0AC1">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1985" w:type="dxa"/>
            <w:tcBorders>
              <w:top w:val="nil"/>
              <w:left w:val="nil"/>
              <w:bottom w:val="single" w:sz="4" w:space="0" w:color="A6A6A6"/>
              <w:right w:val="single" w:sz="4" w:space="0" w:color="A6A6A6"/>
            </w:tcBorders>
            <w:shd w:val="clear" w:color="auto" w:fill="auto"/>
          </w:tcPr>
          <w:p w14:paraId="4D1E20B9"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Lenovo, Motorola Mobility</w:t>
            </w:r>
          </w:p>
        </w:tc>
        <w:tc>
          <w:tcPr>
            <w:tcW w:w="1277" w:type="dxa"/>
            <w:tcBorders>
              <w:top w:val="nil"/>
              <w:left w:val="nil"/>
              <w:bottom w:val="single" w:sz="4" w:space="0" w:color="A6A6A6"/>
              <w:right w:val="single" w:sz="4" w:space="0" w:color="A6A6A6"/>
            </w:tcBorders>
            <w:shd w:val="clear" w:color="auto" w:fill="auto"/>
          </w:tcPr>
          <w:p w14:paraId="17DA2C4E"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Decision</w:t>
            </w:r>
          </w:p>
        </w:tc>
      </w:tr>
      <w:tr w:rsidR="00484677" w14:paraId="198C3685"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35094323" w14:textId="77777777" w:rsidR="00484677" w:rsidRDefault="008501FB">
            <w:pPr>
              <w:rPr>
                <w:rFonts w:eastAsia="Times New Roman" w:cs="Arial"/>
                <w:b/>
                <w:bCs/>
                <w:color w:val="0000FF"/>
                <w:sz w:val="16"/>
                <w:szCs w:val="16"/>
                <w:u w:val="single"/>
                <w:lang w:val="sv-SE" w:eastAsia="sv-SE"/>
              </w:rPr>
            </w:pPr>
            <w:hyperlink r:id="rId66" w:history="1">
              <w:r w:rsidR="008E0AC1">
                <w:rPr>
                  <w:rFonts w:eastAsia="Times New Roman" w:cs="Arial"/>
                  <w:b/>
                  <w:bCs/>
                  <w:color w:val="0000FF"/>
                  <w:sz w:val="16"/>
                  <w:szCs w:val="16"/>
                  <w:u w:val="single"/>
                  <w:lang w:val="sv-SE" w:eastAsia="sv-SE"/>
                </w:rPr>
                <w:t>R1-2109972</w:t>
              </w:r>
            </w:hyperlink>
          </w:p>
        </w:tc>
        <w:tc>
          <w:tcPr>
            <w:tcW w:w="4586" w:type="dxa"/>
            <w:tcBorders>
              <w:top w:val="nil"/>
              <w:left w:val="nil"/>
              <w:bottom w:val="single" w:sz="4" w:space="0" w:color="A6A6A6"/>
              <w:right w:val="single" w:sz="4" w:space="0" w:color="A6A6A6"/>
            </w:tcBorders>
            <w:shd w:val="clear" w:color="auto" w:fill="auto"/>
          </w:tcPr>
          <w:p w14:paraId="3F616896" w14:textId="77777777" w:rsidR="00484677" w:rsidRDefault="008E0AC1">
            <w:pPr>
              <w:rPr>
                <w:rFonts w:eastAsia="Times New Roman" w:cs="Arial"/>
                <w:sz w:val="16"/>
                <w:szCs w:val="16"/>
                <w:lang w:eastAsia="sv-SE"/>
              </w:rPr>
            </w:pPr>
            <w:r>
              <w:rPr>
                <w:rFonts w:eastAsia="Times New Roman" w:cs="Arial"/>
                <w:sz w:val="16"/>
                <w:szCs w:val="16"/>
                <w:lang w:eastAsia="sv-SE"/>
              </w:rPr>
              <w:t>Discussion on unlicensed band URLLC/IIOT</w:t>
            </w:r>
          </w:p>
        </w:tc>
        <w:tc>
          <w:tcPr>
            <w:tcW w:w="1985" w:type="dxa"/>
            <w:tcBorders>
              <w:top w:val="nil"/>
              <w:left w:val="nil"/>
              <w:bottom w:val="single" w:sz="4" w:space="0" w:color="A6A6A6"/>
              <w:right w:val="single" w:sz="4" w:space="0" w:color="A6A6A6"/>
            </w:tcBorders>
            <w:shd w:val="clear" w:color="auto" w:fill="auto"/>
          </w:tcPr>
          <w:p w14:paraId="16F6184A"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LG Electronics</w:t>
            </w:r>
          </w:p>
        </w:tc>
        <w:tc>
          <w:tcPr>
            <w:tcW w:w="1277" w:type="dxa"/>
            <w:tcBorders>
              <w:top w:val="nil"/>
              <w:left w:val="nil"/>
              <w:bottom w:val="single" w:sz="4" w:space="0" w:color="A6A6A6"/>
              <w:right w:val="single" w:sz="4" w:space="0" w:color="A6A6A6"/>
            </w:tcBorders>
            <w:shd w:val="clear" w:color="auto" w:fill="auto"/>
          </w:tcPr>
          <w:p w14:paraId="7A0E8188"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Decision</w:t>
            </w:r>
          </w:p>
        </w:tc>
      </w:tr>
      <w:tr w:rsidR="00484677" w14:paraId="27B118E7"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33144663" w14:textId="77777777" w:rsidR="00484677" w:rsidRDefault="008501FB">
            <w:pPr>
              <w:rPr>
                <w:rFonts w:eastAsia="Times New Roman" w:cs="Arial"/>
                <w:b/>
                <w:bCs/>
                <w:color w:val="0000FF"/>
                <w:sz w:val="16"/>
                <w:szCs w:val="16"/>
                <w:u w:val="single"/>
                <w:lang w:val="sv-SE" w:eastAsia="sv-SE"/>
              </w:rPr>
            </w:pPr>
            <w:hyperlink r:id="rId67" w:history="1">
              <w:r w:rsidR="008E0AC1">
                <w:rPr>
                  <w:rFonts w:eastAsia="Times New Roman" w:cs="Arial"/>
                  <w:b/>
                  <w:bCs/>
                  <w:color w:val="0000FF"/>
                  <w:sz w:val="16"/>
                  <w:szCs w:val="16"/>
                  <w:u w:val="single"/>
                  <w:lang w:val="sv-SE" w:eastAsia="sv-SE"/>
                </w:rPr>
                <w:t>R1-2109994</w:t>
              </w:r>
            </w:hyperlink>
          </w:p>
        </w:tc>
        <w:tc>
          <w:tcPr>
            <w:tcW w:w="4586" w:type="dxa"/>
            <w:tcBorders>
              <w:top w:val="nil"/>
              <w:left w:val="nil"/>
              <w:bottom w:val="single" w:sz="4" w:space="0" w:color="A6A6A6"/>
              <w:right w:val="single" w:sz="4" w:space="0" w:color="A6A6A6"/>
            </w:tcBorders>
            <w:shd w:val="clear" w:color="auto" w:fill="auto"/>
          </w:tcPr>
          <w:p w14:paraId="2BDD150A" w14:textId="77777777" w:rsidR="00484677" w:rsidRDefault="008E0AC1">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1985" w:type="dxa"/>
            <w:tcBorders>
              <w:top w:val="nil"/>
              <w:left w:val="nil"/>
              <w:bottom w:val="single" w:sz="4" w:space="0" w:color="A6A6A6"/>
              <w:right w:val="single" w:sz="4" w:space="0" w:color="A6A6A6"/>
            </w:tcBorders>
            <w:shd w:val="clear" w:color="auto" w:fill="auto"/>
          </w:tcPr>
          <w:p w14:paraId="5B7CE8A3"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Sharp</w:t>
            </w:r>
          </w:p>
        </w:tc>
        <w:tc>
          <w:tcPr>
            <w:tcW w:w="1277" w:type="dxa"/>
            <w:tcBorders>
              <w:top w:val="nil"/>
              <w:left w:val="nil"/>
              <w:bottom w:val="single" w:sz="4" w:space="0" w:color="A6A6A6"/>
              <w:right w:val="single" w:sz="4" w:space="0" w:color="A6A6A6"/>
            </w:tcBorders>
            <w:shd w:val="clear" w:color="auto" w:fill="auto"/>
          </w:tcPr>
          <w:p w14:paraId="61F5A468"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Decision</w:t>
            </w:r>
          </w:p>
        </w:tc>
      </w:tr>
      <w:tr w:rsidR="00484677" w14:paraId="41694CA2"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501517B4" w14:textId="77777777" w:rsidR="00484677" w:rsidRDefault="008501FB">
            <w:pPr>
              <w:rPr>
                <w:rFonts w:eastAsia="Times New Roman" w:cs="Arial"/>
                <w:b/>
                <w:bCs/>
                <w:color w:val="0000FF"/>
                <w:sz w:val="16"/>
                <w:szCs w:val="16"/>
                <w:u w:val="single"/>
                <w:lang w:val="sv-SE" w:eastAsia="sv-SE"/>
              </w:rPr>
            </w:pPr>
            <w:hyperlink r:id="rId68" w:history="1">
              <w:r w:rsidR="008E0AC1">
                <w:rPr>
                  <w:rFonts w:eastAsia="Times New Roman" w:cs="Arial"/>
                  <w:b/>
                  <w:bCs/>
                  <w:color w:val="0000FF"/>
                  <w:sz w:val="16"/>
                  <w:szCs w:val="16"/>
                  <w:u w:val="single"/>
                  <w:lang w:val="sv-SE" w:eastAsia="sv-SE"/>
                </w:rPr>
                <w:t>R1-2110029</w:t>
              </w:r>
            </w:hyperlink>
          </w:p>
        </w:tc>
        <w:tc>
          <w:tcPr>
            <w:tcW w:w="4586" w:type="dxa"/>
            <w:tcBorders>
              <w:top w:val="nil"/>
              <w:left w:val="nil"/>
              <w:bottom w:val="single" w:sz="4" w:space="0" w:color="A6A6A6"/>
              <w:right w:val="single" w:sz="4" w:space="0" w:color="A6A6A6"/>
            </w:tcBorders>
            <w:shd w:val="clear" w:color="auto" w:fill="auto"/>
          </w:tcPr>
          <w:p w14:paraId="543B40A9" w14:textId="77777777" w:rsidR="00484677" w:rsidRDefault="008E0AC1">
            <w:pPr>
              <w:rPr>
                <w:rFonts w:eastAsia="Times New Roman" w:cs="Arial"/>
                <w:sz w:val="16"/>
                <w:szCs w:val="16"/>
                <w:lang w:eastAsia="sv-SE"/>
              </w:rPr>
            </w:pPr>
            <w:r>
              <w:rPr>
                <w:rFonts w:eastAsia="Times New Roman" w:cs="Arial"/>
                <w:sz w:val="16"/>
                <w:szCs w:val="16"/>
                <w:lang w:eastAsia="sv-SE"/>
              </w:rPr>
              <w:t>URLLC uplink enhancements for unlicensed spectrum</w:t>
            </w:r>
          </w:p>
        </w:tc>
        <w:tc>
          <w:tcPr>
            <w:tcW w:w="1985" w:type="dxa"/>
            <w:tcBorders>
              <w:top w:val="nil"/>
              <w:left w:val="nil"/>
              <w:bottom w:val="single" w:sz="4" w:space="0" w:color="A6A6A6"/>
              <w:right w:val="single" w:sz="4" w:space="0" w:color="A6A6A6"/>
            </w:tcBorders>
            <w:shd w:val="clear" w:color="auto" w:fill="auto"/>
          </w:tcPr>
          <w:p w14:paraId="002C7F4C"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Apple</w:t>
            </w:r>
          </w:p>
        </w:tc>
        <w:tc>
          <w:tcPr>
            <w:tcW w:w="1277" w:type="dxa"/>
            <w:tcBorders>
              <w:top w:val="nil"/>
              <w:left w:val="nil"/>
              <w:bottom w:val="single" w:sz="4" w:space="0" w:color="A6A6A6"/>
              <w:right w:val="single" w:sz="4" w:space="0" w:color="A6A6A6"/>
            </w:tcBorders>
            <w:shd w:val="clear" w:color="auto" w:fill="auto"/>
          </w:tcPr>
          <w:p w14:paraId="461C294D"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Decision</w:t>
            </w:r>
          </w:p>
        </w:tc>
      </w:tr>
      <w:tr w:rsidR="00484677" w14:paraId="6FADF8CA"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7FADCD05" w14:textId="77777777" w:rsidR="00484677" w:rsidRDefault="008501FB">
            <w:pPr>
              <w:rPr>
                <w:rFonts w:eastAsia="Times New Roman" w:cs="Arial"/>
                <w:b/>
                <w:bCs/>
                <w:color w:val="0000FF"/>
                <w:sz w:val="16"/>
                <w:szCs w:val="16"/>
                <w:u w:val="single"/>
                <w:lang w:val="sv-SE" w:eastAsia="sv-SE"/>
              </w:rPr>
            </w:pPr>
            <w:hyperlink r:id="rId69" w:history="1">
              <w:r w:rsidR="008E0AC1">
                <w:rPr>
                  <w:rFonts w:eastAsia="Times New Roman" w:cs="Arial"/>
                  <w:b/>
                  <w:bCs/>
                  <w:color w:val="0000FF"/>
                  <w:sz w:val="16"/>
                  <w:szCs w:val="16"/>
                  <w:u w:val="single"/>
                  <w:lang w:val="sv-SE" w:eastAsia="sv-SE"/>
                </w:rPr>
                <w:t>R1-2110180</w:t>
              </w:r>
            </w:hyperlink>
          </w:p>
        </w:tc>
        <w:tc>
          <w:tcPr>
            <w:tcW w:w="4586" w:type="dxa"/>
            <w:tcBorders>
              <w:top w:val="nil"/>
              <w:left w:val="nil"/>
              <w:bottom w:val="single" w:sz="4" w:space="0" w:color="A6A6A6"/>
              <w:right w:val="single" w:sz="4" w:space="0" w:color="A6A6A6"/>
            </w:tcBorders>
            <w:shd w:val="clear" w:color="auto" w:fill="auto"/>
          </w:tcPr>
          <w:p w14:paraId="499F47C8" w14:textId="77777777" w:rsidR="00484677" w:rsidRDefault="008E0AC1">
            <w:pPr>
              <w:rPr>
                <w:rFonts w:eastAsia="Times New Roman" w:cs="Arial"/>
                <w:sz w:val="16"/>
                <w:szCs w:val="16"/>
                <w:lang w:eastAsia="sv-SE"/>
              </w:rPr>
            </w:pPr>
            <w:r>
              <w:rPr>
                <w:rFonts w:eastAsia="Times New Roman" w:cs="Arial"/>
                <w:sz w:val="16"/>
                <w:szCs w:val="16"/>
                <w:lang w:eastAsia="sv-SE"/>
              </w:rPr>
              <w:t>Uplink enhancements for URLLC in unlicensed controlled environments</w:t>
            </w:r>
          </w:p>
        </w:tc>
        <w:tc>
          <w:tcPr>
            <w:tcW w:w="1985" w:type="dxa"/>
            <w:tcBorders>
              <w:top w:val="nil"/>
              <w:left w:val="nil"/>
              <w:bottom w:val="single" w:sz="4" w:space="0" w:color="A6A6A6"/>
              <w:right w:val="single" w:sz="4" w:space="0" w:color="A6A6A6"/>
            </w:tcBorders>
            <w:shd w:val="clear" w:color="auto" w:fill="auto"/>
          </w:tcPr>
          <w:p w14:paraId="7E918D02"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Qualcomm Incorporated</w:t>
            </w:r>
          </w:p>
        </w:tc>
        <w:tc>
          <w:tcPr>
            <w:tcW w:w="1277" w:type="dxa"/>
            <w:tcBorders>
              <w:top w:val="nil"/>
              <w:left w:val="nil"/>
              <w:bottom w:val="single" w:sz="4" w:space="0" w:color="A6A6A6"/>
              <w:right w:val="single" w:sz="4" w:space="0" w:color="A6A6A6"/>
            </w:tcBorders>
            <w:shd w:val="clear" w:color="auto" w:fill="auto"/>
          </w:tcPr>
          <w:p w14:paraId="30DB7F43"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Decision</w:t>
            </w:r>
          </w:p>
        </w:tc>
      </w:tr>
      <w:tr w:rsidR="00484677" w14:paraId="5A106027"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002E5A38" w14:textId="77777777" w:rsidR="00484677" w:rsidRDefault="008501FB">
            <w:pPr>
              <w:rPr>
                <w:rFonts w:eastAsia="Times New Roman" w:cs="Arial"/>
                <w:b/>
                <w:bCs/>
                <w:color w:val="0000FF"/>
                <w:sz w:val="16"/>
                <w:szCs w:val="16"/>
                <w:u w:val="single"/>
                <w:lang w:val="sv-SE" w:eastAsia="sv-SE"/>
              </w:rPr>
            </w:pPr>
            <w:hyperlink r:id="rId70" w:history="1">
              <w:r w:rsidR="008E0AC1">
                <w:rPr>
                  <w:rFonts w:eastAsia="Times New Roman" w:cs="Arial"/>
                  <w:b/>
                  <w:bCs/>
                  <w:color w:val="0000FF"/>
                  <w:sz w:val="16"/>
                  <w:szCs w:val="16"/>
                  <w:u w:val="single"/>
                  <w:lang w:val="sv-SE" w:eastAsia="sv-SE"/>
                </w:rPr>
                <w:t>R1-2110323</w:t>
              </w:r>
            </w:hyperlink>
          </w:p>
        </w:tc>
        <w:tc>
          <w:tcPr>
            <w:tcW w:w="4586" w:type="dxa"/>
            <w:tcBorders>
              <w:top w:val="nil"/>
              <w:left w:val="nil"/>
              <w:bottom w:val="single" w:sz="4" w:space="0" w:color="A6A6A6"/>
              <w:right w:val="single" w:sz="4" w:space="0" w:color="A6A6A6"/>
            </w:tcBorders>
            <w:shd w:val="clear" w:color="auto" w:fill="auto"/>
          </w:tcPr>
          <w:p w14:paraId="0D47BB23" w14:textId="77777777" w:rsidR="00484677" w:rsidRDefault="008E0AC1">
            <w:pPr>
              <w:rPr>
                <w:rFonts w:eastAsia="Times New Roman" w:cs="Arial"/>
                <w:sz w:val="16"/>
                <w:szCs w:val="16"/>
                <w:lang w:eastAsia="sv-SE"/>
              </w:rPr>
            </w:pPr>
            <w:r>
              <w:rPr>
                <w:rFonts w:eastAsia="Times New Roman" w:cs="Arial"/>
                <w:sz w:val="16"/>
                <w:szCs w:val="16"/>
                <w:lang w:eastAsia="sv-SE"/>
              </w:rPr>
              <w:t>Discussion on enhancement for unlicensed URLLC/IIoT</w:t>
            </w:r>
          </w:p>
        </w:tc>
        <w:tc>
          <w:tcPr>
            <w:tcW w:w="1985" w:type="dxa"/>
            <w:tcBorders>
              <w:top w:val="nil"/>
              <w:left w:val="nil"/>
              <w:bottom w:val="single" w:sz="4" w:space="0" w:color="A6A6A6"/>
              <w:right w:val="single" w:sz="4" w:space="0" w:color="A6A6A6"/>
            </w:tcBorders>
            <w:shd w:val="clear" w:color="auto" w:fill="auto"/>
          </w:tcPr>
          <w:p w14:paraId="13E2E850"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WILUS Inc.</w:t>
            </w:r>
          </w:p>
        </w:tc>
        <w:tc>
          <w:tcPr>
            <w:tcW w:w="1277" w:type="dxa"/>
            <w:tcBorders>
              <w:top w:val="nil"/>
              <w:left w:val="nil"/>
              <w:bottom w:val="single" w:sz="4" w:space="0" w:color="A6A6A6"/>
              <w:right w:val="single" w:sz="4" w:space="0" w:color="A6A6A6"/>
            </w:tcBorders>
            <w:shd w:val="clear" w:color="auto" w:fill="auto"/>
          </w:tcPr>
          <w:p w14:paraId="02F70891"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Discussion</w:t>
            </w:r>
          </w:p>
        </w:tc>
      </w:tr>
      <w:tr w:rsidR="00484677" w14:paraId="27744545"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4145A694" w14:textId="77777777" w:rsidR="00484677" w:rsidRDefault="008501FB">
            <w:pPr>
              <w:rPr>
                <w:rFonts w:eastAsia="Times New Roman" w:cs="Arial"/>
                <w:b/>
                <w:bCs/>
                <w:color w:val="0000FF"/>
                <w:sz w:val="16"/>
                <w:szCs w:val="16"/>
                <w:u w:val="single"/>
                <w:lang w:val="sv-SE" w:eastAsia="sv-SE"/>
              </w:rPr>
            </w:pPr>
            <w:hyperlink r:id="rId71" w:history="1">
              <w:r w:rsidR="008E0AC1">
                <w:rPr>
                  <w:rFonts w:eastAsia="Times New Roman" w:cs="Arial"/>
                  <w:b/>
                  <w:bCs/>
                  <w:color w:val="0000FF"/>
                  <w:sz w:val="16"/>
                  <w:szCs w:val="16"/>
                  <w:u w:val="single"/>
                  <w:lang w:val="sv-SE" w:eastAsia="sv-SE"/>
                </w:rPr>
                <w:t>R1-2110396</w:t>
              </w:r>
            </w:hyperlink>
          </w:p>
        </w:tc>
        <w:tc>
          <w:tcPr>
            <w:tcW w:w="4586" w:type="dxa"/>
            <w:tcBorders>
              <w:top w:val="nil"/>
              <w:left w:val="nil"/>
              <w:bottom w:val="single" w:sz="4" w:space="0" w:color="A6A6A6"/>
              <w:right w:val="single" w:sz="4" w:space="0" w:color="A6A6A6"/>
            </w:tcBorders>
            <w:shd w:val="clear" w:color="auto" w:fill="auto"/>
          </w:tcPr>
          <w:p w14:paraId="28144BDE" w14:textId="77777777" w:rsidR="00484677" w:rsidRDefault="008E0AC1">
            <w:pPr>
              <w:rPr>
                <w:rFonts w:eastAsia="Times New Roman" w:cs="Arial"/>
                <w:sz w:val="16"/>
                <w:szCs w:val="16"/>
                <w:lang w:eastAsia="sv-SE"/>
              </w:rPr>
            </w:pPr>
            <w:r>
              <w:rPr>
                <w:rFonts w:eastAsia="Times New Roman" w:cs="Arial"/>
                <w:sz w:val="16"/>
                <w:szCs w:val="16"/>
                <w:lang w:eastAsia="sv-SE"/>
              </w:rPr>
              <w:t>Discussion on unlicensed band URLLC/IIoT</w:t>
            </w:r>
          </w:p>
        </w:tc>
        <w:tc>
          <w:tcPr>
            <w:tcW w:w="1985" w:type="dxa"/>
            <w:tcBorders>
              <w:top w:val="nil"/>
              <w:left w:val="nil"/>
              <w:bottom w:val="single" w:sz="4" w:space="0" w:color="A6A6A6"/>
              <w:right w:val="single" w:sz="4" w:space="0" w:color="A6A6A6"/>
            </w:tcBorders>
            <w:shd w:val="clear" w:color="auto" w:fill="auto"/>
          </w:tcPr>
          <w:p w14:paraId="2DAF3DCB"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ZTE</w:t>
            </w:r>
          </w:p>
        </w:tc>
        <w:tc>
          <w:tcPr>
            <w:tcW w:w="1277" w:type="dxa"/>
            <w:tcBorders>
              <w:top w:val="nil"/>
              <w:left w:val="nil"/>
              <w:bottom w:val="single" w:sz="4" w:space="0" w:color="A6A6A6"/>
              <w:right w:val="single" w:sz="4" w:space="0" w:color="A6A6A6"/>
            </w:tcBorders>
            <w:shd w:val="clear" w:color="auto" w:fill="auto"/>
          </w:tcPr>
          <w:p w14:paraId="36E26CCA"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 </w:t>
            </w:r>
          </w:p>
        </w:tc>
      </w:tr>
    </w:tbl>
    <w:p w14:paraId="32923146" w14:textId="77777777" w:rsidR="00484677" w:rsidRDefault="00484677">
      <w:pPr>
        <w:rPr>
          <w:lang w:val="en-GB" w:eastAsia="ja-JP"/>
        </w:rPr>
      </w:pPr>
    </w:p>
    <w:p w14:paraId="2D790FAA" w14:textId="77777777" w:rsidR="00484677" w:rsidRDefault="008E0AC1">
      <w:pPr>
        <w:pStyle w:val="Heading1"/>
      </w:pPr>
      <w:bookmarkStart w:id="21" w:name="_In-sequence_SDU_delivery"/>
      <w:bookmarkEnd w:id="21"/>
      <w:r>
        <w:t>5</w:t>
      </w:r>
      <w:r>
        <w:tab/>
        <w:t>Appendix</w:t>
      </w:r>
    </w:p>
    <w:p w14:paraId="185AC04E" w14:textId="77777777" w:rsidR="00484677" w:rsidRDefault="008E0AC1">
      <w:pPr>
        <w:pStyle w:val="Heading2"/>
      </w:pPr>
      <w:r>
        <w:t>5.1</w:t>
      </w:r>
      <w:r>
        <w:tab/>
        <w:t>List of agreements</w:t>
      </w:r>
    </w:p>
    <w:p w14:paraId="6C90381D" w14:textId="77777777" w:rsidR="00484677" w:rsidRDefault="008E0AC1">
      <w:pPr>
        <w:pStyle w:val="Heading3"/>
      </w:pPr>
      <w:r>
        <w:t>5.1.1</w:t>
      </w:r>
      <w:r>
        <w:tab/>
        <w:t>Agreements in RAN1#102-e</w:t>
      </w:r>
    </w:p>
    <w:p w14:paraId="73C5B12F" w14:textId="77777777" w:rsidR="00484677" w:rsidRDefault="008E0AC1">
      <w:pPr>
        <w:rPr>
          <w:rFonts w:cs="Arial"/>
          <w:szCs w:val="20"/>
          <w:highlight w:val="green"/>
        </w:rPr>
      </w:pPr>
      <w:r>
        <w:rPr>
          <w:rFonts w:cs="Arial"/>
          <w:szCs w:val="20"/>
          <w:highlight w:val="green"/>
        </w:rPr>
        <w:t>Agreements:</w:t>
      </w:r>
    </w:p>
    <w:p w14:paraId="022B53A3" w14:textId="77777777" w:rsidR="00484677" w:rsidRDefault="008E0AC1">
      <w:pPr>
        <w:numPr>
          <w:ilvl w:val="0"/>
          <w:numId w:val="51"/>
        </w:numPr>
        <w:spacing w:after="0" w:line="240" w:lineRule="auto"/>
        <w:rPr>
          <w:rFonts w:cs="Arial"/>
          <w:szCs w:val="20"/>
        </w:rPr>
      </w:pPr>
      <w:r>
        <w:rPr>
          <w:rFonts w:cs="Arial"/>
          <w:szCs w:val="20"/>
        </w:rPr>
        <w:t>For semi-static channel access mode,</w:t>
      </w:r>
    </w:p>
    <w:p w14:paraId="5334358F" w14:textId="77777777" w:rsidR="00484677" w:rsidRDefault="008E0AC1">
      <w:pPr>
        <w:numPr>
          <w:ilvl w:val="0"/>
          <w:numId w:val="51"/>
        </w:numPr>
        <w:spacing w:after="0" w:line="240" w:lineRule="auto"/>
        <w:ind w:left="720"/>
        <w:rPr>
          <w:rFonts w:cs="Arial"/>
          <w:szCs w:val="20"/>
        </w:rPr>
      </w:pPr>
      <w:r>
        <w:rPr>
          <w:rFonts w:cs="Arial"/>
          <w:szCs w:val="20"/>
        </w:rPr>
        <w:t>If sensing is needed, it is performed immediately before the configured/scheduled transmission opportunity.</w:t>
      </w:r>
    </w:p>
    <w:p w14:paraId="14F78246" w14:textId="77777777" w:rsidR="00484677" w:rsidRDefault="008E0AC1">
      <w:pPr>
        <w:numPr>
          <w:ilvl w:val="0"/>
          <w:numId w:val="51"/>
        </w:numPr>
        <w:spacing w:after="0" w:line="240" w:lineRule="auto"/>
        <w:ind w:left="720"/>
        <w:rPr>
          <w:rFonts w:cs="Arial"/>
          <w:szCs w:val="20"/>
        </w:rPr>
      </w:pPr>
      <w:r>
        <w:rPr>
          <w:rFonts w:cs="Arial"/>
          <w:szCs w:val="20"/>
        </w:rPr>
        <w:lastRenderedPageBreak/>
        <w:t>For operation with semi-static channel access, the Rel-16 random starting offsets for UL configured grants with Full BW allocation when UE initiates a COT, is not supported.</w:t>
      </w:r>
    </w:p>
    <w:p w14:paraId="764D814E" w14:textId="77777777" w:rsidR="00484677" w:rsidRDefault="00484677">
      <w:pPr>
        <w:pStyle w:val="ListParagraph"/>
        <w:spacing w:after="180"/>
        <w:ind w:left="0"/>
        <w:contextualSpacing/>
        <w:rPr>
          <w:rFonts w:ascii="Arial" w:hAnsi="Arial" w:cs="Arial"/>
          <w:sz w:val="20"/>
          <w:szCs w:val="20"/>
          <w:lang w:val="en-US"/>
        </w:rPr>
      </w:pPr>
    </w:p>
    <w:p w14:paraId="1666914A" w14:textId="77777777" w:rsidR="00484677" w:rsidRDefault="008E0AC1">
      <w:pPr>
        <w:rPr>
          <w:rFonts w:cs="Arial"/>
          <w:szCs w:val="20"/>
          <w:highlight w:val="green"/>
        </w:rPr>
      </w:pPr>
      <w:r>
        <w:rPr>
          <w:rFonts w:cs="Arial"/>
          <w:szCs w:val="20"/>
          <w:highlight w:val="green"/>
        </w:rPr>
        <w:t>Agreements:</w:t>
      </w:r>
    </w:p>
    <w:p w14:paraId="77E07269" w14:textId="77777777" w:rsidR="00484677" w:rsidRDefault="008E0AC1">
      <w:pPr>
        <w:numPr>
          <w:ilvl w:val="0"/>
          <w:numId w:val="96"/>
        </w:numPr>
        <w:spacing w:after="0" w:line="240" w:lineRule="auto"/>
        <w:ind w:left="360"/>
        <w:rPr>
          <w:rFonts w:cs="Arial"/>
          <w:szCs w:val="20"/>
          <w:lang w:eastAsia="ko-KR"/>
        </w:rPr>
      </w:pPr>
      <w:r>
        <w:rPr>
          <w:rFonts w:cs="Arial"/>
          <w:szCs w:val="20"/>
        </w:rPr>
        <w:t>For semi-static channel access mode,</w:t>
      </w:r>
    </w:p>
    <w:p w14:paraId="78921EA0" w14:textId="77777777" w:rsidR="00484677" w:rsidRDefault="008E0AC1">
      <w:pPr>
        <w:numPr>
          <w:ilvl w:val="1"/>
          <w:numId w:val="97"/>
        </w:numPr>
        <w:spacing w:after="0" w:line="240" w:lineRule="auto"/>
        <w:ind w:left="1080"/>
        <w:rPr>
          <w:rFonts w:cs="Arial"/>
          <w:szCs w:val="20"/>
        </w:rPr>
      </w:pPr>
      <w:r>
        <w:rPr>
          <w:rFonts w:cs="Arial"/>
          <w:szCs w:val="20"/>
        </w:rPr>
        <w:t xml:space="preserve">When gNB operates as an initiating device </w:t>
      </w:r>
    </w:p>
    <w:p w14:paraId="18ADE354" w14:textId="77777777" w:rsidR="00484677" w:rsidRDefault="008E0AC1">
      <w:pPr>
        <w:numPr>
          <w:ilvl w:val="2"/>
          <w:numId w:val="97"/>
        </w:numPr>
        <w:spacing w:after="0" w:line="240" w:lineRule="auto"/>
        <w:ind w:left="1800"/>
        <w:rPr>
          <w:rFonts w:cs="Arial"/>
          <w:szCs w:val="20"/>
          <w:lang w:eastAsia="zh-CN"/>
        </w:rPr>
      </w:pPr>
      <w:r>
        <w:rPr>
          <w:rFonts w:cs="Arial"/>
          <w:szCs w:val="20"/>
        </w:rPr>
        <w:t>The gNB is not allowed to transmit during the idle period of any FFP associated with the gNB in which the gNB initates a COT</w:t>
      </w:r>
    </w:p>
    <w:p w14:paraId="61F6C316" w14:textId="77777777" w:rsidR="00484677" w:rsidRDefault="008E0AC1">
      <w:pPr>
        <w:numPr>
          <w:ilvl w:val="1"/>
          <w:numId w:val="97"/>
        </w:numPr>
        <w:spacing w:after="0" w:line="240" w:lineRule="auto"/>
        <w:ind w:left="1080"/>
        <w:rPr>
          <w:rFonts w:cs="Arial"/>
          <w:szCs w:val="20"/>
        </w:rPr>
      </w:pPr>
      <w:r>
        <w:rPr>
          <w:rFonts w:cs="Arial"/>
          <w:szCs w:val="20"/>
        </w:rPr>
        <w:t xml:space="preserve">When a UE operates as an initiating device </w:t>
      </w:r>
    </w:p>
    <w:p w14:paraId="52A71E53" w14:textId="77777777" w:rsidR="00484677" w:rsidRDefault="008E0AC1">
      <w:pPr>
        <w:numPr>
          <w:ilvl w:val="2"/>
          <w:numId w:val="97"/>
        </w:numPr>
        <w:spacing w:after="0" w:line="240" w:lineRule="auto"/>
        <w:ind w:left="1800"/>
        <w:rPr>
          <w:rFonts w:cs="Arial"/>
          <w:szCs w:val="20"/>
        </w:rPr>
      </w:pPr>
      <w:r>
        <w:rPr>
          <w:rFonts w:cs="Arial"/>
          <w:szCs w:val="20"/>
        </w:rPr>
        <w:t>The UE is not allowed to transmit during the idle period of any FFP associated with the UE in which the UE initates a COT</w:t>
      </w:r>
    </w:p>
    <w:p w14:paraId="70432F3D" w14:textId="77777777" w:rsidR="00484677" w:rsidRDefault="008E0AC1">
      <w:pPr>
        <w:numPr>
          <w:ilvl w:val="1"/>
          <w:numId w:val="97"/>
        </w:numPr>
        <w:spacing w:after="0" w:line="240" w:lineRule="auto"/>
        <w:ind w:left="1080"/>
        <w:rPr>
          <w:rFonts w:cs="Arial"/>
          <w:szCs w:val="20"/>
        </w:rPr>
      </w:pPr>
      <w:r>
        <w:rPr>
          <w:rFonts w:cs="Arial"/>
          <w:szCs w:val="20"/>
        </w:rPr>
        <w:t>When a UE shares a COT initiated by the gNB during an FFP associated with the gNB</w:t>
      </w:r>
    </w:p>
    <w:p w14:paraId="5C78363D" w14:textId="77777777" w:rsidR="00484677" w:rsidRDefault="008E0AC1">
      <w:pPr>
        <w:numPr>
          <w:ilvl w:val="2"/>
          <w:numId w:val="97"/>
        </w:numPr>
        <w:spacing w:after="0" w:line="240" w:lineRule="auto"/>
        <w:ind w:left="1800"/>
        <w:rPr>
          <w:rFonts w:cs="Arial"/>
          <w:szCs w:val="20"/>
        </w:rPr>
      </w:pPr>
      <w:r>
        <w:rPr>
          <w:rFonts w:cs="Arial"/>
          <w:szCs w:val="20"/>
        </w:rPr>
        <w:t>The UE is not allowed to transmit during the idle period of that FFP in which the UE shares the COT initiated by the gNB</w:t>
      </w:r>
    </w:p>
    <w:p w14:paraId="0AC59E67" w14:textId="77777777" w:rsidR="00484677" w:rsidRDefault="008E0AC1">
      <w:pPr>
        <w:numPr>
          <w:ilvl w:val="1"/>
          <w:numId w:val="97"/>
        </w:numPr>
        <w:spacing w:after="0" w:line="240" w:lineRule="auto"/>
        <w:ind w:left="1080"/>
        <w:rPr>
          <w:rFonts w:cs="Arial"/>
          <w:szCs w:val="20"/>
        </w:rPr>
      </w:pPr>
      <w:r>
        <w:rPr>
          <w:rFonts w:cs="Arial"/>
          <w:szCs w:val="20"/>
        </w:rPr>
        <w:t>When the gNB shares a COT initiated by a UE during an FFP associated with the UE</w:t>
      </w:r>
    </w:p>
    <w:p w14:paraId="5A5A7988" w14:textId="77777777" w:rsidR="00484677" w:rsidRDefault="008E0AC1">
      <w:pPr>
        <w:numPr>
          <w:ilvl w:val="2"/>
          <w:numId w:val="97"/>
        </w:numPr>
        <w:spacing w:after="0" w:line="240" w:lineRule="auto"/>
        <w:ind w:left="1800"/>
        <w:rPr>
          <w:rFonts w:cs="Arial"/>
          <w:szCs w:val="20"/>
        </w:rPr>
      </w:pPr>
      <w:r>
        <w:rPr>
          <w:rFonts w:cs="Arial"/>
          <w:szCs w:val="20"/>
        </w:rPr>
        <w:t xml:space="preserve">The gNB is not allowed to transmit during the idle period of that </w:t>
      </w:r>
      <w:r>
        <w:rPr>
          <w:rFonts w:cs="Arial"/>
          <w:strike/>
          <w:szCs w:val="20"/>
        </w:rPr>
        <w:t>the</w:t>
      </w:r>
      <w:r>
        <w:rPr>
          <w:rFonts w:cs="Arial"/>
          <w:szCs w:val="20"/>
        </w:rPr>
        <w:t xml:space="preserve"> FFP in which the gNB shares the COT initiated by the UE</w:t>
      </w:r>
    </w:p>
    <w:p w14:paraId="5BF54560" w14:textId="77777777" w:rsidR="00484677" w:rsidRDefault="008E0AC1">
      <w:pPr>
        <w:numPr>
          <w:ilvl w:val="1"/>
          <w:numId w:val="97"/>
        </w:numPr>
        <w:spacing w:after="0" w:line="240" w:lineRule="auto"/>
        <w:ind w:left="1080"/>
        <w:rPr>
          <w:rFonts w:cs="Arial"/>
          <w:szCs w:val="20"/>
        </w:rPr>
      </w:pPr>
      <w:r>
        <w:rPr>
          <w:rFonts w:cs="Arial"/>
          <w:szCs w:val="20"/>
        </w:rPr>
        <w:t>FFS whether/how to support additional restrictions to the idle period</w:t>
      </w:r>
    </w:p>
    <w:p w14:paraId="6B734E16" w14:textId="77777777" w:rsidR="00484677" w:rsidRDefault="00484677">
      <w:pPr>
        <w:pStyle w:val="ListParagraph"/>
        <w:spacing w:after="180"/>
        <w:ind w:left="0"/>
        <w:contextualSpacing/>
        <w:rPr>
          <w:rFonts w:ascii="Arial" w:hAnsi="Arial" w:cs="Arial"/>
          <w:sz w:val="20"/>
          <w:szCs w:val="20"/>
          <w:lang w:val="en-US"/>
        </w:rPr>
      </w:pPr>
    </w:p>
    <w:p w14:paraId="41879682" w14:textId="77777777" w:rsidR="00484677" w:rsidRDefault="008E0AC1">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09A5BE17" w14:textId="77777777" w:rsidR="00484677" w:rsidRDefault="008E0AC1">
      <w:pPr>
        <w:numPr>
          <w:ilvl w:val="0"/>
          <w:numId w:val="98"/>
        </w:numPr>
        <w:spacing w:after="0" w:line="240" w:lineRule="auto"/>
        <w:rPr>
          <w:rFonts w:cs="Arial"/>
          <w:szCs w:val="20"/>
        </w:rPr>
      </w:pPr>
      <w:r>
        <w:rPr>
          <w:rFonts w:cs="Arial"/>
          <w:szCs w:val="20"/>
        </w:rPr>
        <w:t>For semi-static channel access mode, support using the transmission of any scheduled/configured UL channel/signal to initiate a COT by a UE in RRC_CONNECTED mode</w:t>
      </w:r>
    </w:p>
    <w:p w14:paraId="367A290F" w14:textId="77777777" w:rsidR="00484677" w:rsidRDefault="008E0AC1">
      <w:pPr>
        <w:numPr>
          <w:ilvl w:val="1"/>
          <w:numId w:val="98"/>
        </w:numPr>
        <w:spacing w:after="0" w:line="240" w:lineRule="auto"/>
        <w:rPr>
          <w:rFonts w:cs="Arial"/>
          <w:szCs w:val="20"/>
        </w:rPr>
      </w:pPr>
      <w:r>
        <w:rPr>
          <w:rFonts w:cs="Arial"/>
          <w:szCs w:val="20"/>
        </w:rPr>
        <w:t>FFS the case when the UE is IDLE/INACTIVE mode</w:t>
      </w:r>
    </w:p>
    <w:p w14:paraId="078600D7" w14:textId="77777777" w:rsidR="00484677" w:rsidRDefault="00484677">
      <w:pPr>
        <w:pStyle w:val="ListParagraph"/>
        <w:spacing w:after="180"/>
        <w:ind w:left="0"/>
        <w:contextualSpacing/>
        <w:rPr>
          <w:rFonts w:ascii="Arial" w:hAnsi="Arial" w:cs="Arial"/>
          <w:sz w:val="20"/>
          <w:szCs w:val="20"/>
          <w:lang w:val="en-US"/>
        </w:rPr>
      </w:pPr>
    </w:p>
    <w:p w14:paraId="3ADAEA29" w14:textId="77777777" w:rsidR="00484677" w:rsidRDefault="008E0AC1">
      <w:pPr>
        <w:pStyle w:val="ListParagraph"/>
        <w:spacing w:after="180"/>
        <w:ind w:left="0"/>
        <w:contextualSpacing/>
        <w:rPr>
          <w:rFonts w:ascii="Arial" w:hAnsi="Arial" w:cs="Arial"/>
          <w:sz w:val="20"/>
          <w:szCs w:val="20"/>
        </w:rPr>
      </w:pPr>
      <w:r>
        <w:rPr>
          <w:rFonts w:ascii="Arial" w:hAnsi="Arial" w:cs="Arial"/>
          <w:sz w:val="20"/>
          <w:szCs w:val="20"/>
          <w:highlight w:val="green"/>
        </w:rPr>
        <w:t>Agreements</w:t>
      </w:r>
      <w:r>
        <w:rPr>
          <w:rFonts w:ascii="Arial" w:hAnsi="Arial" w:cs="Arial"/>
          <w:sz w:val="20"/>
          <w:szCs w:val="20"/>
        </w:rPr>
        <w:t>:</w:t>
      </w:r>
    </w:p>
    <w:p w14:paraId="7B55E741" w14:textId="77777777" w:rsidR="00484677" w:rsidRDefault="008E0AC1">
      <w:pPr>
        <w:numPr>
          <w:ilvl w:val="0"/>
          <w:numId w:val="99"/>
        </w:numPr>
        <w:spacing w:after="0" w:line="240" w:lineRule="auto"/>
        <w:rPr>
          <w:rFonts w:cs="Arial"/>
          <w:szCs w:val="20"/>
        </w:rPr>
      </w:pPr>
      <w:r>
        <w:rPr>
          <w:rFonts w:cs="Arial"/>
          <w:szCs w:val="20"/>
        </w:rPr>
        <w:t>A UE initiates a COT in an FFP associated with the UE, if the UE transmits a UL transmission burst starting at the beginning of the FFP and ending at any symbol before the FFP’s idle period after a successful CCA of 9us immediately before the UL transmission burst.</w:t>
      </w:r>
    </w:p>
    <w:p w14:paraId="2995A9F1" w14:textId="77777777" w:rsidR="00484677" w:rsidRDefault="00484677">
      <w:pPr>
        <w:pStyle w:val="ListParagraph"/>
        <w:spacing w:after="180"/>
        <w:ind w:left="0"/>
        <w:contextualSpacing/>
        <w:rPr>
          <w:rFonts w:ascii="Arial" w:hAnsi="Arial" w:cs="Arial"/>
          <w:sz w:val="20"/>
          <w:szCs w:val="20"/>
          <w:lang w:val="en-US"/>
        </w:rPr>
      </w:pPr>
    </w:p>
    <w:p w14:paraId="6DA549CE" w14:textId="77777777" w:rsidR="00484677" w:rsidRDefault="008E0AC1">
      <w:pPr>
        <w:pStyle w:val="ListParagraph"/>
        <w:spacing w:after="180"/>
        <w:ind w:left="0"/>
        <w:contextualSpacing/>
        <w:rPr>
          <w:rFonts w:ascii="Arial" w:hAnsi="Arial" w:cs="Arial"/>
          <w:sz w:val="20"/>
          <w:szCs w:val="20"/>
        </w:rPr>
      </w:pPr>
      <w:r>
        <w:rPr>
          <w:rFonts w:ascii="Arial" w:hAnsi="Arial" w:cs="Arial"/>
          <w:sz w:val="20"/>
          <w:szCs w:val="20"/>
        </w:rPr>
        <w:t>Update on 8/26</w:t>
      </w:r>
    </w:p>
    <w:p w14:paraId="790D5A12" w14:textId="77777777" w:rsidR="00484677" w:rsidRDefault="008E0AC1">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104556A8" w14:textId="77777777" w:rsidR="00484677" w:rsidRDefault="008E0AC1">
      <w:pPr>
        <w:numPr>
          <w:ilvl w:val="0"/>
          <w:numId w:val="100"/>
        </w:numPr>
        <w:spacing w:after="0" w:line="240" w:lineRule="auto"/>
        <w:rPr>
          <w:rFonts w:cs="Arial"/>
          <w:szCs w:val="20"/>
        </w:rPr>
      </w:pPr>
      <w:r>
        <w:rPr>
          <w:rFonts w:cs="Arial"/>
          <w:szCs w:val="20"/>
        </w:rPr>
        <w:t>At least for FBE, configuration of (</w:t>
      </w:r>
      <w:r>
        <w:rPr>
          <w:rFonts w:cs="Arial"/>
          <w:i/>
          <w:iCs/>
          <w:szCs w:val="20"/>
        </w:rPr>
        <w:t>cg-RetransmissionTimer</w:t>
      </w:r>
      <w:r>
        <w:rPr>
          <w:rFonts w:cs="Arial"/>
          <w:szCs w:val="20"/>
        </w:rPr>
        <w:t>) should not be mandated when configured grant Type 1 or Type 2 are configured on unlicensed spectrum.</w:t>
      </w:r>
    </w:p>
    <w:p w14:paraId="4F1A3715" w14:textId="77777777" w:rsidR="00484677" w:rsidRDefault="00484677">
      <w:pPr>
        <w:ind w:left="300"/>
        <w:rPr>
          <w:rFonts w:cs="Arial"/>
          <w:szCs w:val="20"/>
        </w:rPr>
      </w:pPr>
    </w:p>
    <w:p w14:paraId="3BC0087B" w14:textId="77777777" w:rsidR="00484677" w:rsidRDefault="008E0AC1">
      <w:pPr>
        <w:pStyle w:val="ListParagraph"/>
        <w:spacing w:after="180"/>
        <w:ind w:left="0"/>
        <w:contextualSpacing/>
        <w:rPr>
          <w:rFonts w:ascii="Arial" w:hAnsi="Arial" w:cs="Arial"/>
          <w:b/>
          <w:bCs/>
          <w:sz w:val="20"/>
          <w:szCs w:val="20"/>
          <w:u w:val="single"/>
          <w:lang w:val="en-US"/>
        </w:rPr>
      </w:pPr>
      <w:r>
        <w:rPr>
          <w:rFonts w:ascii="Arial" w:hAnsi="Arial" w:cs="Arial"/>
          <w:b/>
          <w:bCs/>
          <w:sz w:val="20"/>
          <w:szCs w:val="20"/>
          <w:u w:val="single"/>
          <w:lang w:val="en-US"/>
        </w:rPr>
        <w:t>Conclusion:</w:t>
      </w:r>
    </w:p>
    <w:p w14:paraId="51122715" w14:textId="77777777" w:rsidR="00484677" w:rsidRDefault="008E0AC1">
      <w:pPr>
        <w:pStyle w:val="ListParagraph"/>
        <w:spacing w:after="180"/>
        <w:ind w:left="0"/>
        <w:contextualSpacing/>
        <w:rPr>
          <w:rFonts w:ascii="Arial" w:hAnsi="Arial" w:cs="Arial"/>
          <w:sz w:val="20"/>
          <w:szCs w:val="20"/>
          <w:lang w:val="en-US"/>
        </w:rPr>
      </w:pPr>
      <w:r>
        <w:rPr>
          <w:rFonts w:ascii="Arial" w:hAnsi="Arial" w:cs="Arial"/>
          <w:sz w:val="20"/>
          <w:szCs w:val="20"/>
          <w:lang w:val="en-US"/>
        </w:rPr>
        <w:t xml:space="preserve">Further study and decide how to harmonize the CG features for Rel-16 URLLC and Rel-16 NR-U. Table 1 in </w:t>
      </w:r>
      <w:r>
        <w:fldChar w:fldCharType="begin"/>
      </w:r>
      <w:r>
        <w:rPr>
          <w:lang w:val="en-US"/>
          <w:rPrChange w:id="22" w:author="Huifa (Sharp)" w:date="2021-10-12T16:23:00Z">
            <w:rPr/>
          </w:rPrChange>
        </w:rPr>
        <w:instrText xml:space="preserve"> HYPERLINK "file:///C:/Users/wanshic/OneDrive%20-%20Qualcomm/Documents/Standards/3GPP%20Standards/Meeting%20Documents/TSGR1_102/Docs/R1-2005376.zip" </w:instrText>
      </w:r>
      <w:r>
        <w:fldChar w:fldCharType="separate"/>
      </w:r>
      <w:r>
        <w:rPr>
          <w:rStyle w:val="Hyperlink"/>
          <w:rFonts w:ascii="Arial" w:hAnsi="Arial" w:cs="Arial"/>
          <w:sz w:val="20"/>
          <w:szCs w:val="20"/>
          <w:lang w:val="en-US"/>
        </w:rPr>
        <w:t>R1-2005376</w:t>
      </w:r>
      <w:r>
        <w:rPr>
          <w:rStyle w:val="Hyperlink"/>
          <w:rFonts w:ascii="Arial" w:hAnsi="Arial" w:cs="Arial"/>
          <w:sz w:val="20"/>
          <w:szCs w:val="20"/>
          <w:lang w:val="en-US"/>
        </w:rPr>
        <w:fldChar w:fldCharType="end"/>
      </w:r>
      <w:r>
        <w:rPr>
          <w:rFonts w:ascii="Arial" w:hAnsi="Arial" w:cs="Arial"/>
          <w:sz w:val="20"/>
          <w:szCs w:val="20"/>
          <w:lang w:val="en-US"/>
        </w:rPr>
        <w:t xml:space="preserve"> can be used as a starting point for the corresponding discussion and decision.</w:t>
      </w:r>
    </w:p>
    <w:p w14:paraId="407226A6" w14:textId="77777777" w:rsidR="00484677" w:rsidRDefault="00484677">
      <w:pPr>
        <w:pStyle w:val="ListParagraph"/>
        <w:spacing w:after="180"/>
        <w:ind w:left="0"/>
        <w:contextualSpacing/>
        <w:rPr>
          <w:rFonts w:ascii="Arial" w:hAnsi="Arial" w:cs="Arial"/>
          <w:sz w:val="20"/>
          <w:szCs w:val="20"/>
          <w:lang w:val="en-US"/>
        </w:rPr>
      </w:pPr>
    </w:p>
    <w:p w14:paraId="764175DC" w14:textId="77777777" w:rsidR="00484677" w:rsidRDefault="008E0AC1">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485364AB" w14:textId="77777777" w:rsidR="00484677" w:rsidRDefault="008E0AC1">
      <w:pPr>
        <w:numPr>
          <w:ilvl w:val="0"/>
          <w:numId w:val="101"/>
        </w:numPr>
        <w:spacing w:after="0" w:line="240" w:lineRule="auto"/>
        <w:rPr>
          <w:rFonts w:cs="Arial"/>
          <w:szCs w:val="20"/>
        </w:rPr>
      </w:pPr>
      <w:r>
        <w:rPr>
          <w:rFonts w:cs="Arial"/>
          <w:szCs w:val="20"/>
        </w:rPr>
        <w:t>Conditions on the channel access procedures with respect to sensing duration and transmission gap for UE-initiated COT with UE-to-gNB COT sharing is similar as those for gNB initiated COT and gNB-to-UE COT sharing in Rel-16 by exchanging UE and gNB roles.</w:t>
      </w:r>
    </w:p>
    <w:p w14:paraId="4249D5C1" w14:textId="77777777" w:rsidR="00484677" w:rsidRDefault="008E0AC1">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259A1A97" w14:textId="77777777" w:rsidR="00484677" w:rsidRDefault="008E0AC1">
      <w:pPr>
        <w:numPr>
          <w:ilvl w:val="0"/>
          <w:numId w:val="99"/>
        </w:numPr>
        <w:spacing w:after="0" w:line="240" w:lineRule="auto"/>
        <w:rPr>
          <w:rFonts w:cs="Arial"/>
          <w:szCs w:val="20"/>
        </w:rPr>
      </w:pPr>
      <w:r>
        <w:rPr>
          <w:rFonts w:cs="Arial"/>
          <w:szCs w:val="20"/>
        </w:rPr>
        <w:t>UE-to- gNB COT sharing in semi-static channel access mode is supported.</w:t>
      </w:r>
    </w:p>
    <w:p w14:paraId="23FAE5A7" w14:textId="77777777" w:rsidR="00484677" w:rsidRDefault="008E0AC1">
      <w:pPr>
        <w:numPr>
          <w:ilvl w:val="1"/>
          <w:numId w:val="99"/>
        </w:numPr>
        <w:spacing w:after="0" w:line="240" w:lineRule="auto"/>
        <w:rPr>
          <w:rFonts w:cs="Arial"/>
          <w:szCs w:val="20"/>
        </w:rPr>
      </w:pPr>
      <w:r>
        <w:rPr>
          <w:rFonts w:cs="Arial"/>
          <w:szCs w:val="20"/>
        </w:rPr>
        <w:t>The gNB determines a COT in an FFP associated to a UE, that is initiated by the UE, if the gNB detects a UL transmission from the UE starting from the beginning of the FFP and ending before the idle period of the FFP.</w:t>
      </w:r>
    </w:p>
    <w:p w14:paraId="6B49067D" w14:textId="77777777" w:rsidR="00484677" w:rsidRDefault="008E0AC1">
      <w:pPr>
        <w:numPr>
          <w:ilvl w:val="2"/>
          <w:numId w:val="99"/>
        </w:numPr>
        <w:spacing w:after="0" w:line="240" w:lineRule="auto"/>
        <w:rPr>
          <w:rFonts w:cs="Arial"/>
          <w:szCs w:val="20"/>
        </w:rPr>
      </w:pPr>
      <w:r>
        <w:rPr>
          <w:rFonts w:cs="Arial"/>
          <w:szCs w:val="20"/>
        </w:rPr>
        <w:t>FFS details</w:t>
      </w:r>
    </w:p>
    <w:p w14:paraId="6B8AECE8" w14:textId="77777777" w:rsidR="00484677" w:rsidRDefault="008E0AC1">
      <w:pPr>
        <w:numPr>
          <w:ilvl w:val="1"/>
          <w:numId w:val="99"/>
        </w:numPr>
        <w:spacing w:after="0" w:line="240" w:lineRule="auto"/>
        <w:rPr>
          <w:rFonts w:cs="Arial"/>
          <w:szCs w:val="20"/>
        </w:rPr>
      </w:pPr>
      <w:r>
        <w:rPr>
          <w:rFonts w:cs="Arial"/>
          <w:szCs w:val="20"/>
        </w:rPr>
        <w:t>When the gNB determines a UE has initiated a COT in an FFP associated to the UE, the gNB can transmit within the FFP and before the idle period corresponding to the FFP.</w:t>
      </w:r>
    </w:p>
    <w:p w14:paraId="4BAF7817" w14:textId="77777777" w:rsidR="00484677" w:rsidRDefault="008E0AC1">
      <w:pPr>
        <w:numPr>
          <w:ilvl w:val="2"/>
          <w:numId w:val="99"/>
        </w:numPr>
        <w:spacing w:after="0" w:line="240" w:lineRule="auto"/>
        <w:rPr>
          <w:rFonts w:cs="Arial"/>
          <w:szCs w:val="20"/>
        </w:rPr>
      </w:pPr>
      <w:r>
        <w:rPr>
          <w:rFonts w:cs="Arial"/>
          <w:szCs w:val="20"/>
        </w:rPr>
        <w:t>FFS whether/how UE to gNB COT sharing when the gap is &gt;16us</w:t>
      </w:r>
    </w:p>
    <w:p w14:paraId="259EF548" w14:textId="77777777" w:rsidR="00484677" w:rsidRDefault="00484677">
      <w:pPr>
        <w:ind w:left="1440"/>
        <w:rPr>
          <w:rFonts w:cs="Arial"/>
          <w:strike/>
          <w:color w:val="FF0000"/>
          <w:szCs w:val="20"/>
        </w:rPr>
      </w:pPr>
    </w:p>
    <w:p w14:paraId="5E348659" w14:textId="77777777" w:rsidR="00484677" w:rsidRDefault="008E0AC1">
      <w:pPr>
        <w:rPr>
          <w:rFonts w:cs="Arial"/>
          <w:szCs w:val="20"/>
        </w:rPr>
      </w:pPr>
      <w:r>
        <w:rPr>
          <w:rFonts w:cs="Arial"/>
          <w:szCs w:val="20"/>
        </w:rPr>
        <w:t>Update from 8/28 GTW</w:t>
      </w:r>
    </w:p>
    <w:p w14:paraId="2012F135" w14:textId="77777777" w:rsidR="00484677" w:rsidRDefault="008E0AC1">
      <w:pPr>
        <w:pStyle w:val="xmsonormal"/>
        <w:shd w:val="clear" w:color="auto" w:fill="FFFFFF"/>
        <w:ind w:left="360" w:hanging="360"/>
        <w:rPr>
          <w:rFonts w:ascii="Arial" w:hAnsi="Arial" w:cs="Arial"/>
          <w:color w:val="7030A0"/>
          <w:sz w:val="20"/>
          <w:szCs w:val="20"/>
        </w:rPr>
      </w:pPr>
      <w:r>
        <w:rPr>
          <w:rFonts w:ascii="Arial" w:hAnsi="Arial" w:cs="Arial"/>
          <w:color w:val="7030A0"/>
          <w:sz w:val="20"/>
          <w:szCs w:val="20"/>
          <w:highlight w:val="green"/>
        </w:rPr>
        <w:lastRenderedPageBreak/>
        <w:t>Agreements</w:t>
      </w:r>
      <w:r>
        <w:rPr>
          <w:rFonts w:ascii="Arial" w:hAnsi="Arial" w:cs="Arial"/>
          <w:color w:val="7030A0"/>
          <w:sz w:val="20"/>
          <w:szCs w:val="20"/>
        </w:rPr>
        <w:t>:</w:t>
      </w:r>
    </w:p>
    <w:p w14:paraId="11BC2ED0" w14:textId="77777777" w:rsidR="00484677" w:rsidRDefault="008E0AC1">
      <w:pPr>
        <w:pStyle w:val="xmsonormal"/>
        <w:shd w:val="clear" w:color="auto" w:fill="FFFFFF"/>
        <w:ind w:left="360" w:hanging="360"/>
        <w:rPr>
          <w:rFonts w:ascii="Arial" w:hAnsi="Arial" w:cs="Arial"/>
          <w:color w:val="000000"/>
          <w:sz w:val="20"/>
          <w:szCs w:val="20"/>
        </w:rPr>
      </w:pPr>
      <w:r>
        <w:rPr>
          <w:rFonts w:ascii="Arial" w:hAnsi="Arial" w:cs="Arial"/>
          <w:color w:val="000000"/>
          <w:sz w:val="20"/>
          <w:szCs w:val="20"/>
        </w:rPr>
        <w:t>For semi-static channel access mode, </w:t>
      </w:r>
    </w:p>
    <w:p w14:paraId="7B5C89A5" w14:textId="77777777" w:rsidR="00484677" w:rsidRDefault="008E0AC1">
      <w:pPr>
        <w:pStyle w:val="xmsonormal"/>
        <w:shd w:val="clear" w:color="auto" w:fill="FFFFFF"/>
        <w:ind w:left="720" w:hanging="360"/>
        <w:rPr>
          <w:rFonts w:ascii="Arial" w:hAnsi="Arial" w:cs="Arial"/>
          <w:color w:val="000000"/>
          <w:sz w:val="20"/>
          <w:szCs w:val="20"/>
        </w:rPr>
      </w:pPr>
      <w:r>
        <w:rPr>
          <w:rFonts w:ascii="Arial" w:hAnsi="Arial" w:cs="Arial"/>
          <w:color w:val="000000"/>
          <w:sz w:val="20"/>
          <w:szCs w:val="20"/>
        </w:rPr>
        <w:t>o    Start of FFP for UE-initiated COT can be different from the start of FFP for gNB-initiated COT. </w:t>
      </w:r>
    </w:p>
    <w:p w14:paraId="281985F7" w14:textId="77777777" w:rsidR="00484677" w:rsidRDefault="008E0AC1">
      <w:pPr>
        <w:pStyle w:val="xmsonormal"/>
        <w:shd w:val="clear" w:color="auto" w:fill="FFFFFF"/>
        <w:ind w:left="720" w:hanging="360"/>
        <w:rPr>
          <w:rFonts w:ascii="Arial" w:hAnsi="Arial" w:cs="Arial"/>
          <w:color w:val="000000"/>
          <w:sz w:val="20"/>
          <w:szCs w:val="20"/>
        </w:rPr>
      </w:pPr>
      <w:r>
        <w:rPr>
          <w:rFonts w:ascii="Arial" w:hAnsi="Arial" w:cs="Arial"/>
          <w:color w:val="000000"/>
          <w:sz w:val="20"/>
          <w:szCs w:val="20"/>
        </w:rPr>
        <w:t>o    FFS: FFP Periodicity for UE-initiated COT can be different from the FFP periodicity for gNB-initiated COT. </w:t>
      </w:r>
    </w:p>
    <w:p w14:paraId="7635147E" w14:textId="77777777" w:rsidR="00484677" w:rsidRDefault="00484677">
      <w:pPr>
        <w:rPr>
          <w:rFonts w:cs="Arial"/>
          <w:strike/>
          <w:color w:val="FF0000"/>
          <w:szCs w:val="20"/>
        </w:rPr>
      </w:pPr>
    </w:p>
    <w:p w14:paraId="6D6015B7" w14:textId="77777777" w:rsidR="00484677" w:rsidRDefault="008E0AC1">
      <w:pPr>
        <w:pStyle w:val="xmsonormal"/>
        <w:shd w:val="clear" w:color="auto" w:fill="FFFFFF"/>
        <w:ind w:left="360" w:hanging="360"/>
        <w:rPr>
          <w:rFonts w:ascii="Arial" w:hAnsi="Arial" w:cs="Arial"/>
          <w:color w:val="7030A0"/>
          <w:sz w:val="20"/>
          <w:szCs w:val="20"/>
        </w:rPr>
      </w:pPr>
      <w:r>
        <w:rPr>
          <w:rFonts w:ascii="Arial" w:hAnsi="Arial" w:cs="Arial"/>
          <w:color w:val="7030A0"/>
          <w:sz w:val="20"/>
          <w:szCs w:val="20"/>
          <w:highlight w:val="green"/>
        </w:rPr>
        <w:t>Agreements</w:t>
      </w:r>
      <w:r>
        <w:rPr>
          <w:rFonts w:ascii="Arial" w:hAnsi="Arial" w:cs="Arial"/>
          <w:color w:val="7030A0"/>
          <w:sz w:val="20"/>
          <w:szCs w:val="20"/>
        </w:rPr>
        <w:t>:</w:t>
      </w:r>
    </w:p>
    <w:p w14:paraId="1A2DF5B5" w14:textId="77777777" w:rsidR="00484677" w:rsidRDefault="008E0AC1">
      <w:pPr>
        <w:numPr>
          <w:ilvl w:val="0"/>
          <w:numId w:val="102"/>
        </w:numPr>
        <w:spacing w:after="0" w:line="240" w:lineRule="auto"/>
        <w:rPr>
          <w:rFonts w:cs="Arial"/>
          <w:szCs w:val="20"/>
        </w:rPr>
      </w:pPr>
      <w:r>
        <w:rPr>
          <w:rFonts w:cs="Arial"/>
          <w:szCs w:val="20"/>
        </w:rPr>
        <w:t>For semi-static channel access mode,</w:t>
      </w:r>
    </w:p>
    <w:p w14:paraId="7037EDB4" w14:textId="77777777" w:rsidR="00484677" w:rsidRDefault="008E0AC1">
      <w:pPr>
        <w:numPr>
          <w:ilvl w:val="0"/>
          <w:numId w:val="103"/>
        </w:numPr>
        <w:spacing w:after="0" w:line="240" w:lineRule="auto"/>
        <w:rPr>
          <w:rFonts w:cs="Arial"/>
          <w:szCs w:val="20"/>
        </w:rPr>
      </w:pPr>
      <w:r>
        <w:rPr>
          <w:rFonts w:cs="Arial"/>
          <w:szCs w:val="20"/>
        </w:rPr>
        <w:t xml:space="preserve">FFP parameters for UE-initiated COT can be provided to the UE by at least dedicated RRC signaling. </w:t>
      </w:r>
    </w:p>
    <w:p w14:paraId="2CA70123" w14:textId="77777777" w:rsidR="00484677" w:rsidRDefault="008E0AC1">
      <w:pPr>
        <w:numPr>
          <w:ilvl w:val="1"/>
          <w:numId w:val="103"/>
        </w:numPr>
        <w:spacing w:after="0" w:line="240" w:lineRule="auto"/>
        <w:rPr>
          <w:rFonts w:cs="Arial"/>
          <w:szCs w:val="20"/>
        </w:rPr>
      </w:pPr>
      <w:r>
        <w:rPr>
          <w:rFonts w:cs="Arial"/>
          <w:szCs w:val="20"/>
        </w:rPr>
        <w:t>FFS on to be provided by SIB-1</w:t>
      </w:r>
    </w:p>
    <w:p w14:paraId="1DE3612D" w14:textId="77777777" w:rsidR="00484677" w:rsidRDefault="008E0AC1">
      <w:pPr>
        <w:numPr>
          <w:ilvl w:val="0"/>
          <w:numId w:val="103"/>
        </w:numPr>
        <w:spacing w:after="0" w:line="240" w:lineRule="auto"/>
        <w:rPr>
          <w:rFonts w:cs="Arial"/>
          <w:szCs w:val="20"/>
        </w:rPr>
      </w:pPr>
      <w:r>
        <w:rPr>
          <w:rFonts w:cs="Arial"/>
          <w:szCs w:val="20"/>
        </w:rPr>
        <w:t>FFS whether the UE FFP periodicity is explicitly configured, or implicitly determined based on other higher layer parameters</w:t>
      </w:r>
    </w:p>
    <w:p w14:paraId="3713BD6F" w14:textId="77777777" w:rsidR="00484677" w:rsidRDefault="00484677">
      <w:pPr>
        <w:rPr>
          <w:lang w:eastAsia="ja-JP"/>
        </w:rPr>
      </w:pPr>
    </w:p>
    <w:p w14:paraId="0B572D1C" w14:textId="77777777" w:rsidR="00484677" w:rsidRDefault="008E0AC1">
      <w:pPr>
        <w:pStyle w:val="Heading3"/>
      </w:pPr>
      <w:r>
        <w:t>5.1.2</w:t>
      </w:r>
      <w:r>
        <w:tab/>
        <w:t>Agreements in RAN1#103-e</w:t>
      </w:r>
    </w:p>
    <w:p w14:paraId="2A6A4039" w14:textId="77777777" w:rsidR="00484677" w:rsidRDefault="008E0AC1">
      <w:pPr>
        <w:rPr>
          <w:rFonts w:cs="Arial"/>
          <w:szCs w:val="20"/>
          <w:highlight w:val="green"/>
          <w:lang w:eastAsia="zh-CN"/>
        </w:rPr>
      </w:pPr>
      <w:r>
        <w:rPr>
          <w:rFonts w:cs="Arial"/>
          <w:szCs w:val="20"/>
          <w:highlight w:val="green"/>
          <w:lang w:eastAsia="zh-CN"/>
        </w:rPr>
        <w:t>Agreements:</w:t>
      </w:r>
    </w:p>
    <w:p w14:paraId="492E9543" w14:textId="77777777" w:rsidR="00484677" w:rsidRDefault="008E0AC1">
      <w:pPr>
        <w:numPr>
          <w:ilvl w:val="0"/>
          <w:numId w:val="104"/>
        </w:numPr>
        <w:spacing w:after="0" w:line="240" w:lineRule="auto"/>
        <w:rPr>
          <w:rFonts w:cs="Arial"/>
          <w:szCs w:val="20"/>
          <w:lang w:eastAsia="zh-CN"/>
        </w:rPr>
      </w:pPr>
      <w:r>
        <w:rPr>
          <w:rFonts w:cs="Arial"/>
          <w:szCs w:val="20"/>
          <w:lang w:eastAsia="zh-CN"/>
        </w:rPr>
        <w:t xml:space="preserve">In semi-static channel access mode, a single FFP (periodicity and offset) is associated to an initiating device (gNB or UE) at a given time which can be used for the purpose of channel occupancy. The FFP </w:t>
      </w:r>
      <w:r>
        <w:rPr>
          <w:rFonts w:cs="Arial"/>
          <w:color w:val="7030A0"/>
          <w:szCs w:val="20"/>
          <w:lang w:eastAsia="zh-CN"/>
        </w:rPr>
        <w:t xml:space="preserve">configuration </w:t>
      </w:r>
      <w:r>
        <w:rPr>
          <w:rFonts w:cs="Arial"/>
          <w:szCs w:val="20"/>
          <w:lang w:eastAsia="zh-CN"/>
        </w:rPr>
        <w:t xml:space="preserve">that is used for </w:t>
      </w:r>
      <w:r>
        <w:rPr>
          <w:rFonts w:cs="Arial"/>
          <w:color w:val="7030A0"/>
          <w:szCs w:val="20"/>
          <w:lang w:eastAsia="zh-CN"/>
        </w:rPr>
        <w:t xml:space="preserve">initiating </w:t>
      </w:r>
      <w:r>
        <w:rPr>
          <w:rFonts w:cs="Arial"/>
          <w:szCs w:val="20"/>
          <w:lang w:eastAsia="zh-CN"/>
        </w:rPr>
        <w:t xml:space="preserve">channel occupancy purposes, is such that it shall </w:t>
      </w:r>
      <w:r>
        <w:rPr>
          <w:rFonts w:cs="Arial"/>
          <w:color w:val="7030A0"/>
          <w:szCs w:val="20"/>
          <w:lang w:eastAsia="zh-CN"/>
        </w:rPr>
        <w:t xml:space="preserve">not be changed </w:t>
      </w:r>
      <w:r>
        <w:rPr>
          <w:rFonts w:cs="Arial"/>
          <w:szCs w:val="20"/>
          <w:lang w:eastAsia="zh-CN"/>
        </w:rPr>
        <w:t>for at least 200ms</w:t>
      </w:r>
    </w:p>
    <w:p w14:paraId="1B20FAEB" w14:textId="77777777" w:rsidR="00484677" w:rsidRDefault="00484677">
      <w:pPr>
        <w:rPr>
          <w:rFonts w:cs="Arial"/>
          <w:szCs w:val="20"/>
          <w:highlight w:val="yellow"/>
          <w:lang w:eastAsia="zh-CN"/>
        </w:rPr>
      </w:pPr>
    </w:p>
    <w:p w14:paraId="5B46B919" w14:textId="77777777" w:rsidR="00484677" w:rsidRDefault="008E0AC1">
      <w:pPr>
        <w:rPr>
          <w:rFonts w:cs="Arial"/>
          <w:b/>
          <w:bCs/>
          <w:szCs w:val="20"/>
          <w:u w:val="single"/>
          <w:lang w:eastAsia="zh-CN"/>
        </w:rPr>
      </w:pPr>
      <w:r>
        <w:rPr>
          <w:rFonts w:cs="Arial"/>
          <w:b/>
          <w:bCs/>
          <w:szCs w:val="20"/>
          <w:u w:val="single"/>
          <w:lang w:eastAsia="zh-CN"/>
        </w:rPr>
        <w:t>Conclusion:</w:t>
      </w:r>
    </w:p>
    <w:p w14:paraId="4337E8F8" w14:textId="77777777" w:rsidR="00484677" w:rsidRDefault="008E0AC1">
      <w:pPr>
        <w:numPr>
          <w:ilvl w:val="0"/>
          <w:numId w:val="105"/>
        </w:numPr>
        <w:spacing w:after="0" w:line="240" w:lineRule="auto"/>
        <w:rPr>
          <w:rFonts w:cs="Arial"/>
          <w:szCs w:val="20"/>
        </w:rPr>
      </w:pPr>
      <w:r>
        <w:rPr>
          <w:rFonts w:cs="Arial"/>
          <w:szCs w:val="20"/>
        </w:rPr>
        <w:t>For operation on unlicensed channels and irrespective of the adopted LBT mechanism (LBE or FBE), all transmissions in DL and UL are controlled by gNB similarly to licensed channels, and potential collisions or blocking are controlled/mitigated by gNB.</w:t>
      </w:r>
    </w:p>
    <w:p w14:paraId="52F159B8" w14:textId="77777777" w:rsidR="00484677" w:rsidRDefault="00484677">
      <w:pPr>
        <w:rPr>
          <w:rFonts w:cs="Arial"/>
          <w:szCs w:val="20"/>
          <w:lang w:eastAsia="zh-CN"/>
        </w:rPr>
      </w:pPr>
    </w:p>
    <w:p w14:paraId="100BC9B4" w14:textId="77777777" w:rsidR="00484677" w:rsidRDefault="008E0AC1">
      <w:pPr>
        <w:rPr>
          <w:rFonts w:cs="Arial"/>
          <w:szCs w:val="20"/>
          <w:highlight w:val="green"/>
        </w:rPr>
      </w:pPr>
      <w:r>
        <w:rPr>
          <w:rFonts w:cs="Arial"/>
          <w:szCs w:val="20"/>
          <w:highlight w:val="green"/>
        </w:rPr>
        <w:t>Agreements:</w:t>
      </w:r>
    </w:p>
    <w:p w14:paraId="2F45BA69" w14:textId="77777777" w:rsidR="00484677" w:rsidRDefault="008E0AC1">
      <w:pPr>
        <w:pStyle w:val="ListParagraph"/>
        <w:numPr>
          <w:ilvl w:val="1"/>
          <w:numId w:val="105"/>
        </w:numPr>
        <w:spacing w:before="40" w:line="240" w:lineRule="auto"/>
        <w:rPr>
          <w:rFonts w:ascii="Arial" w:hAnsi="Arial" w:cs="Arial"/>
          <w:sz w:val="20"/>
          <w:szCs w:val="20"/>
          <w:lang w:val="en-US"/>
        </w:rPr>
      </w:pPr>
      <w:r>
        <w:rPr>
          <w:rFonts w:ascii="Arial" w:hAnsi="Arial" w:cs="Arial"/>
          <w:sz w:val="20"/>
          <w:szCs w:val="20"/>
          <w:lang w:val="en-US"/>
        </w:rPr>
        <w:t>UE-to-gNB COT sharing in semi-static channel access mode with a gap &gt; 16us is supported</w:t>
      </w:r>
    </w:p>
    <w:p w14:paraId="210D1494" w14:textId="77777777" w:rsidR="00484677" w:rsidRDefault="00484677">
      <w:pPr>
        <w:rPr>
          <w:rFonts w:cs="Arial"/>
          <w:szCs w:val="20"/>
          <w:lang w:eastAsia="zh-CN"/>
        </w:rPr>
      </w:pPr>
    </w:p>
    <w:p w14:paraId="0DDB41B8" w14:textId="77777777" w:rsidR="00484677" w:rsidRDefault="008E0AC1">
      <w:pPr>
        <w:rPr>
          <w:rFonts w:cs="Arial"/>
          <w:b/>
          <w:bCs/>
          <w:szCs w:val="20"/>
          <w:u w:val="single"/>
          <w:lang w:eastAsia="ja-JP"/>
        </w:rPr>
      </w:pPr>
      <w:r>
        <w:rPr>
          <w:rFonts w:cs="Arial"/>
          <w:b/>
          <w:bCs/>
          <w:szCs w:val="20"/>
          <w:u w:val="single"/>
          <w:lang w:eastAsia="ja-JP"/>
        </w:rPr>
        <w:t>Conclusion:</w:t>
      </w:r>
    </w:p>
    <w:p w14:paraId="2F74DC0E" w14:textId="77777777" w:rsidR="00484677" w:rsidRDefault="008E0AC1">
      <w:pPr>
        <w:rPr>
          <w:rFonts w:cs="Arial"/>
          <w:szCs w:val="20"/>
          <w:lang w:eastAsia="ja-JP"/>
        </w:rPr>
      </w:pPr>
      <w:r>
        <w:rPr>
          <w:rFonts w:cs="Arial"/>
          <w:szCs w:val="20"/>
          <w:lang w:eastAsia="ja-JP"/>
        </w:rPr>
        <w:t xml:space="preserve">If a device X at a given time is initiating a COT, the applicable FFP for the device X is the FFP associated with X. </w:t>
      </w:r>
    </w:p>
    <w:p w14:paraId="312ABF02" w14:textId="77777777" w:rsidR="00484677" w:rsidRDefault="008E0AC1">
      <w:pPr>
        <w:rPr>
          <w:rFonts w:cs="Arial"/>
          <w:szCs w:val="20"/>
          <w:lang w:eastAsia="ja-JP"/>
        </w:rPr>
      </w:pPr>
      <w:r>
        <w:rPr>
          <w:rFonts w:cs="Arial"/>
          <w:szCs w:val="20"/>
          <w:lang w:eastAsia="ja-JP"/>
        </w:rPr>
        <w:t>If a device X at a given time is sharing a COT initiated by a device Y, the applicable FFP for the device X is the FFP associated with Y.</w:t>
      </w:r>
    </w:p>
    <w:p w14:paraId="4FEE72DD" w14:textId="77777777" w:rsidR="00484677" w:rsidRDefault="008E0AC1">
      <w:pPr>
        <w:rPr>
          <w:rFonts w:cs="Arial"/>
          <w:szCs w:val="20"/>
          <w:lang w:eastAsia="ja-JP"/>
        </w:rPr>
      </w:pPr>
      <w:r>
        <w:rPr>
          <w:rFonts w:cs="Arial"/>
          <w:szCs w:val="20"/>
          <w:lang w:eastAsia="ja-JP"/>
        </w:rPr>
        <w:t>Note 1: One of the devices X and Y is a UE and the other is its serving gNB.</w:t>
      </w:r>
    </w:p>
    <w:p w14:paraId="09B95889" w14:textId="77777777" w:rsidR="00484677" w:rsidRDefault="008E0AC1">
      <w:pPr>
        <w:wordWrap w:val="0"/>
        <w:rPr>
          <w:rFonts w:cs="Arial"/>
          <w:szCs w:val="20"/>
        </w:rPr>
      </w:pPr>
      <w:r>
        <w:rPr>
          <w:rFonts w:cs="Arial"/>
          <w:szCs w:val="20"/>
        </w:rPr>
        <w:t>Note 2: Whether or not there is additional restriction on idle period is still FFS. </w:t>
      </w:r>
    </w:p>
    <w:p w14:paraId="268647DA" w14:textId="77777777" w:rsidR="00484677" w:rsidRDefault="00484677">
      <w:pPr>
        <w:rPr>
          <w:rFonts w:cs="Arial"/>
          <w:szCs w:val="20"/>
          <w:lang w:eastAsia="zh-CN"/>
        </w:rPr>
      </w:pPr>
    </w:p>
    <w:p w14:paraId="087F45FF" w14:textId="77777777" w:rsidR="00484677" w:rsidRDefault="008E0AC1">
      <w:pPr>
        <w:rPr>
          <w:rFonts w:cs="Arial"/>
          <w:b/>
          <w:bCs/>
          <w:color w:val="000000"/>
          <w:szCs w:val="20"/>
          <w:highlight w:val="green"/>
          <w:lang w:eastAsia="zh-CN"/>
        </w:rPr>
      </w:pPr>
      <w:r>
        <w:rPr>
          <w:rFonts w:cs="Arial"/>
          <w:b/>
          <w:bCs/>
          <w:color w:val="000000"/>
          <w:szCs w:val="20"/>
          <w:highlight w:val="green"/>
          <w:lang w:eastAsia="zh-CN"/>
        </w:rPr>
        <w:t>Agreements:</w:t>
      </w:r>
    </w:p>
    <w:p w14:paraId="15AD0C46" w14:textId="77777777" w:rsidR="00484677" w:rsidRDefault="008E0AC1">
      <w:pPr>
        <w:rPr>
          <w:rFonts w:cs="Arial"/>
          <w:color w:val="000000"/>
          <w:szCs w:val="20"/>
        </w:rPr>
      </w:pPr>
      <w:r>
        <w:rPr>
          <w:rFonts w:cs="Arial"/>
          <w:color w:val="000000"/>
          <w:szCs w:val="20"/>
        </w:rPr>
        <w:t>Down-select one of the following options (target RAN1#104-e):</w:t>
      </w:r>
    </w:p>
    <w:p w14:paraId="2ABC9B98" w14:textId="77777777" w:rsidR="00484677" w:rsidRDefault="008E0AC1">
      <w:pPr>
        <w:numPr>
          <w:ilvl w:val="0"/>
          <w:numId w:val="106"/>
        </w:numPr>
        <w:spacing w:after="0" w:line="240" w:lineRule="auto"/>
        <w:rPr>
          <w:rFonts w:cs="Arial"/>
          <w:color w:val="000000"/>
          <w:szCs w:val="20"/>
        </w:rPr>
      </w:pPr>
      <w:r>
        <w:rPr>
          <w:rFonts w:cs="Arial"/>
          <w:b/>
          <w:bCs/>
          <w:color w:val="000000"/>
          <w:szCs w:val="20"/>
        </w:rPr>
        <w:t>Option 1:</w:t>
      </w:r>
      <w:r>
        <w:rPr>
          <w:rFonts w:cs="Arial"/>
          <w:color w:val="000000"/>
          <w:szCs w:val="20"/>
        </w:rPr>
        <w:t xml:space="preserve"> Both “CG-UCI based procedures” and “CG-DFI based procedures” are enabled or disabled for unlicensed using one RRC parameter i.e. </w:t>
      </w:r>
      <w:r>
        <w:rPr>
          <w:rFonts w:cs="Arial"/>
          <w:i/>
          <w:iCs/>
          <w:color w:val="000000"/>
          <w:szCs w:val="20"/>
        </w:rPr>
        <w:t>cg-RetransmissionTimer-r16</w:t>
      </w:r>
      <w:r>
        <w:rPr>
          <w:rFonts w:cs="Arial"/>
          <w:color w:val="000000"/>
          <w:szCs w:val="20"/>
        </w:rPr>
        <w:t>.</w:t>
      </w:r>
    </w:p>
    <w:p w14:paraId="20A9D89C" w14:textId="77777777" w:rsidR="00484677" w:rsidRDefault="008E0AC1">
      <w:pPr>
        <w:numPr>
          <w:ilvl w:val="0"/>
          <w:numId w:val="106"/>
        </w:numPr>
        <w:spacing w:after="0" w:line="240" w:lineRule="auto"/>
        <w:rPr>
          <w:rFonts w:cs="Arial"/>
          <w:color w:val="000000"/>
          <w:szCs w:val="20"/>
          <w:lang w:val="en-GB"/>
        </w:rPr>
      </w:pPr>
      <w:r>
        <w:rPr>
          <w:rFonts w:cs="Arial"/>
          <w:b/>
          <w:bCs/>
          <w:color w:val="000000"/>
          <w:szCs w:val="20"/>
        </w:rPr>
        <w:t>Option 2-a:</w:t>
      </w:r>
      <w:r>
        <w:rPr>
          <w:rFonts w:cs="Arial"/>
          <w:color w:val="000000"/>
          <w:szCs w:val="20"/>
        </w:rPr>
        <w:t xml:space="preserve"> “CG-UCI based procedures” and “CG-DFI based procedures” are independently enabled or disabled for unlicensed using respective RRC parameter, i.e. new parameter X and</w:t>
      </w:r>
      <w:r>
        <w:rPr>
          <w:rFonts w:cs="Arial"/>
          <w:i/>
          <w:iCs/>
          <w:color w:val="000000"/>
          <w:szCs w:val="20"/>
        </w:rPr>
        <w:t xml:space="preserve"> cg-RetransmissionTimer-r16, </w:t>
      </w:r>
      <w:r>
        <w:rPr>
          <w:rFonts w:cs="Arial"/>
          <w:color w:val="000000"/>
          <w:szCs w:val="20"/>
        </w:rPr>
        <w:t>respectively.</w:t>
      </w:r>
    </w:p>
    <w:p w14:paraId="2EE7899A" w14:textId="77777777" w:rsidR="00484677" w:rsidRDefault="008E0AC1">
      <w:pPr>
        <w:numPr>
          <w:ilvl w:val="0"/>
          <w:numId w:val="106"/>
        </w:numPr>
        <w:spacing w:after="0" w:line="240" w:lineRule="auto"/>
        <w:rPr>
          <w:rFonts w:cs="Arial"/>
          <w:color w:val="000000"/>
          <w:szCs w:val="20"/>
        </w:rPr>
      </w:pPr>
      <w:r>
        <w:rPr>
          <w:rFonts w:cs="Arial"/>
          <w:b/>
          <w:bCs/>
          <w:color w:val="000000"/>
          <w:szCs w:val="20"/>
        </w:rPr>
        <w:t>Option 2-b:</w:t>
      </w:r>
      <w:r>
        <w:rPr>
          <w:rFonts w:cs="Arial"/>
          <w:color w:val="000000"/>
          <w:szCs w:val="20"/>
        </w:rPr>
        <w:t xml:space="preserve"> “CG-UCI based procedures” and “CG-DFI based procedures” are independently enabled or disabled for unlicensed using respective RRC parameter, i.e. new parameter X and new parameter Y, respectively, where X and Y are different from</w:t>
      </w:r>
      <w:r>
        <w:rPr>
          <w:rFonts w:cs="Arial"/>
          <w:i/>
          <w:iCs/>
          <w:color w:val="000000"/>
          <w:szCs w:val="20"/>
        </w:rPr>
        <w:t xml:space="preserve"> cg-RetransmissionTimer-r16.</w:t>
      </w:r>
    </w:p>
    <w:p w14:paraId="0396A3E1" w14:textId="77777777" w:rsidR="00484677" w:rsidRDefault="008E0AC1">
      <w:pPr>
        <w:numPr>
          <w:ilvl w:val="0"/>
          <w:numId w:val="106"/>
        </w:numPr>
        <w:spacing w:after="0" w:line="240" w:lineRule="auto"/>
        <w:rPr>
          <w:rFonts w:cs="Arial"/>
          <w:i/>
          <w:iCs/>
          <w:color w:val="000000"/>
          <w:szCs w:val="20"/>
        </w:rPr>
      </w:pPr>
      <w:r>
        <w:rPr>
          <w:rFonts w:cs="Arial"/>
          <w:b/>
          <w:bCs/>
          <w:color w:val="000000"/>
          <w:szCs w:val="20"/>
        </w:rPr>
        <w:lastRenderedPageBreak/>
        <w:t>Option 3:</w:t>
      </w:r>
      <w:r>
        <w:rPr>
          <w:rFonts w:cs="Arial"/>
          <w:color w:val="000000"/>
          <w:szCs w:val="20"/>
        </w:rPr>
        <w:t xml:space="preserve"> CG-UCI based procedures are supported for unlicensed. CG-DFI based procedures are enabled or disabled for unlicensed using one RRC parameter</w:t>
      </w:r>
      <w:r>
        <w:rPr>
          <w:rFonts w:cs="Arial"/>
          <w:i/>
          <w:iCs/>
          <w:color w:val="000000"/>
          <w:szCs w:val="20"/>
        </w:rPr>
        <w:t xml:space="preserve"> i.e. cg-RetransmissionTimer-r16</w:t>
      </w:r>
    </w:p>
    <w:p w14:paraId="4519946D" w14:textId="77777777" w:rsidR="00484677" w:rsidRDefault="008E0AC1">
      <w:pPr>
        <w:numPr>
          <w:ilvl w:val="0"/>
          <w:numId w:val="106"/>
        </w:numPr>
        <w:spacing w:after="0" w:line="240" w:lineRule="auto"/>
        <w:rPr>
          <w:rFonts w:cs="Arial"/>
          <w:color w:val="000000"/>
          <w:szCs w:val="20"/>
        </w:rPr>
      </w:pPr>
      <w:r>
        <w:rPr>
          <w:rFonts w:cs="Arial"/>
          <w:color w:val="000000"/>
          <w:szCs w:val="20"/>
        </w:rPr>
        <w:t>Note: Procedures based on CG-UCI rely on UE including CG-UCI in CG PUSCH at least as in Rel-16 where the values of the respective fields of CG-UCI are decided by UE.</w:t>
      </w:r>
    </w:p>
    <w:p w14:paraId="01600174" w14:textId="77777777" w:rsidR="00484677" w:rsidRDefault="008E0AC1">
      <w:pPr>
        <w:numPr>
          <w:ilvl w:val="0"/>
          <w:numId w:val="106"/>
        </w:numPr>
        <w:spacing w:after="0" w:line="240" w:lineRule="auto"/>
        <w:rPr>
          <w:rFonts w:cs="Arial"/>
          <w:color w:val="000000"/>
          <w:szCs w:val="20"/>
        </w:rPr>
      </w:pPr>
      <w:r>
        <w:rPr>
          <w:rFonts w:cs="Arial"/>
          <w:color w:val="000000"/>
          <w:szCs w:val="20"/>
        </w:rPr>
        <w:t xml:space="preserve">Note: Procedures based on CG-DFI rely on automatic re-transmission on CG configuration and reception of CG downlink feedback information (DFI) in DCI for re-transmissions. </w:t>
      </w:r>
    </w:p>
    <w:p w14:paraId="5B24692D" w14:textId="77777777" w:rsidR="00484677" w:rsidRDefault="00484677">
      <w:pPr>
        <w:rPr>
          <w:rFonts w:cs="Arial"/>
          <w:szCs w:val="20"/>
          <w:lang w:eastAsia="zh-CN"/>
        </w:rPr>
      </w:pPr>
    </w:p>
    <w:p w14:paraId="1EE3B95E" w14:textId="77777777" w:rsidR="00484677" w:rsidRDefault="008E0AC1">
      <w:pPr>
        <w:rPr>
          <w:rFonts w:cs="Arial"/>
          <w:szCs w:val="20"/>
          <w:highlight w:val="green"/>
          <w:lang w:eastAsia="zh-CN"/>
        </w:rPr>
      </w:pPr>
      <w:r>
        <w:rPr>
          <w:rFonts w:cs="Arial"/>
          <w:szCs w:val="20"/>
          <w:highlight w:val="green"/>
          <w:lang w:eastAsia="zh-CN"/>
        </w:rPr>
        <w:t>Agreements:</w:t>
      </w:r>
    </w:p>
    <w:p w14:paraId="214B1E2C" w14:textId="77777777" w:rsidR="00484677" w:rsidRDefault="008E0AC1">
      <w:pPr>
        <w:numPr>
          <w:ilvl w:val="0"/>
          <w:numId w:val="107"/>
        </w:numPr>
        <w:spacing w:after="0" w:line="240" w:lineRule="auto"/>
        <w:rPr>
          <w:rFonts w:cs="Arial"/>
          <w:szCs w:val="20"/>
        </w:rPr>
      </w:pPr>
      <w:r>
        <w:rPr>
          <w:rFonts w:cs="Arial"/>
          <w:szCs w:val="20"/>
        </w:rPr>
        <w:t>The gNB configures a UE to initiate semi-static CO in an unlicensed channel(s) only if the gNB configures the UE also with the higher layer parameters of the gNB’s initiating semi-static CO in the same channel(s).</w:t>
      </w:r>
    </w:p>
    <w:p w14:paraId="59D13B59" w14:textId="77777777" w:rsidR="00484677" w:rsidRDefault="008E0AC1">
      <w:pPr>
        <w:numPr>
          <w:ilvl w:val="1"/>
          <w:numId w:val="107"/>
        </w:numPr>
        <w:spacing w:after="0" w:line="240" w:lineRule="auto"/>
        <w:rPr>
          <w:rFonts w:cs="Arial"/>
          <w:szCs w:val="20"/>
        </w:rPr>
      </w:pPr>
      <w:r>
        <w:rPr>
          <w:rFonts w:cs="Arial"/>
          <w:szCs w:val="20"/>
        </w:rPr>
        <w:t>Note: UE initiated FBE configuration is configured per serving cell</w:t>
      </w:r>
    </w:p>
    <w:p w14:paraId="4ADEBC78" w14:textId="77777777" w:rsidR="00484677" w:rsidRDefault="00484677">
      <w:pPr>
        <w:rPr>
          <w:rFonts w:cs="Arial"/>
          <w:szCs w:val="20"/>
          <w:lang w:eastAsia="zh-CN"/>
        </w:rPr>
      </w:pPr>
    </w:p>
    <w:p w14:paraId="5DF11A17" w14:textId="77777777" w:rsidR="00484677" w:rsidRDefault="008E0AC1">
      <w:pPr>
        <w:rPr>
          <w:rFonts w:cs="Arial"/>
          <w:szCs w:val="20"/>
          <w:highlight w:val="green"/>
        </w:rPr>
      </w:pPr>
      <w:r>
        <w:rPr>
          <w:rFonts w:cs="Arial"/>
          <w:szCs w:val="20"/>
          <w:highlight w:val="green"/>
        </w:rPr>
        <w:t>Agreements:</w:t>
      </w:r>
    </w:p>
    <w:p w14:paraId="0582BDAD" w14:textId="77777777" w:rsidR="00484677" w:rsidRDefault="008E0AC1">
      <w:pPr>
        <w:rPr>
          <w:rFonts w:cs="Arial"/>
          <w:szCs w:val="20"/>
          <w:lang w:eastAsia="zh-CN"/>
        </w:rPr>
      </w:pPr>
      <w:r>
        <w:rPr>
          <w:rFonts w:cs="Arial"/>
          <w:szCs w:val="20"/>
          <w:lang w:eastAsia="ko-KR"/>
        </w:rPr>
        <w:t>In semi-static channel access mode,</w:t>
      </w:r>
      <w:r>
        <w:rPr>
          <w:rStyle w:val="apple-converted-space"/>
          <w:rFonts w:cs="Arial"/>
          <w:szCs w:val="20"/>
          <w:lang w:eastAsia="ko-KR"/>
        </w:rPr>
        <w:t> </w:t>
      </w:r>
      <w:r>
        <w:rPr>
          <w:rFonts w:cs="Arial"/>
          <w:szCs w:val="20"/>
          <w:lang w:eastAsia="ko-KR"/>
        </w:rPr>
        <w:t>FFP Period for UE-initiated COT is separately provided from FFP period for gNB-initiated COT.</w:t>
      </w:r>
    </w:p>
    <w:p w14:paraId="03B336BF" w14:textId="77777777" w:rsidR="00484677" w:rsidRDefault="008E0AC1">
      <w:pPr>
        <w:rPr>
          <w:rFonts w:cs="Arial"/>
          <w:szCs w:val="20"/>
          <w:lang w:eastAsia="zh-CN"/>
        </w:rPr>
      </w:pPr>
      <w:r>
        <w:rPr>
          <w:rFonts w:cs="Arial"/>
          <w:szCs w:val="20"/>
          <w:lang w:eastAsia="ko-KR"/>
        </w:rPr>
        <w:t>o    Note: Any value for the period, shall be at least 1ms and at most 10ms.</w:t>
      </w:r>
    </w:p>
    <w:p w14:paraId="0D47E6E7" w14:textId="77777777" w:rsidR="00484677" w:rsidRDefault="008E0AC1">
      <w:pPr>
        <w:rPr>
          <w:rFonts w:cs="Arial"/>
          <w:szCs w:val="20"/>
          <w:lang w:eastAsia="zh-CN"/>
        </w:rPr>
      </w:pPr>
      <w:r>
        <w:rPr>
          <w:rFonts w:cs="Arial"/>
          <w:szCs w:val="20"/>
          <w:lang w:eastAsia="ko-KR"/>
        </w:rPr>
        <w:t>o    Note: Aim for low complexity</w:t>
      </w:r>
      <w:r>
        <w:rPr>
          <w:rStyle w:val="apple-converted-space"/>
          <w:rFonts w:cs="Arial"/>
          <w:szCs w:val="20"/>
          <w:lang w:eastAsia="ko-KR"/>
        </w:rPr>
        <w:t> </w:t>
      </w:r>
      <w:r>
        <w:rPr>
          <w:rFonts w:cs="Arial"/>
          <w:szCs w:val="20"/>
          <w:lang w:eastAsia="ko-KR"/>
        </w:rPr>
        <w:t>operation</w:t>
      </w:r>
      <w:r>
        <w:rPr>
          <w:rStyle w:val="apple-converted-space"/>
          <w:rFonts w:cs="Arial"/>
          <w:szCs w:val="20"/>
          <w:lang w:eastAsia="ko-KR"/>
        </w:rPr>
        <w:t> </w:t>
      </w:r>
      <w:r>
        <w:rPr>
          <w:rFonts w:cs="Arial"/>
          <w:szCs w:val="20"/>
          <w:lang w:eastAsia="ko-KR"/>
        </w:rPr>
        <w:t>to handle gNB and UE COT interactions</w:t>
      </w:r>
    </w:p>
    <w:p w14:paraId="1A71D129" w14:textId="77777777" w:rsidR="00484677" w:rsidRDefault="008E0AC1">
      <w:pPr>
        <w:rPr>
          <w:rFonts w:cs="Arial"/>
          <w:szCs w:val="20"/>
          <w:highlight w:val="green"/>
        </w:rPr>
      </w:pPr>
      <w:r>
        <w:rPr>
          <w:rFonts w:cs="Arial"/>
          <w:szCs w:val="20"/>
          <w:highlight w:val="green"/>
        </w:rPr>
        <w:t>Agreements:</w:t>
      </w:r>
    </w:p>
    <w:p w14:paraId="1B71CFF0" w14:textId="77777777" w:rsidR="00484677" w:rsidRDefault="008E0AC1">
      <w:pPr>
        <w:rPr>
          <w:rFonts w:cs="Arial"/>
          <w:szCs w:val="20"/>
          <w:lang w:eastAsia="zh-CN"/>
        </w:rPr>
      </w:pPr>
      <w:r>
        <w:rPr>
          <w:rFonts w:cs="Arial"/>
          <w:szCs w:val="20"/>
          <w:lang w:eastAsia="ko-KR"/>
        </w:rPr>
        <w:t xml:space="preserve">In semi-static channel access mode, a UE should be able to determine whether a scheduled UL transmission should be transmitted according to shared gNB COT or UE-initiated COT. </w:t>
      </w:r>
    </w:p>
    <w:p w14:paraId="7842ECF2" w14:textId="77777777" w:rsidR="00484677" w:rsidRDefault="008E0AC1">
      <w:pPr>
        <w:numPr>
          <w:ilvl w:val="0"/>
          <w:numId w:val="108"/>
        </w:numPr>
        <w:spacing w:after="0" w:line="240" w:lineRule="auto"/>
        <w:rPr>
          <w:rFonts w:cs="Arial"/>
          <w:szCs w:val="20"/>
          <w:lang w:eastAsia="zh-CN"/>
        </w:rPr>
      </w:pPr>
      <w:r>
        <w:rPr>
          <w:rFonts w:cs="Arial"/>
          <w:szCs w:val="20"/>
          <w:lang w:eastAsia="ko-KR"/>
        </w:rPr>
        <w:t>UE determines the initiator of a COT based on at least one of the following alternatives:</w:t>
      </w:r>
    </w:p>
    <w:p w14:paraId="3A88FA0C" w14:textId="77777777" w:rsidR="00484677" w:rsidRDefault="008E0AC1">
      <w:pPr>
        <w:numPr>
          <w:ilvl w:val="1"/>
          <w:numId w:val="108"/>
        </w:numPr>
        <w:spacing w:after="0" w:line="240" w:lineRule="auto"/>
        <w:rPr>
          <w:rFonts w:cs="Arial"/>
          <w:szCs w:val="20"/>
          <w:lang w:eastAsia="zh-CN"/>
        </w:rPr>
      </w:pPr>
      <w:r>
        <w:rPr>
          <w:rFonts w:cs="Arial"/>
          <w:szCs w:val="20"/>
          <w:lang w:eastAsia="ko-KR"/>
        </w:rPr>
        <w:t>Alt 1: Introduce additional bit field in the scheduling DCI</w:t>
      </w:r>
    </w:p>
    <w:p w14:paraId="33ED7B32" w14:textId="77777777" w:rsidR="00484677" w:rsidRDefault="008E0AC1">
      <w:pPr>
        <w:numPr>
          <w:ilvl w:val="1"/>
          <w:numId w:val="108"/>
        </w:numPr>
        <w:spacing w:after="0" w:line="240" w:lineRule="auto"/>
        <w:rPr>
          <w:rFonts w:cs="Arial"/>
          <w:szCs w:val="20"/>
          <w:lang w:eastAsia="zh-CN"/>
        </w:rPr>
      </w:pPr>
      <w:r>
        <w:rPr>
          <w:rFonts w:cs="Arial"/>
          <w:szCs w:val="20"/>
          <w:lang w:eastAsia="ko-KR"/>
        </w:rPr>
        <w:t>Alt 2: Based on</w:t>
      </w:r>
      <w:r>
        <w:rPr>
          <w:rStyle w:val="apple-converted-space"/>
          <w:rFonts w:cs="Arial"/>
          <w:szCs w:val="20"/>
          <w:lang w:eastAsia="ko-KR"/>
        </w:rPr>
        <w:t> </w:t>
      </w:r>
      <w:r>
        <w:rPr>
          <w:rFonts w:cs="Arial"/>
          <w:szCs w:val="20"/>
          <w:lang w:eastAsia="ko-KR"/>
        </w:rPr>
        <w:t>ChannelAccess-CPext</w:t>
      </w:r>
      <w:r>
        <w:rPr>
          <w:rStyle w:val="apple-converted-space"/>
          <w:rFonts w:cs="Arial"/>
          <w:szCs w:val="20"/>
          <w:lang w:eastAsia="ko-KR"/>
        </w:rPr>
        <w:t> </w:t>
      </w:r>
      <w:r>
        <w:rPr>
          <w:rFonts w:cs="Arial"/>
          <w:szCs w:val="20"/>
          <w:lang w:eastAsia="ko-KR"/>
        </w:rPr>
        <w:t>field in DCI</w:t>
      </w:r>
    </w:p>
    <w:p w14:paraId="389C0907" w14:textId="77777777" w:rsidR="00484677" w:rsidRDefault="008E0AC1">
      <w:pPr>
        <w:numPr>
          <w:ilvl w:val="1"/>
          <w:numId w:val="108"/>
        </w:numPr>
        <w:spacing w:after="0" w:line="240" w:lineRule="auto"/>
        <w:rPr>
          <w:rFonts w:cs="Arial"/>
          <w:szCs w:val="20"/>
          <w:lang w:eastAsia="zh-CN"/>
        </w:rPr>
      </w:pPr>
      <w:r>
        <w:rPr>
          <w:rFonts w:cs="Arial"/>
          <w:szCs w:val="20"/>
          <w:lang w:eastAsia="ko-KR"/>
        </w:rPr>
        <w:t>Alt. 3: Based on a predetermined rule(s)</w:t>
      </w:r>
    </w:p>
    <w:p w14:paraId="55131F8B" w14:textId="77777777" w:rsidR="00484677" w:rsidRDefault="008E0AC1">
      <w:pPr>
        <w:numPr>
          <w:ilvl w:val="1"/>
          <w:numId w:val="108"/>
        </w:numPr>
        <w:spacing w:after="0" w:line="240" w:lineRule="auto"/>
        <w:rPr>
          <w:rFonts w:cs="Arial"/>
          <w:szCs w:val="20"/>
          <w:lang w:eastAsia="zh-CN"/>
        </w:rPr>
      </w:pPr>
      <w:r>
        <w:rPr>
          <w:rFonts w:cs="Arial"/>
          <w:szCs w:val="20"/>
          <w:lang w:eastAsia="ko-KR"/>
        </w:rPr>
        <w:t>Alt. 4: Based on RRC signalling</w:t>
      </w:r>
    </w:p>
    <w:p w14:paraId="59ADF4B5" w14:textId="77777777" w:rsidR="00484677" w:rsidRDefault="008E0AC1">
      <w:pPr>
        <w:numPr>
          <w:ilvl w:val="1"/>
          <w:numId w:val="108"/>
        </w:numPr>
        <w:spacing w:after="0" w:line="240" w:lineRule="auto"/>
        <w:rPr>
          <w:rFonts w:cs="Arial"/>
          <w:szCs w:val="20"/>
          <w:lang w:eastAsia="zh-CN"/>
        </w:rPr>
      </w:pPr>
      <w:r>
        <w:rPr>
          <w:rFonts w:cs="Arial"/>
          <w:szCs w:val="20"/>
          <w:lang w:eastAsia="ko-KR"/>
        </w:rPr>
        <w:t>Alt.</w:t>
      </w:r>
      <w:r>
        <w:rPr>
          <w:rStyle w:val="apple-converted-space"/>
          <w:rFonts w:cs="Arial"/>
          <w:szCs w:val="20"/>
          <w:lang w:eastAsia="ko-KR"/>
        </w:rPr>
        <w:t> </w:t>
      </w:r>
      <w:r>
        <w:rPr>
          <w:rFonts w:cs="Arial"/>
          <w:szCs w:val="20"/>
          <w:lang w:eastAsia="ko-KR"/>
        </w:rPr>
        <w:t>5: Based on</w:t>
      </w:r>
      <w:r>
        <w:rPr>
          <w:rStyle w:val="apple-converted-space"/>
          <w:rFonts w:cs="Arial"/>
          <w:szCs w:val="20"/>
          <w:lang w:eastAsia="ko-KR"/>
        </w:rPr>
        <w:t> </w:t>
      </w:r>
      <w:r>
        <w:rPr>
          <w:rFonts w:cs="Arial"/>
          <w:szCs w:val="20"/>
          <w:lang w:eastAsia="ko-KR"/>
        </w:rPr>
        <w:t>MAC CE</w:t>
      </w:r>
    </w:p>
    <w:p w14:paraId="01919C19" w14:textId="77777777" w:rsidR="00484677" w:rsidRDefault="008E0AC1">
      <w:pPr>
        <w:numPr>
          <w:ilvl w:val="1"/>
          <w:numId w:val="108"/>
        </w:numPr>
        <w:spacing w:after="0" w:line="240" w:lineRule="auto"/>
        <w:rPr>
          <w:rFonts w:cs="Arial"/>
          <w:szCs w:val="20"/>
          <w:lang w:eastAsia="zh-CN"/>
        </w:rPr>
      </w:pPr>
      <w:r>
        <w:rPr>
          <w:rFonts w:cs="Arial"/>
          <w:szCs w:val="20"/>
          <w:lang w:val="sv-SE" w:eastAsia="ko-KR"/>
        </w:rPr>
        <w:t>FFS other alternatives</w:t>
      </w:r>
    </w:p>
    <w:p w14:paraId="4A1E247A" w14:textId="77777777" w:rsidR="00484677" w:rsidRDefault="008E0AC1">
      <w:pPr>
        <w:numPr>
          <w:ilvl w:val="0"/>
          <w:numId w:val="108"/>
        </w:numPr>
        <w:spacing w:after="0" w:line="240" w:lineRule="auto"/>
        <w:rPr>
          <w:rFonts w:cs="Arial"/>
          <w:szCs w:val="20"/>
          <w:lang w:eastAsia="zh-CN"/>
        </w:rPr>
      </w:pPr>
      <w:r>
        <w:rPr>
          <w:rFonts w:cs="Arial"/>
          <w:szCs w:val="20"/>
          <w:lang w:eastAsia="ko-KR"/>
        </w:rPr>
        <w:t>FFS on overriding possibility and/or the assumption</w:t>
      </w:r>
    </w:p>
    <w:p w14:paraId="016A3B69" w14:textId="77777777" w:rsidR="00484677" w:rsidRDefault="008E0AC1">
      <w:pPr>
        <w:numPr>
          <w:ilvl w:val="0"/>
          <w:numId w:val="108"/>
        </w:numPr>
        <w:spacing w:after="0" w:line="240" w:lineRule="auto"/>
        <w:rPr>
          <w:rFonts w:cs="Arial"/>
          <w:szCs w:val="20"/>
          <w:lang w:eastAsia="zh-CN"/>
        </w:rPr>
      </w:pPr>
      <w:r>
        <w:rPr>
          <w:rFonts w:cs="Arial"/>
          <w:szCs w:val="20"/>
          <w:lang w:eastAsia="ko-KR"/>
        </w:rPr>
        <w:t>Note: A scheduled UL transmission cannot be transmitted according to both shared gNB COT and UE-initiated COT.</w:t>
      </w:r>
    </w:p>
    <w:p w14:paraId="6375D6FA" w14:textId="77777777" w:rsidR="00484677" w:rsidRDefault="00484677">
      <w:pPr>
        <w:spacing w:after="0" w:line="240" w:lineRule="auto"/>
        <w:ind w:left="720"/>
        <w:rPr>
          <w:rFonts w:cs="Arial"/>
          <w:szCs w:val="20"/>
          <w:lang w:eastAsia="zh-CN"/>
        </w:rPr>
      </w:pPr>
    </w:p>
    <w:p w14:paraId="3AC518A0" w14:textId="77777777" w:rsidR="00484677" w:rsidRDefault="008E0AC1">
      <w:pPr>
        <w:rPr>
          <w:rFonts w:cs="Arial"/>
          <w:szCs w:val="20"/>
          <w:highlight w:val="green"/>
        </w:rPr>
      </w:pPr>
      <w:r>
        <w:rPr>
          <w:rFonts w:cs="Arial"/>
          <w:szCs w:val="20"/>
          <w:highlight w:val="green"/>
        </w:rPr>
        <w:t>Agreements:</w:t>
      </w:r>
    </w:p>
    <w:p w14:paraId="364E9555" w14:textId="77777777" w:rsidR="00484677" w:rsidRDefault="008E0AC1">
      <w:pPr>
        <w:rPr>
          <w:rFonts w:cs="Arial"/>
          <w:szCs w:val="20"/>
          <w:lang w:eastAsia="zh-CN"/>
        </w:rPr>
      </w:pPr>
      <w:r>
        <w:rPr>
          <w:rFonts w:cs="Arial"/>
          <w:szCs w:val="20"/>
          <w:lang w:eastAsia="ko-KR"/>
        </w:rPr>
        <w:t>In semi-static channel access mode:</w:t>
      </w:r>
    </w:p>
    <w:p w14:paraId="7FC3A43C" w14:textId="77777777" w:rsidR="00484677" w:rsidRDefault="008E0AC1">
      <w:pPr>
        <w:numPr>
          <w:ilvl w:val="0"/>
          <w:numId w:val="109"/>
        </w:numPr>
        <w:spacing w:after="0" w:line="240" w:lineRule="auto"/>
        <w:rPr>
          <w:rFonts w:cs="Arial"/>
          <w:szCs w:val="20"/>
          <w:lang w:eastAsia="zh-CN"/>
        </w:rPr>
      </w:pPr>
      <w:r>
        <w:rPr>
          <w:rFonts w:cs="Arial"/>
          <w:szCs w:val="20"/>
          <w:lang w:eastAsia="ko-KR"/>
        </w:rPr>
        <w:t>When a configured UL transmission is aligned with a UE FFP boundary and ends before the idle period of that UE FFP associated to the UE, down-select one of the following:</w:t>
      </w:r>
    </w:p>
    <w:p w14:paraId="0F808125" w14:textId="77777777" w:rsidR="00484677" w:rsidRDefault="008E0AC1">
      <w:pPr>
        <w:numPr>
          <w:ilvl w:val="1"/>
          <w:numId w:val="109"/>
        </w:numPr>
        <w:spacing w:after="0" w:line="240" w:lineRule="auto"/>
        <w:rPr>
          <w:rFonts w:cs="Arial"/>
          <w:szCs w:val="20"/>
          <w:lang w:eastAsia="zh-CN"/>
        </w:rPr>
      </w:pPr>
      <w:r>
        <w:rPr>
          <w:rFonts w:cs="Arial"/>
          <w:szCs w:val="20"/>
          <w:lang w:eastAsia="ko-KR"/>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4FE718EB" w14:textId="77777777" w:rsidR="00484677" w:rsidRDefault="008E0AC1">
      <w:pPr>
        <w:numPr>
          <w:ilvl w:val="1"/>
          <w:numId w:val="109"/>
        </w:numPr>
        <w:spacing w:after="0" w:line="240" w:lineRule="auto"/>
        <w:rPr>
          <w:rFonts w:cs="Arial"/>
          <w:szCs w:val="20"/>
          <w:lang w:eastAsia="zh-CN"/>
        </w:rPr>
      </w:pPr>
      <w:r>
        <w:rPr>
          <w:rFonts w:cs="Arial"/>
          <w:szCs w:val="20"/>
          <w:lang w:eastAsia="ko-KR"/>
        </w:rPr>
        <w:t>Alt-b: The UE assumes that the configured UL transmission corresponds to UE-initiated COT.</w:t>
      </w:r>
    </w:p>
    <w:p w14:paraId="6FB3DD37" w14:textId="77777777" w:rsidR="00484677" w:rsidRDefault="008E0AC1">
      <w:pPr>
        <w:numPr>
          <w:ilvl w:val="1"/>
          <w:numId w:val="109"/>
        </w:numPr>
        <w:spacing w:after="0" w:line="240" w:lineRule="auto"/>
        <w:rPr>
          <w:rFonts w:cs="Arial"/>
          <w:szCs w:val="20"/>
          <w:lang w:eastAsia="zh-CN"/>
        </w:rPr>
      </w:pPr>
      <w:r>
        <w:rPr>
          <w:rFonts w:cs="Arial"/>
          <w:szCs w:val="20"/>
          <w:lang w:eastAsia="ko-KR"/>
        </w:rPr>
        <w:t>Alt-c: The UE assumption on whether the configured UL transmission is allowed to correspond to UE-initiated COT is based on gNB configuration.</w:t>
      </w:r>
    </w:p>
    <w:p w14:paraId="623A6BC2" w14:textId="77777777" w:rsidR="00484677" w:rsidRDefault="008E0AC1">
      <w:pPr>
        <w:numPr>
          <w:ilvl w:val="0"/>
          <w:numId w:val="41"/>
        </w:numPr>
        <w:spacing w:after="0" w:line="240" w:lineRule="auto"/>
        <w:rPr>
          <w:rFonts w:cs="Arial"/>
          <w:szCs w:val="20"/>
          <w:lang w:eastAsia="zh-CN"/>
        </w:rPr>
      </w:pPr>
      <w:r>
        <w:rPr>
          <w:rFonts w:cs="Arial"/>
          <w:szCs w:val="20"/>
          <w:lang w:eastAsia="ko-KR"/>
        </w:rPr>
        <w:t>When a configured UL transmission starts after a UE FFP boundary and ends before the idle period of that UE FFP associated to the UE:</w:t>
      </w:r>
    </w:p>
    <w:p w14:paraId="7644D727" w14:textId="77777777" w:rsidR="00484677" w:rsidRDefault="008E0AC1">
      <w:pPr>
        <w:numPr>
          <w:ilvl w:val="1"/>
          <w:numId w:val="41"/>
        </w:numPr>
        <w:spacing w:after="0" w:line="240" w:lineRule="auto"/>
        <w:rPr>
          <w:rFonts w:cs="Arial"/>
          <w:szCs w:val="20"/>
          <w:lang w:eastAsia="zh-CN"/>
        </w:rPr>
      </w:pPr>
      <w:r>
        <w:rPr>
          <w:rFonts w:cs="Arial"/>
          <w:szCs w:val="20"/>
          <w:lang w:eastAsia="ko-KR"/>
        </w:rPr>
        <w:t>If the UE</w:t>
      </w:r>
      <w:r>
        <w:rPr>
          <w:rStyle w:val="apple-converted-space"/>
          <w:rFonts w:cs="Arial"/>
          <w:szCs w:val="20"/>
          <w:lang w:eastAsia="ko-KR"/>
        </w:rPr>
        <w:t> </w:t>
      </w:r>
      <w:r>
        <w:rPr>
          <w:rFonts w:cs="Arial"/>
          <w:szCs w:val="20"/>
          <w:lang w:eastAsia="ko-KR"/>
        </w:rPr>
        <w:t>has</w:t>
      </w:r>
      <w:r>
        <w:rPr>
          <w:rStyle w:val="apple-converted-space"/>
          <w:rFonts w:cs="Arial"/>
          <w:szCs w:val="20"/>
          <w:lang w:eastAsia="ko-KR"/>
        </w:rPr>
        <w:t> </w:t>
      </w:r>
      <w:r>
        <w:rPr>
          <w:rFonts w:cs="Arial"/>
          <w:szCs w:val="20"/>
          <w:lang w:eastAsia="ko-KR"/>
        </w:rPr>
        <w:t>already</w:t>
      </w:r>
      <w:r>
        <w:rPr>
          <w:rStyle w:val="apple-converted-space"/>
          <w:rFonts w:cs="Arial"/>
          <w:szCs w:val="20"/>
          <w:lang w:eastAsia="ko-KR"/>
        </w:rPr>
        <w:t> </w:t>
      </w:r>
      <w:r>
        <w:rPr>
          <w:rFonts w:cs="Arial"/>
          <w:szCs w:val="20"/>
          <w:lang w:eastAsia="ko-KR"/>
        </w:rPr>
        <w:t>initiated</w:t>
      </w:r>
      <w:r>
        <w:rPr>
          <w:rStyle w:val="apple-converted-space"/>
          <w:rFonts w:cs="Arial"/>
          <w:szCs w:val="20"/>
          <w:lang w:eastAsia="ko-KR"/>
        </w:rPr>
        <w:t> </w:t>
      </w:r>
      <w:r>
        <w:rPr>
          <w:rFonts w:cs="Arial"/>
          <w:szCs w:val="20"/>
          <w:lang w:eastAsia="ko-KR"/>
        </w:rPr>
        <w:t>the UE FFP, then UE assumes that the configured UL transmission corresponds to UE-initiated COT</w:t>
      </w:r>
    </w:p>
    <w:p w14:paraId="49FEDFAA" w14:textId="77777777" w:rsidR="00484677" w:rsidRDefault="008E0AC1">
      <w:pPr>
        <w:numPr>
          <w:ilvl w:val="1"/>
          <w:numId w:val="41"/>
        </w:numPr>
        <w:spacing w:after="0" w:line="240" w:lineRule="auto"/>
        <w:rPr>
          <w:rFonts w:cs="Arial"/>
          <w:szCs w:val="20"/>
          <w:lang w:eastAsia="zh-CN"/>
        </w:rPr>
      </w:pPr>
      <w:r>
        <w:rPr>
          <w:rFonts w:cs="Arial"/>
          <w:szCs w:val="20"/>
          <w:lang w:eastAsia="ko-KR"/>
        </w:rPr>
        <w:t>Otherwise, If the transmission is confined within a gNB FFP before the idle period of that gNB FFP, and if the UE</w:t>
      </w:r>
      <w:r>
        <w:rPr>
          <w:rStyle w:val="apple-converted-space"/>
          <w:rFonts w:cs="Arial"/>
          <w:szCs w:val="20"/>
          <w:lang w:eastAsia="ko-KR"/>
        </w:rPr>
        <w:t> </w:t>
      </w:r>
      <w:r>
        <w:rPr>
          <w:rFonts w:cs="Arial"/>
          <w:szCs w:val="20"/>
          <w:lang w:eastAsia="ko-KR"/>
        </w:rPr>
        <w:t>has</w:t>
      </w:r>
      <w:r>
        <w:rPr>
          <w:rStyle w:val="apple-converted-space"/>
          <w:rFonts w:cs="Arial"/>
          <w:szCs w:val="20"/>
          <w:lang w:eastAsia="ko-KR"/>
        </w:rPr>
        <w:t> </w:t>
      </w:r>
      <w:r>
        <w:rPr>
          <w:rFonts w:cs="Arial"/>
          <w:szCs w:val="20"/>
          <w:lang w:eastAsia="ko-KR"/>
        </w:rPr>
        <w:t>already</w:t>
      </w:r>
      <w:r>
        <w:rPr>
          <w:rStyle w:val="apple-converted-space"/>
          <w:rFonts w:cs="Arial"/>
          <w:szCs w:val="20"/>
          <w:lang w:eastAsia="ko-KR"/>
        </w:rPr>
        <w:t> </w:t>
      </w:r>
      <w:r>
        <w:rPr>
          <w:rFonts w:cs="Arial"/>
          <w:szCs w:val="20"/>
          <w:lang w:eastAsia="ko-KR"/>
        </w:rPr>
        <w:t>determined</w:t>
      </w:r>
      <w:r>
        <w:rPr>
          <w:rStyle w:val="apple-converted-space"/>
          <w:rFonts w:cs="Arial"/>
          <w:szCs w:val="20"/>
          <w:lang w:eastAsia="ko-KR"/>
        </w:rPr>
        <w:t> </w:t>
      </w:r>
      <w:r>
        <w:rPr>
          <w:rFonts w:cs="Arial"/>
          <w:szCs w:val="20"/>
          <w:lang w:eastAsia="ko-KR"/>
        </w:rPr>
        <w:t>that gNB has initiated that gNB FFP, then UE assumes that the configured UL transmission corresponds to gNB-initiated COT.</w:t>
      </w:r>
    </w:p>
    <w:p w14:paraId="51D75732" w14:textId="77777777" w:rsidR="00484677" w:rsidRDefault="008E0AC1">
      <w:pPr>
        <w:numPr>
          <w:ilvl w:val="0"/>
          <w:numId w:val="41"/>
        </w:numPr>
        <w:spacing w:after="0" w:line="240" w:lineRule="auto"/>
        <w:rPr>
          <w:rFonts w:cs="Arial"/>
          <w:szCs w:val="20"/>
          <w:lang w:eastAsia="zh-CN"/>
        </w:rPr>
      </w:pPr>
      <w:r>
        <w:rPr>
          <w:rFonts w:cs="Arial"/>
          <w:szCs w:val="20"/>
          <w:lang w:eastAsia="ko-KR"/>
        </w:rPr>
        <w:t>FFS on other conditions for determining the corresponding UE or gNB initiated COT</w:t>
      </w:r>
    </w:p>
    <w:p w14:paraId="4D38FC38" w14:textId="77777777" w:rsidR="00484677" w:rsidRDefault="008E0AC1">
      <w:pPr>
        <w:numPr>
          <w:ilvl w:val="0"/>
          <w:numId w:val="41"/>
        </w:numPr>
        <w:spacing w:after="0" w:line="240" w:lineRule="auto"/>
        <w:rPr>
          <w:rFonts w:cs="Arial"/>
          <w:szCs w:val="20"/>
          <w:lang w:eastAsia="zh-CN"/>
        </w:rPr>
      </w:pPr>
      <w:r>
        <w:rPr>
          <w:rFonts w:cs="Arial"/>
          <w:szCs w:val="20"/>
          <w:lang w:eastAsia="ko-KR"/>
        </w:rPr>
        <w:t>Note: A configured UL transmission cannot be transmitted according to both shared gNB COT and UE-initiated COT.</w:t>
      </w:r>
    </w:p>
    <w:p w14:paraId="1E30CF21" w14:textId="77777777" w:rsidR="00484677" w:rsidRDefault="00484677">
      <w:pPr>
        <w:spacing w:after="0" w:line="240" w:lineRule="auto"/>
        <w:rPr>
          <w:rFonts w:cs="Arial"/>
          <w:szCs w:val="20"/>
          <w:lang w:eastAsia="ko-KR"/>
        </w:rPr>
      </w:pPr>
    </w:p>
    <w:p w14:paraId="5186F636" w14:textId="77777777" w:rsidR="00484677" w:rsidRDefault="008E0AC1">
      <w:pPr>
        <w:pStyle w:val="Heading3"/>
      </w:pPr>
      <w:r>
        <w:t>5.1.3</w:t>
      </w:r>
      <w:r>
        <w:tab/>
        <w:t>Agreements in RAN1#104-e</w:t>
      </w:r>
    </w:p>
    <w:p w14:paraId="41A04B8F" w14:textId="77777777" w:rsidR="00484677" w:rsidRDefault="00484677">
      <w:pPr>
        <w:spacing w:after="0" w:line="240" w:lineRule="auto"/>
        <w:rPr>
          <w:rFonts w:cs="Arial"/>
          <w:szCs w:val="20"/>
          <w:lang w:eastAsia="zh-CN"/>
        </w:rPr>
      </w:pPr>
    </w:p>
    <w:p w14:paraId="3D7F93E7" w14:textId="77777777" w:rsidR="00484677" w:rsidRDefault="008E0AC1">
      <w:pPr>
        <w:rPr>
          <w:rFonts w:cs="Arial"/>
          <w:szCs w:val="20"/>
          <w:highlight w:val="green"/>
        </w:rPr>
      </w:pPr>
      <w:r>
        <w:rPr>
          <w:rFonts w:cs="Arial"/>
          <w:szCs w:val="20"/>
          <w:highlight w:val="green"/>
        </w:rPr>
        <w:t>Agreement:</w:t>
      </w:r>
    </w:p>
    <w:p w14:paraId="6259CE6C" w14:textId="77777777" w:rsidR="00484677" w:rsidRDefault="008E0AC1">
      <w:pPr>
        <w:numPr>
          <w:ilvl w:val="0"/>
          <w:numId w:val="110"/>
        </w:numPr>
        <w:spacing w:after="0" w:line="240" w:lineRule="auto"/>
        <w:rPr>
          <w:rFonts w:cs="Arial"/>
          <w:szCs w:val="20"/>
        </w:rPr>
      </w:pPr>
      <w:r>
        <w:rPr>
          <w:rFonts w:cs="Arial"/>
          <w:szCs w:val="20"/>
        </w:rPr>
        <w:t>PUSCH repetition Type B is supported for unlicensed band operation when using NR IIoT Rel-16 based CG</w:t>
      </w:r>
    </w:p>
    <w:p w14:paraId="2A50E658" w14:textId="77777777" w:rsidR="00484677" w:rsidRDefault="008E0AC1">
      <w:pPr>
        <w:numPr>
          <w:ilvl w:val="1"/>
          <w:numId w:val="110"/>
        </w:numPr>
        <w:spacing w:line="240" w:lineRule="auto"/>
        <w:rPr>
          <w:rFonts w:cs="Arial"/>
          <w:szCs w:val="20"/>
        </w:rPr>
      </w:pPr>
      <w:r>
        <w:rPr>
          <w:rFonts w:cs="Arial"/>
          <w:szCs w:val="20"/>
        </w:rPr>
        <w:t>FFS whether/how to enhance</w:t>
      </w:r>
    </w:p>
    <w:p w14:paraId="7CA18107" w14:textId="77777777" w:rsidR="00484677" w:rsidRDefault="008E0AC1">
      <w:pPr>
        <w:rPr>
          <w:rFonts w:cs="Arial"/>
          <w:b/>
          <w:bCs/>
          <w:szCs w:val="20"/>
          <w:lang w:eastAsia="zh-CN"/>
        </w:rPr>
      </w:pPr>
      <w:r>
        <w:rPr>
          <w:rFonts w:cs="Arial"/>
          <w:szCs w:val="20"/>
          <w:highlight w:val="green"/>
          <w:lang w:eastAsia="zh-CN"/>
        </w:rPr>
        <w:t>Agreement</w:t>
      </w:r>
      <w:r>
        <w:rPr>
          <w:rFonts w:cs="Arial"/>
          <w:b/>
          <w:bCs/>
          <w:szCs w:val="20"/>
          <w:lang w:eastAsia="zh-CN"/>
        </w:rPr>
        <w:t>:</w:t>
      </w:r>
    </w:p>
    <w:p w14:paraId="5ADFD92F" w14:textId="77777777" w:rsidR="00484677" w:rsidRDefault="008E0AC1">
      <w:pPr>
        <w:numPr>
          <w:ilvl w:val="0"/>
          <w:numId w:val="111"/>
        </w:numPr>
        <w:spacing w:after="0" w:line="240" w:lineRule="auto"/>
        <w:rPr>
          <w:rFonts w:cs="Arial"/>
          <w:szCs w:val="20"/>
        </w:rPr>
      </w:pPr>
      <w:r>
        <w:rPr>
          <w:rFonts w:cs="Arial"/>
          <w:szCs w:val="20"/>
        </w:rPr>
        <w:t>In semi-static channel access mode, UE FFP periodicity is chosen from the following set of values in ms: {1, 2, 2.5, 4, 5,10}.</w:t>
      </w:r>
    </w:p>
    <w:p w14:paraId="589BD2CA" w14:textId="77777777" w:rsidR="00484677" w:rsidRDefault="008E0AC1">
      <w:pPr>
        <w:numPr>
          <w:ilvl w:val="1"/>
          <w:numId w:val="111"/>
        </w:numPr>
        <w:spacing w:line="240" w:lineRule="auto"/>
        <w:rPr>
          <w:rFonts w:cs="Arial"/>
          <w:szCs w:val="20"/>
        </w:rPr>
      </w:pPr>
      <w:r>
        <w:rPr>
          <w:rFonts w:cs="Arial"/>
          <w:szCs w:val="20"/>
        </w:rPr>
        <w:t xml:space="preserve">FFS on other values </w:t>
      </w:r>
    </w:p>
    <w:p w14:paraId="6CF26CBE" w14:textId="77777777" w:rsidR="00484677" w:rsidRDefault="008E0AC1">
      <w:pPr>
        <w:rPr>
          <w:rFonts w:cs="Arial"/>
          <w:szCs w:val="20"/>
        </w:rPr>
      </w:pPr>
      <w:r>
        <w:rPr>
          <w:rFonts w:cs="Arial"/>
          <w:szCs w:val="20"/>
          <w:highlight w:val="green"/>
        </w:rPr>
        <w:t>Agreement:</w:t>
      </w:r>
    </w:p>
    <w:p w14:paraId="2B429B4D" w14:textId="77777777" w:rsidR="00484677" w:rsidRDefault="008E0AC1">
      <w:pPr>
        <w:pStyle w:val="ListParagraph"/>
        <w:numPr>
          <w:ilvl w:val="0"/>
          <w:numId w:val="112"/>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In semi-static channel access mode:</w:t>
      </w:r>
    </w:p>
    <w:p w14:paraId="354CB091" w14:textId="77777777" w:rsidR="00484677" w:rsidRDefault="008E0AC1">
      <w:pPr>
        <w:pStyle w:val="ListParagraph"/>
        <w:numPr>
          <w:ilvl w:val="1"/>
          <w:numId w:val="112"/>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 xml:space="preserve">An FFP period for UE-initiated COT is configured as the same, integer multiple of, or inter-factor of the FFP period configured for gNB-initiated COT </w:t>
      </w:r>
    </w:p>
    <w:p w14:paraId="5A1E6B1D" w14:textId="77777777" w:rsidR="00484677" w:rsidRDefault="008E0AC1">
      <w:pPr>
        <w:pStyle w:val="ListParagraph"/>
        <w:numPr>
          <w:ilvl w:val="1"/>
          <w:numId w:val="112"/>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FFP period for UE-initiated COT can be configured independently from FFP period of gNB-initiated COT, if the UE indicates the corresponding capability</w:t>
      </w:r>
    </w:p>
    <w:p w14:paraId="5C001977" w14:textId="77777777" w:rsidR="00484677" w:rsidRDefault="008E0AC1">
      <w:pPr>
        <w:pStyle w:val="ListParagraph"/>
        <w:numPr>
          <w:ilvl w:val="1"/>
          <w:numId w:val="112"/>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FFP offset for UE-initiated COT is the starting point of first UE FFP relative to the radio frame X boundary.</w:t>
      </w:r>
    </w:p>
    <w:p w14:paraId="0ADDD395" w14:textId="77777777" w:rsidR="00484677" w:rsidRDefault="008E0AC1">
      <w:pPr>
        <w:pStyle w:val="ListParagraph"/>
        <w:numPr>
          <w:ilvl w:val="2"/>
          <w:numId w:val="112"/>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 xml:space="preserve">The offset value range is 0 ≤ offset </w:t>
      </w:r>
      <w:r>
        <w:rPr>
          <w:rFonts w:ascii="Arial" w:eastAsia="MS Gothic" w:hAnsi="Arial" w:cs="Arial"/>
          <w:sz w:val="20"/>
          <w:szCs w:val="20"/>
          <w:lang w:val="en-US" w:eastAsia="zh-CN"/>
        </w:rPr>
        <w:t>＜</w:t>
      </w:r>
      <w:r>
        <w:rPr>
          <w:rFonts w:ascii="Arial" w:hAnsi="Arial" w:cs="Arial"/>
          <w:sz w:val="20"/>
          <w:szCs w:val="20"/>
          <w:lang w:val="en-US"/>
        </w:rPr>
        <w:t>FFP period of UE-initiated COT</w:t>
      </w:r>
    </w:p>
    <w:p w14:paraId="7B0ABD70" w14:textId="77777777" w:rsidR="00484677" w:rsidRDefault="008E0AC1">
      <w:pPr>
        <w:pStyle w:val="ListParagraph"/>
        <w:numPr>
          <w:ilvl w:val="3"/>
          <w:numId w:val="112"/>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FFS on X (e.g. X=0, or X= even index number)</w:t>
      </w:r>
    </w:p>
    <w:p w14:paraId="6612685F" w14:textId="77777777" w:rsidR="00484677" w:rsidRDefault="008E0AC1">
      <w:pPr>
        <w:rPr>
          <w:rFonts w:cs="Arial"/>
          <w:szCs w:val="20"/>
        </w:rPr>
      </w:pPr>
      <w:r>
        <w:rPr>
          <w:rFonts w:cs="Arial"/>
          <w:szCs w:val="20"/>
          <w:highlight w:val="green"/>
        </w:rPr>
        <w:t>Agreement:</w:t>
      </w:r>
    </w:p>
    <w:p w14:paraId="6B3AF9EC" w14:textId="77777777" w:rsidR="00484677" w:rsidRDefault="008E0AC1">
      <w:pPr>
        <w:rPr>
          <w:rFonts w:cs="Arial"/>
          <w:szCs w:val="20"/>
          <w:lang w:eastAsia="ko-KR"/>
        </w:rPr>
      </w:pPr>
      <w:r>
        <w:rPr>
          <w:rFonts w:cs="Arial"/>
          <w:szCs w:val="20"/>
          <w:lang w:eastAsia="ko-KR"/>
        </w:rPr>
        <w:t>In semi-static channel access mode when a UE can operate as initiating device,</w:t>
      </w:r>
    </w:p>
    <w:p w14:paraId="5092C4C6" w14:textId="77777777" w:rsidR="00484677" w:rsidRDefault="008E0AC1">
      <w:pPr>
        <w:numPr>
          <w:ilvl w:val="0"/>
          <w:numId w:val="113"/>
        </w:numPr>
        <w:spacing w:after="0" w:line="240" w:lineRule="auto"/>
        <w:rPr>
          <w:rFonts w:cs="Arial"/>
          <w:szCs w:val="20"/>
          <w:lang w:eastAsia="ko-KR"/>
        </w:rPr>
      </w:pPr>
      <w:r>
        <w:rPr>
          <w:rFonts w:cs="Arial"/>
          <w:szCs w:val="20"/>
          <w:lang w:eastAsia="ko-KR"/>
        </w:rPr>
        <w:t>Select one of the following alternatives to determine whether a scheduled UL transmission is based on UE-initiated COT or sharing a gNB-initiated COT:</w:t>
      </w:r>
    </w:p>
    <w:p w14:paraId="2993CB74" w14:textId="77777777" w:rsidR="00484677" w:rsidRDefault="008E0AC1">
      <w:pPr>
        <w:numPr>
          <w:ilvl w:val="0"/>
          <w:numId w:val="114"/>
        </w:numPr>
        <w:spacing w:after="0" w:line="240" w:lineRule="auto"/>
        <w:ind w:left="1080"/>
        <w:rPr>
          <w:rFonts w:cs="Arial"/>
          <w:szCs w:val="20"/>
          <w:lang w:eastAsia="zh-CN"/>
        </w:rPr>
      </w:pPr>
      <w:r>
        <w:rPr>
          <w:rFonts w:cs="Arial"/>
          <w:szCs w:val="20"/>
          <w:lang w:eastAsia="ko-KR"/>
        </w:rPr>
        <w:t>Alt-a: Determination based on the content in the scheduling DCI</w:t>
      </w:r>
    </w:p>
    <w:p w14:paraId="25F0EDB8" w14:textId="77777777" w:rsidR="00484677" w:rsidRDefault="008E0AC1">
      <w:pPr>
        <w:numPr>
          <w:ilvl w:val="1"/>
          <w:numId w:val="114"/>
        </w:numPr>
        <w:spacing w:after="0" w:line="240" w:lineRule="auto"/>
        <w:ind w:left="1800"/>
        <w:rPr>
          <w:rFonts w:cs="Arial"/>
          <w:szCs w:val="20"/>
          <w:lang w:eastAsia="zh-CN"/>
        </w:rPr>
      </w:pPr>
      <w:r>
        <w:rPr>
          <w:rFonts w:cs="Arial"/>
          <w:szCs w:val="20"/>
          <w:lang w:eastAsia="zh-CN"/>
        </w:rPr>
        <w:t>FFS on whether the corresponding field(s) can be absent in DCI</w:t>
      </w:r>
    </w:p>
    <w:p w14:paraId="26DC77BF" w14:textId="77777777" w:rsidR="00484677" w:rsidRDefault="008E0AC1">
      <w:pPr>
        <w:numPr>
          <w:ilvl w:val="2"/>
          <w:numId w:val="114"/>
        </w:numPr>
        <w:spacing w:after="0" w:line="240" w:lineRule="auto"/>
        <w:ind w:left="2520"/>
        <w:rPr>
          <w:rFonts w:cs="Arial"/>
          <w:szCs w:val="20"/>
          <w:lang w:eastAsia="zh-CN"/>
        </w:rPr>
      </w:pPr>
      <w:r>
        <w:rPr>
          <w:rFonts w:cs="Arial"/>
          <w:szCs w:val="20"/>
        </w:rPr>
        <w:t>If absent, d</w:t>
      </w:r>
      <w:r>
        <w:rPr>
          <w:rFonts w:cs="Arial"/>
          <w:szCs w:val="20"/>
          <w:lang w:eastAsia="zh-CN"/>
        </w:rPr>
        <w:t>etermination based on the rules applied for configured UL transmissions</w:t>
      </w:r>
      <w:r>
        <w:rPr>
          <w:rFonts w:cs="Arial"/>
          <w:szCs w:val="20"/>
        </w:rPr>
        <w:t xml:space="preserve"> is applied</w:t>
      </w:r>
    </w:p>
    <w:p w14:paraId="72EAB44C" w14:textId="77777777" w:rsidR="00484677" w:rsidRDefault="008E0AC1">
      <w:pPr>
        <w:numPr>
          <w:ilvl w:val="1"/>
          <w:numId w:val="114"/>
        </w:numPr>
        <w:spacing w:after="0" w:line="240" w:lineRule="auto"/>
        <w:ind w:left="1800"/>
        <w:rPr>
          <w:rFonts w:cs="Arial"/>
          <w:szCs w:val="20"/>
          <w:lang w:eastAsia="zh-CN"/>
        </w:rPr>
      </w:pPr>
      <w:r>
        <w:rPr>
          <w:rFonts w:cs="Arial"/>
          <w:szCs w:val="20"/>
          <w:lang w:eastAsia="zh-CN"/>
        </w:rPr>
        <w:t>FFS whether/how to handle the case when the gNB schedules an UL transmission in the next gNB’s FFP period</w:t>
      </w:r>
    </w:p>
    <w:p w14:paraId="3113C69D" w14:textId="77777777" w:rsidR="00484677" w:rsidRDefault="008E0AC1">
      <w:pPr>
        <w:numPr>
          <w:ilvl w:val="1"/>
          <w:numId w:val="114"/>
        </w:numPr>
        <w:spacing w:line="240" w:lineRule="auto"/>
        <w:rPr>
          <w:rFonts w:cs="Arial"/>
          <w:szCs w:val="20"/>
          <w:lang w:eastAsia="zh-CN"/>
        </w:rPr>
      </w:pPr>
      <w:r>
        <w:rPr>
          <w:rFonts w:cs="Arial"/>
          <w:szCs w:val="20"/>
          <w:lang w:eastAsia="zh-CN"/>
        </w:rPr>
        <w:t>Alt-b: Determination based on the rules applied for a configured UL transmission</w:t>
      </w:r>
    </w:p>
    <w:p w14:paraId="5EB74A60" w14:textId="77777777" w:rsidR="00484677" w:rsidRDefault="008E0AC1">
      <w:pPr>
        <w:rPr>
          <w:rFonts w:cs="Arial"/>
          <w:szCs w:val="20"/>
        </w:rPr>
      </w:pPr>
      <w:r>
        <w:rPr>
          <w:rFonts w:cs="Arial"/>
          <w:szCs w:val="20"/>
          <w:highlight w:val="green"/>
        </w:rPr>
        <w:t>Agreement:</w:t>
      </w:r>
    </w:p>
    <w:p w14:paraId="38AD40CF" w14:textId="77777777" w:rsidR="00484677" w:rsidRDefault="008E0AC1">
      <w:pPr>
        <w:rPr>
          <w:rFonts w:cs="Arial"/>
          <w:szCs w:val="20"/>
          <w:lang w:eastAsia="ko-KR"/>
        </w:rPr>
      </w:pPr>
      <w:r>
        <w:rPr>
          <w:rFonts w:cs="Arial"/>
          <w:szCs w:val="20"/>
          <w:lang w:eastAsia="ko-KR"/>
        </w:rPr>
        <w:t>In semi-static channel access mode when a UE can operate as UE-initiated COT,</w:t>
      </w:r>
    </w:p>
    <w:p w14:paraId="699C094F" w14:textId="77777777" w:rsidR="00484677" w:rsidRDefault="008E0AC1">
      <w:pPr>
        <w:numPr>
          <w:ilvl w:val="0"/>
          <w:numId w:val="115"/>
        </w:numPr>
        <w:spacing w:after="0" w:line="240" w:lineRule="auto"/>
        <w:rPr>
          <w:rFonts w:eastAsia="Times New Roman" w:cs="Arial"/>
          <w:szCs w:val="20"/>
          <w:lang w:eastAsia="ko-KR"/>
        </w:rPr>
      </w:pPr>
      <w:r>
        <w:rPr>
          <w:rFonts w:eastAsia="Times New Roman" w:cs="Arial"/>
          <w:szCs w:val="20"/>
          <w:lang w:eastAsia="ko-KR"/>
        </w:rPr>
        <w:t>Select one of the following alternatives to determine whether a configured UL transmission that is aligned with a UE FFP boundary and ends before the idle period of that UE FFP, is based on UE-initiated COT or sharing a gNB-initiated COT:</w:t>
      </w:r>
    </w:p>
    <w:p w14:paraId="221DF9D0" w14:textId="77777777" w:rsidR="00484677" w:rsidRDefault="008E0AC1">
      <w:pPr>
        <w:numPr>
          <w:ilvl w:val="1"/>
          <w:numId w:val="115"/>
        </w:numPr>
        <w:spacing w:after="0" w:line="240" w:lineRule="auto"/>
        <w:rPr>
          <w:rFonts w:eastAsia="Times New Roman" w:cs="Arial"/>
          <w:szCs w:val="20"/>
          <w:lang w:eastAsia="zh-CN"/>
        </w:rPr>
      </w:pPr>
      <w:r>
        <w:rPr>
          <w:rFonts w:eastAsia="Times New Roman" w:cs="Arial"/>
          <w:b/>
          <w:bCs/>
          <w:szCs w:val="20"/>
          <w:lang w:eastAsia="ko-KR"/>
        </w:rPr>
        <w:t>Alt-a:</w:t>
      </w:r>
      <w:r>
        <w:rPr>
          <w:rFonts w:eastAsia="Times New Roman" w:cs="Arial"/>
          <w:szCs w:val="20"/>
          <w:lang w:eastAsia="ko-KR"/>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7305596E" w14:textId="77777777" w:rsidR="00484677" w:rsidRDefault="008E0AC1">
      <w:pPr>
        <w:numPr>
          <w:ilvl w:val="1"/>
          <w:numId w:val="115"/>
        </w:numPr>
        <w:spacing w:line="240" w:lineRule="auto"/>
        <w:rPr>
          <w:rFonts w:eastAsia="Times New Roman" w:cs="Arial"/>
          <w:szCs w:val="20"/>
          <w:lang w:eastAsia="zh-CN"/>
        </w:rPr>
      </w:pPr>
      <w:r>
        <w:rPr>
          <w:rFonts w:eastAsia="Times New Roman" w:cs="Arial"/>
          <w:b/>
          <w:bCs/>
          <w:szCs w:val="20"/>
          <w:lang w:eastAsia="ko-KR"/>
        </w:rPr>
        <w:t>Alt-b:</w:t>
      </w:r>
      <w:r>
        <w:rPr>
          <w:rFonts w:eastAsia="Times New Roman" w:cs="Arial"/>
          <w:szCs w:val="20"/>
          <w:lang w:eastAsia="ko-KR"/>
        </w:rPr>
        <w:t xml:space="preserve"> The UE assumes that the configured UL transmission corresponds to UE-initiated COT.</w:t>
      </w:r>
    </w:p>
    <w:p w14:paraId="2F44CBFF" w14:textId="77777777" w:rsidR="00484677" w:rsidRDefault="008E0AC1">
      <w:pPr>
        <w:rPr>
          <w:rFonts w:cs="Arial"/>
          <w:szCs w:val="20"/>
        </w:rPr>
      </w:pPr>
      <w:r>
        <w:rPr>
          <w:rFonts w:cs="Arial"/>
          <w:szCs w:val="20"/>
          <w:highlight w:val="green"/>
        </w:rPr>
        <w:t>Agreement:</w:t>
      </w:r>
    </w:p>
    <w:p w14:paraId="7D52B300" w14:textId="77777777" w:rsidR="00484677" w:rsidRDefault="008E0AC1">
      <w:pPr>
        <w:pStyle w:val="ListParagraph"/>
        <w:numPr>
          <w:ilvl w:val="0"/>
          <w:numId w:val="116"/>
        </w:numPr>
        <w:overflowPunct w:val="0"/>
        <w:autoSpaceDE w:val="0"/>
        <w:autoSpaceDN w:val="0"/>
        <w:adjustRightInd w:val="0"/>
        <w:spacing w:after="180" w:line="240" w:lineRule="auto"/>
        <w:contextualSpacing/>
        <w:textAlignment w:val="baseline"/>
        <w:rPr>
          <w:rFonts w:ascii="Arial" w:eastAsia="Times New Roman" w:hAnsi="Arial" w:cs="Arial"/>
          <w:sz w:val="20"/>
          <w:szCs w:val="20"/>
          <w:lang w:val="en-US"/>
        </w:rPr>
      </w:pPr>
      <w:r>
        <w:rPr>
          <w:rFonts w:ascii="Arial" w:eastAsia="Times New Roman" w:hAnsi="Arial" w:cs="Arial"/>
          <w:sz w:val="20"/>
          <w:szCs w:val="20"/>
          <w:lang w:val="en-US"/>
        </w:rPr>
        <w:t>In semi-static channel access mode, sharing a UE initiated COT through the gNB to other intra-cell UEs for UL transmissions, is not supported.</w:t>
      </w:r>
    </w:p>
    <w:p w14:paraId="68A9FE22" w14:textId="77777777" w:rsidR="00484677" w:rsidRDefault="00484677">
      <w:pPr>
        <w:pStyle w:val="ListParagraph"/>
        <w:overflowPunct w:val="0"/>
        <w:autoSpaceDE w:val="0"/>
        <w:autoSpaceDN w:val="0"/>
        <w:adjustRightInd w:val="0"/>
        <w:spacing w:after="180" w:line="240" w:lineRule="auto"/>
        <w:contextualSpacing/>
        <w:textAlignment w:val="baseline"/>
        <w:rPr>
          <w:rFonts w:ascii="Arial" w:eastAsia="Times New Roman" w:hAnsi="Arial" w:cs="Arial"/>
          <w:sz w:val="20"/>
          <w:szCs w:val="20"/>
          <w:lang w:val="en-US"/>
        </w:rPr>
      </w:pPr>
    </w:p>
    <w:p w14:paraId="5C87575C" w14:textId="77777777" w:rsidR="00484677" w:rsidRDefault="008E0AC1">
      <w:pPr>
        <w:pStyle w:val="Heading3"/>
      </w:pPr>
      <w:r>
        <w:lastRenderedPageBreak/>
        <w:t>5.1.4</w:t>
      </w:r>
      <w:r>
        <w:tab/>
        <w:t>Agreements in RAN1#104bis-e</w:t>
      </w:r>
    </w:p>
    <w:p w14:paraId="4F2F4BAC" w14:textId="77777777" w:rsidR="00484677" w:rsidRDefault="008E0AC1">
      <w:pPr>
        <w:rPr>
          <w:rFonts w:ascii="Times New Roman" w:hAnsi="Times New Roman"/>
          <w:b/>
          <w:bCs/>
          <w:sz w:val="22"/>
          <w:lang w:eastAsia="ja-JP"/>
        </w:rPr>
      </w:pPr>
      <w:r>
        <w:rPr>
          <w:rFonts w:ascii="Times New Roman" w:hAnsi="Times New Roman"/>
          <w:sz w:val="22"/>
          <w:highlight w:val="green"/>
          <w:lang w:eastAsia="ja-JP"/>
        </w:rPr>
        <w:t>Agreements</w:t>
      </w:r>
      <w:r>
        <w:rPr>
          <w:rFonts w:ascii="Times New Roman" w:hAnsi="Times New Roman"/>
          <w:b/>
          <w:bCs/>
          <w:sz w:val="22"/>
          <w:lang w:eastAsia="ja-JP"/>
        </w:rPr>
        <w:t>:</w:t>
      </w:r>
    </w:p>
    <w:p w14:paraId="6476EADC" w14:textId="77777777" w:rsidR="00484677" w:rsidRDefault="008E0AC1">
      <w:pPr>
        <w:pStyle w:val="ListParagraph"/>
        <w:numPr>
          <w:ilvl w:val="0"/>
          <w:numId w:val="107"/>
        </w:numPr>
        <w:spacing w:line="252" w:lineRule="auto"/>
        <w:rPr>
          <w:rFonts w:ascii="Times New Roman" w:hAnsi="Times New Roman"/>
          <w:lang w:val="en-US" w:eastAsia="ja-JP"/>
        </w:rPr>
      </w:pPr>
      <w:r>
        <w:rPr>
          <w:rFonts w:ascii="Times New Roman" w:hAnsi="Times New Roman"/>
          <w:lang w:val="en-US" w:eastAsia="ja-JP"/>
        </w:rPr>
        <w:t>Support explicit RRC configuration for the UE-FFP parameters including period and offset in RRC connected mode.</w:t>
      </w:r>
    </w:p>
    <w:p w14:paraId="411CF0E9" w14:textId="77777777" w:rsidR="00484677" w:rsidRDefault="00484677">
      <w:pPr>
        <w:pStyle w:val="ListParagraph"/>
        <w:spacing w:line="252" w:lineRule="auto"/>
        <w:ind w:left="360"/>
        <w:rPr>
          <w:rFonts w:ascii="Times New Roman" w:hAnsi="Times New Roman"/>
          <w:lang w:val="en-US" w:eastAsia="ja-JP"/>
        </w:rPr>
      </w:pPr>
    </w:p>
    <w:p w14:paraId="0E52DF35" w14:textId="77777777" w:rsidR="00484677" w:rsidRDefault="008E0AC1">
      <w:pPr>
        <w:rPr>
          <w:rFonts w:ascii="Times New Roman" w:hAnsi="Times New Roman"/>
          <w:b/>
          <w:bCs/>
          <w:sz w:val="22"/>
          <w:lang w:eastAsia="ja-JP"/>
        </w:rPr>
      </w:pPr>
      <w:r>
        <w:rPr>
          <w:rFonts w:ascii="Times New Roman" w:hAnsi="Times New Roman"/>
          <w:sz w:val="22"/>
          <w:highlight w:val="green"/>
          <w:lang w:eastAsia="ja-JP"/>
        </w:rPr>
        <w:t>Agreements</w:t>
      </w:r>
      <w:r>
        <w:rPr>
          <w:rFonts w:ascii="Times New Roman" w:hAnsi="Times New Roman"/>
          <w:b/>
          <w:bCs/>
          <w:sz w:val="22"/>
          <w:lang w:eastAsia="ja-JP"/>
        </w:rPr>
        <w:t>:</w:t>
      </w:r>
    </w:p>
    <w:p w14:paraId="1C49AF73" w14:textId="77777777" w:rsidR="00484677" w:rsidRDefault="008E0AC1">
      <w:pPr>
        <w:pStyle w:val="ListParagraph"/>
        <w:numPr>
          <w:ilvl w:val="0"/>
          <w:numId w:val="75"/>
        </w:numPr>
        <w:spacing w:line="252" w:lineRule="auto"/>
        <w:rPr>
          <w:rFonts w:ascii="Times New Roman" w:hAnsi="Times New Roman"/>
          <w:szCs w:val="20"/>
          <w:lang w:val="en-US" w:eastAsia="ja-JP"/>
        </w:rPr>
      </w:pPr>
      <w:r>
        <w:rPr>
          <w:rFonts w:ascii="Times New Roman" w:hAnsi="Times New Roman"/>
          <w:szCs w:val="20"/>
          <w:lang w:val="en-US" w:eastAsia="ja-JP"/>
        </w:rPr>
        <w:t>For semi-static channel access mode, the offset value for configuration of a UE-FFP for a serving cell has a symbol level granularity.</w:t>
      </w:r>
    </w:p>
    <w:p w14:paraId="51DC9549" w14:textId="77777777" w:rsidR="00484677" w:rsidRDefault="00484677">
      <w:pPr>
        <w:spacing w:line="252" w:lineRule="auto"/>
        <w:rPr>
          <w:rFonts w:ascii="Times New Roman" w:hAnsi="Times New Roman"/>
          <w:szCs w:val="20"/>
          <w:lang w:eastAsia="ja-JP"/>
        </w:rPr>
      </w:pPr>
    </w:p>
    <w:p w14:paraId="1657E870" w14:textId="77777777" w:rsidR="00484677" w:rsidRDefault="008E0AC1">
      <w:pPr>
        <w:rPr>
          <w:rFonts w:ascii="Times New Roman" w:hAnsi="Times New Roman" w:cs="Times New Roman"/>
          <w:sz w:val="22"/>
          <w:szCs w:val="24"/>
        </w:rPr>
      </w:pPr>
      <w:r>
        <w:rPr>
          <w:rFonts w:ascii="Times New Roman" w:hAnsi="Times New Roman" w:cs="Times New Roman"/>
          <w:sz w:val="22"/>
          <w:szCs w:val="24"/>
        </w:rPr>
        <w:t>The following agreements were made during the GTW on 16th:</w:t>
      </w:r>
    </w:p>
    <w:p w14:paraId="457CDF23" w14:textId="77777777" w:rsidR="00484677" w:rsidRDefault="008E0AC1">
      <w:pPr>
        <w:rPr>
          <w:szCs w:val="20"/>
        </w:rPr>
      </w:pPr>
      <w:r>
        <w:rPr>
          <w:szCs w:val="20"/>
          <w:highlight w:val="green"/>
        </w:rPr>
        <w:t>Agreement</w:t>
      </w:r>
      <w:r>
        <w:rPr>
          <w:szCs w:val="20"/>
        </w:rPr>
        <w:t>:</w:t>
      </w:r>
    </w:p>
    <w:p w14:paraId="6289225F" w14:textId="77777777" w:rsidR="00484677" w:rsidRDefault="008E0AC1">
      <w:pPr>
        <w:pStyle w:val="ListParagraph"/>
        <w:numPr>
          <w:ilvl w:val="0"/>
          <w:numId w:val="117"/>
        </w:numPr>
        <w:spacing w:line="252" w:lineRule="auto"/>
        <w:rPr>
          <w:rFonts w:ascii="Times New Roman" w:hAnsi="Times New Roman"/>
          <w:szCs w:val="20"/>
          <w:lang w:val="en-US" w:eastAsia="ja-JP"/>
        </w:rPr>
      </w:pPr>
      <w:r>
        <w:rPr>
          <w:rFonts w:ascii="Times New Roman" w:hAnsi="Times New Roman"/>
          <w:szCs w:val="20"/>
          <w:lang w:val="en-US" w:eastAsia="ja-JP"/>
        </w:rPr>
        <w:t>For semi-static channel access mode, in addition to the agreed set of period values for configuration of a UE-FFP for a serving cell:</w:t>
      </w:r>
    </w:p>
    <w:p w14:paraId="41F87C7D" w14:textId="77777777" w:rsidR="00484677" w:rsidRDefault="008E0AC1">
      <w:pPr>
        <w:pStyle w:val="ListParagraph"/>
        <w:numPr>
          <w:ilvl w:val="1"/>
          <w:numId w:val="117"/>
        </w:numPr>
        <w:spacing w:line="252" w:lineRule="auto"/>
        <w:rPr>
          <w:rFonts w:ascii="Times New Roman" w:hAnsi="Times New Roman"/>
          <w:szCs w:val="20"/>
          <w:lang w:val="en-US" w:eastAsia="ja-JP"/>
        </w:rPr>
      </w:pPr>
      <w:r>
        <w:rPr>
          <w:rFonts w:ascii="Times New Roman" w:hAnsi="Times New Roman"/>
          <w:szCs w:val="20"/>
          <w:lang w:val="en-US" w:eastAsia="ja-JP"/>
        </w:rPr>
        <w:t>Do not support any additional period value</w:t>
      </w:r>
    </w:p>
    <w:p w14:paraId="74CCA96A" w14:textId="77777777" w:rsidR="00484677" w:rsidRDefault="00484677">
      <w:pPr>
        <w:pStyle w:val="ListParagraph"/>
        <w:spacing w:line="252" w:lineRule="auto"/>
        <w:rPr>
          <w:rFonts w:ascii="Times New Roman" w:hAnsi="Times New Roman"/>
          <w:sz w:val="32"/>
          <w:szCs w:val="40"/>
          <w:lang w:val="en-US" w:eastAsia="ja-JP"/>
        </w:rPr>
      </w:pPr>
    </w:p>
    <w:p w14:paraId="6A8C37D3" w14:textId="77777777" w:rsidR="00484677" w:rsidRDefault="008E0AC1">
      <w:pPr>
        <w:rPr>
          <w:rFonts w:ascii="Times New Roman" w:hAnsi="Times New Roman"/>
          <w:b/>
          <w:bCs/>
          <w:szCs w:val="20"/>
          <w:lang w:eastAsia="ja-JP"/>
        </w:rPr>
      </w:pPr>
      <w:r>
        <w:rPr>
          <w:rFonts w:ascii="Times New Roman" w:hAnsi="Times New Roman"/>
          <w:szCs w:val="20"/>
          <w:highlight w:val="green"/>
          <w:lang w:eastAsia="ja-JP"/>
        </w:rPr>
        <w:t>Agreement</w:t>
      </w:r>
      <w:r>
        <w:rPr>
          <w:rFonts w:ascii="Times New Roman" w:hAnsi="Times New Roman"/>
          <w:b/>
          <w:bCs/>
          <w:szCs w:val="20"/>
          <w:lang w:eastAsia="ja-JP"/>
        </w:rPr>
        <w:t>:</w:t>
      </w:r>
    </w:p>
    <w:p w14:paraId="20467E49" w14:textId="77777777" w:rsidR="00484677" w:rsidRDefault="008E0AC1">
      <w:pPr>
        <w:pStyle w:val="ListParagraph"/>
        <w:numPr>
          <w:ilvl w:val="0"/>
          <w:numId w:val="75"/>
        </w:numPr>
        <w:spacing w:before="40" w:line="240" w:lineRule="auto"/>
        <w:rPr>
          <w:rFonts w:ascii="Times New Roman" w:hAnsi="Times New Roman"/>
          <w:szCs w:val="20"/>
          <w:lang w:val="en-US"/>
        </w:rPr>
      </w:pPr>
      <w:r>
        <w:rPr>
          <w:rFonts w:ascii="Times New Roman" w:hAnsi="Times New Roman"/>
          <w:szCs w:val="20"/>
          <w:lang w:val="en-US" w:eastAsia="ja-JP"/>
        </w:rPr>
        <w:t xml:space="preserve">For semi-static channel access mode, </w:t>
      </w:r>
      <w:r>
        <w:rPr>
          <w:rFonts w:ascii="Times New Roman" w:hAnsi="Times New Roman"/>
          <w:szCs w:val="20"/>
          <w:lang w:val="en-US"/>
        </w:rPr>
        <w:t>the starting point of first UE FFP for a serving cell</w:t>
      </w:r>
    </w:p>
    <w:p w14:paraId="4B6767D2" w14:textId="77777777" w:rsidR="00484677" w:rsidRDefault="008E0AC1">
      <w:pPr>
        <w:pStyle w:val="ListParagraph"/>
        <w:numPr>
          <w:ilvl w:val="1"/>
          <w:numId w:val="75"/>
        </w:numPr>
        <w:spacing w:before="40" w:line="240" w:lineRule="auto"/>
        <w:rPr>
          <w:rFonts w:ascii="Times New Roman" w:hAnsi="Times New Roman"/>
          <w:szCs w:val="20"/>
          <w:lang w:val="en-US"/>
        </w:rPr>
      </w:pPr>
      <w:r>
        <w:rPr>
          <w:rFonts w:ascii="Times New Roman" w:hAnsi="Times New Roman"/>
          <w:szCs w:val="20"/>
          <w:lang w:val="en-US"/>
        </w:rPr>
        <w:t>is relative to the boundary of the radio frame of even index number (i.e. X=even indexed number in RAN1#104-e agreement).</w:t>
      </w:r>
    </w:p>
    <w:p w14:paraId="5906D10F" w14:textId="77777777" w:rsidR="00484677" w:rsidRDefault="00484677">
      <w:pPr>
        <w:rPr>
          <w:rFonts w:ascii="Times New Roman" w:hAnsi="Times New Roman" w:cs="Times New Roman"/>
          <w:sz w:val="36"/>
          <w:szCs w:val="44"/>
        </w:rPr>
      </w:pPr>
    </w:p>
    <w:p w14:paraId="758F0A42" w14:textId="77777777" w:rsidR="00484677" w:rsidRDefault="008E0AC1">
      <w:pPr>
        <w:rPr>
          <w:rFonts w:ascii="Times New Roman" w:hAnsi="Times New Roman" w:cs="Times New Roman"/>
          <w:b/>
          <w:bCs/>
          <w:sz w:val="22"/>
          <w:szCs w:val="24"/>
          <w:lang w:eastAsia="ja-JP"/>
        </w:rPr>
      </w:pPr>
      <w:r>
        <w:rPr>
          <w:rFonts w:ascii="Times New Roman" w:hAnsi="Times New Roman" w:cs="Times New Roman"/>
          <w:sz w:val="22"/>
          <w:szCs w:val="24"/>
          <w:highlight w:val="green"/>
          <w:lang w:eastAsia="ja-JP"/>
        </w:rPr>
        <w:t>Agreement</w:t>
      </w:r>
      <w:r>
        <w:rPr>
          <w:rFonts w:ascii="Times New Roman" w:hAnsi="Times New Roman" w:cs="Times New Roman"/>
          <w:b/>
          <w:bCs/>
          <w:sz w:val="22"/>
          <w:szCs w:val="24"/>
          <w:lang w:eastAsia="ja-JP"/>
        </w:rPr>
        <w:t>:</w:t>
      </w:r>
    </w:p>
    <w:p w14:paraId="0B896FB4" w14:textId="77777777" w:rsidR="00484677" w:rsidRDefault="008E0AC1">
      <w:pPr>
        <w:numPr>
          <w:ilvl w:val="0"/>
          <w:numId w:val="118"/>
        </w:numPr>
        <w:spacing w:after="0" w:line="240" w:lineRule="auto"/>
        <w:rPr>
          <w:rFonts w:ascii="Times New Roman" w:hAnsi="Times New Roman" w:cs="Times New Roman"/>
          <w:sz w:val="22"/>
        </w:rPr>
      </w:pPr>
      <w:r>
        <w:rPr>
          <w:rFonts w:ascii="Times New Roman" w:hAnsi="Times New Roman" w:cs="Times New Roman"/>
          <w:sz w:val="22"/>
        </w:rPr>
        <w:t xml:space="preserve">In semi-static channel access mode, the gNB can schedule by a DCI UL transmission(s) in a later g-FFP that is different from the g-FFP that carries the scheduling DCI. </w:t>
      </w:r>
    </w:p>
    <w:p w14:paraId="328F0B42" w14:textId="77777777" w:rsidR="00484677" w:rsidRDefault="008E0AC1">
      <w:pPr>
        <w:numPr>
          <w:ilvl w:val="1"/>
          <w:numId w:val="118"/>
        </w:numPr>
        <w:spacing w:after="0" w:line="240" w:lineRule="auto"/>
        <w:rPr>
          <w:rFonts w:ascii="Times New Roman" w:hAnsi="Times New Roman" w:cs="Times New Roman"/>
          <w:sz w:val="22"/>
        </w:rPr>
      </w:pPr>
      <w:r>
        <w:rPr>
          <w:rFonts w:ascii="Times New Roman" w:hAnsi="Times New Roman" w:cs="Times New Roman"/>
          <w:sz w:val="22"/>
        </w:rPr>
        <w:t>The UL transmission can occur only if the corresponding channel access requirements are met.</w:t>
      </w:r>
    </w:p>
    <w:p w14:paraId="34AFA5AA" w14:textId="77777777" w:rsidR="00484677" w:rsidRDefault="008E0AC1">
      <w:pPr>
        <w:numPr>
          <w:ilvl w:val="2"/>
          <w:numId w:val="118"/>
        </w:numPr>
        <w:spacing w:after="0" w:line="240" w:lineRule="auto"/>
        <w:rPr>
          <w:rFonts w:ascii="Times New Roman" w:hAnsi="Times New Roman" w:cs="Times New Roman"/>
          <w:sz w:val="22"/>
        </w:rPr>
      </w:pPr>
      <w:r>
        <w:rPr>
          <w:rFonts w:ascii="Times New Roman" w:hAnsi="Times New Roman" w:cs="Times New Roman"/>
          <w:sz w:val="22"/>
        </w:rPr>
        <w:t>FFS on details.</w:t>
      </w:r>
    </w:p>
    <w:p w14:paraId="5173378F" w14:textId="77777777" w:rsidR="00484677" w:rsidRDefault="00484677">
      <w:pPr>
        <w:rPr>
          <w:rFonts w:ascii="Times New Roman" w:hAnsi="Times New Roman" w:cs="Times New Roman"/>
          <w:sz w:val="22"/>
          <w:szCs w:val="24"/>
          <w:highlight w:val="green"/>
        </w:rPr>
      </w:pPr>
    </w:p>
    <w:p w14:paraId="4C2749C2" w14:textId="77777777" w:rsidR="00484677" w:rsidRDefault="008E0AC1">
      <w:pPr>
        <w:rPr>
          <w:rFonts w:ascii="Times New Roman" w:hAnsi="Times New Roman" w:cs="Times New Roman"/>
          <w:sz w:val="22"/>
          <w:szCs w:val="24"/>
        </w:rPr>
      </w:pPr>
      <w:r>
        <w:rPr>
          <w:rFonts w:ascii="Times New Roman" w:hAnsi="Times New Roman" w:cs="Times New Roman"/>
          <w:sz w:val="22"/>
          <w:szCs w:val="24"/>
          <w:highlight w:val="green"/>
        </w:rPr>
        <w:t>Agreement</w:t>
      </w:r>
      <w:r>
        <w:rPr>
          <w:rFonts w:ascii="Times New Roman" w:hAnsi="Times New Roman" w:cs="Times New Roman"/>
          <w:b/>
          <w:bCs/>
          <w:sz w:val="22"/>
          <w:szCs w:val="24"/>
          <w:lang w:eastAsia="ja-JP"/>
        </w:rPr>
        <w:t>:</w:t>
      </w:r>
    </w:p>
    <w:p w14:paraId="1A456508" w14:textId="77777777" w:rsidR="00484677" w:rsidRDefault="008E0AC1">
      <w:pPr>
        <w:numPr>
          <w:ilvl w:val="0"/>
          <w:numId w:val="119"/>
        </w:numPr>
        <w:spacing w:after="0" w:line="240" w:lineRule="auto"/>
        <w:rPr>
          <w:rFonts w:ascii="Times New Roman" w:hAnsi="Times New Roman" w:cs="Times New Roman"/>
          <w:sz w:val="22"/>
        </w:rPr>
      </w:pPr>
      <w:r>
        <w:rPr>
          <w:rFonts w:ascii="Times New Roman" w:hAnsi="Times New Roman" w:cs="Times New Roman"/>
          <w:sz w:val="22"/>
        </w:rPr>
        <w:t xml:space="preserve">In semi-static channel access mode, the gNB can schedule by a DCI DL transmission(s) in a later g-FFP that is different from the g-FFP that carries the scheduling DCI. </w:t>
      </w:r>
    </w:p>
    <w:p w14:paraId="7341974E" w14:textId="77777777" w:rsidR="00484677" w:rsidRDefault="008E0AC1">
      <w:pPr>
        <w:numPr>
          <w:ilvl w:val="1"/>
          <w:numId w:val="119"/>
        </w:numPr>
        <w:spacing w:after="0" w:line="240" w:lineRule="auto"/>
        <w:rPr>
          <w:rFonts w:ascii="Times New Roman" w:hAnsi="Times New Roman" w:cs="Times New Roman"/>
          <w:sz w:val="22"/>
        </w:rPr>
      </w:pPr>
      <w:r>
        <w:rPr>
          <w:rFonts w:ascii="Times New Roman" w:hAnsi="Times New Roman" w:cs="Times New Roman"/>
          <w:sz w:val="22"/>
        </w:rPr>
        <w:t>The DL transmission can occur only if the corresponding channel access requirements are met.</w:t>
      </w:r>
    </w:p>
    <w:p w14:paraId="36567C67" w14:textId="77777777" w:rsidR="00484677" w:rsidRDefault="008E0AC1">
      <w:pPr>
        <w:numPr>
          <w:ilvl w:val="2"/>
          <w:numId w:val="119"/>
        </w:numPr>
        <w:spacing w:after="0" w:line="240" w:lineRule="auto"/>
        <w:rPr>
          <w:szCs w:val="20"/>
        </w:rPr>
      </w:pPr>
      <w:r>
        <w:rPr>
          <w:rFonts w:ascii="Times New Roman" w:hAnsi="Times New Roman" w:cs="Times New Roman"/>
          <w:sz w:val="22"/>
        </w:rPr>
        <w:t>FFS on details</w:t>
      </w:r>
      <w:r>
        <w:rPr>
          <w:szCs w:val="20"/>
        </w:rPr>
        <w:t>.</w:t>
      </w:r>
    </w:p>
    <w:p w14:paraId="2EEF5901" w14:textId="77777777" w:rsidR="00484677" w:rsidRDefault="00484677">
      <w:pPr>
        <w:rPr>
          <w:rFonts w:ascii="Times New Roman" w:hAnsi="Times New Roman" w:cs="Times New Roman"/>
          <w:szCs w:val="24"/>
        </w:rPr>
      </w:pPr>
    </w:p>
    <w:p w14:paraId="2F36502F" w14:textId="77777777" w:rsidR="00484677" w:rsidRDefault="008E0AC1">
      <w:pPr>
        <w:rPr>
          <w:rFonts w:ascii="Times New Roman" w:hAnsi="Times New Roman" w:cs="Times New Roman"/>
          <w:sz w:val="22"/>
          <w:highlight w:val="green"/>
        </w:rPr>
      </w:pPr>
      <w:r>
        <w:rPr>
          <w:rFonts w:ascii="Times New Roman" w:hAnsi="Times New Roman" w:cs="Times New Roman"/>
          <w:sz w:val="22"/>
          <w:highlight w:val="green"/>
          <w:shd w:val="clear" w:color="auto" w:fill="FFFF00"/>
        </w:rPr>
        <w:t>Agreement:</w:t>
      </w:r>
    </w:p>
    <w:p w14:paraId="51AEE63A" w14:textId="77777777" w:rsidR="00484677" w:rsidRDefault="008E0AC1">
      <w:pPr>
        <w:pStyle w:val="ListParagraph"/>
        <w:numPr>
          <w:ilvl w:val="0"/>
          <w:numId w:val="119"/>
        </w:numPr>
        <w:spacing w:line="231" w:lineRule="atLeast"/>
        <w:rPr>
          <w:rFonts w:ascii="Times New Roman" w:hAnsi="Times New Roman" w:cs="Times New Roman"/>
          <w:lang w:val="en-US"/>
        </w:rPr>
      </w:pPr>
      <w:r>
        <w:rPr>
          <w:rFonts w:ascii="Times New Roman" w:hAnsi="Times New Roman" w:cs="Times New Roman"/>
          <w:lang w:val="en-US"/>
        </w:rPr>
        <w:t>Select one of the following options</w:t>
      </w:r>
      <w:r>
        <w:rPr>
          <w:rStyle w:val="apple-converted-space"/>
          <w:rFonts w:ascii="Times New Roman" w:hAnsi="Times New Roman" w:cs="Times New Roman"/>
          <w:lang w:val="en-US"/>
        </w:rPr>
        <w:t> </w:t>
      </w:r>
      <w:r>
        <w:rPr>
          <w:rFonts w:ascii="Times New Roman" w:hAnsi="Times New Roman" w:cs="Times New Roman"/>
          <w:color w:val="FF0000"/>
          <w:u w:val="single"/>
          <w:lang w:val="en-US"/>
        </w:rPr>
        <w:t>(aiming for RAN1#105-e)</w:t>
      </w:r>
      <w:r>
        <w:rPr>
          <w:rFonts w:ascii="Times New Roman" w:hAnsi="Times New Roman" w:cs="Times New Roman"/>
          <w:lang w:val="en-US"/>
        </w:rPr>
        <w:t>:</w:t>
      </w:r>
    </w:p>
    <w:p w14:paraId="3DC32007" w14:textId="77777777" w:rsidR="00484677" w:rsidRDefault="008E0AC1">
      <w:pPr>
        <w:numPr>
          <w:ilvl w:val="1"/>
          <w:numId w:val="119"/>
        </w:numPr>
        <w:spacing w:before="40" w:after="0" w:line="240" w:lineRule="auto"/>
        <w:rPr>
          <w:rFonts w:ascii="Times New Roman" w:eastAsia="Times New Roman" w:hAnsi="Times New Roman" w:cs="Times New Roman"/>
          <w:sz w:val="22"/>
        </w:rPr>
      </w:pPr>
      <w:r>
        <w:rPr>
          <w:rFonts w:ascii="Times New Roman" w:eastAsia="Times New Roman" w:hAnsi="Times New Roman" w:cs="Times New Roman"/>
          <w:sz w:val="22"/>
        </w:rPr>
        <w:t>Option 1: Do not support PUSCH repetition Type B</w:t>
      </w:r>
      <w:r>
        <w:rPr>
          <w:rFonts w:ascii="Times New Roman" w:eastAsia="Times New Roman" w:hAnsi="Times New Roman" w:cs="Times New Roman"/>
          <w:strike/>
          <w:color w:val="7030A0"/>
          <w:sz w:val="22"/>
        </w:rPr>
        <w:t>when using</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color w:val="7030A0"/>
          <w:sz w:val="22"/>
        </w:rPr>
        <w:t>based on</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sz w:val="22"/>
        </w:rPr>
        <w:t>NR-U Rel-16</w:t>
      </w:r>
      <w:r>
        <w:rPr>
          <w:rStyle w:val="apple-converted-space"/>
          <w:rFonts w:ascii="Times New Roman" w:eastAsia="Times New Roman" w:hAnsi="Times New Roman" w:cs="Times New Roman"/>
          <w:sz w:val="22"/>
        </w:rPr>
        <w:t> </w:t>
      </w:r>
      <w:r>
        <w:rPr>
          <w:rFonts w:ascii="Times New Roman" w:eastAsia="Times New Roman" w:hAnsi="Times New Roman" w:cs="Times New Roman"/>
          <w:strike/>
          <w:color w:val="7030A0"/>
          <w:sz w:val="22"/>
        </w:rPr>
        <w:t>based</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CG for unlicensed band operation.</w:t>
      </w:r>
    </w:p>
    <w:p w14:paraId="01B08809" w14:textId="77777777" w:rsidR="00484677" w:rsidRDefault="008E0AC1">
      <w:pPr>
        <w:numPr>
          <w:ilvl w:val="1"/>
          <w:numId w:val="119"/>
        </w:numPr>
        <w:spacing w:before="40" w:after="0" w:line="240" w:lineRule="auto"/>
        <w:rPr>
          <w:rFonts w:ascii="Times New Roman" w:eastAsia="Times New Roman" w:hAnsi="Times New Roman" w:cs="Times New Roman"/>
          <w:sz w:val="22"/>
        </w:rPr>
      </w:pPr>
      <w:r>
        <w:rPr>
          <w:rFonts w:ascii="Times New Roman" w:eastAsia="Times New Roman" w:hAnsi="Times New Roman" w:cs="Times New Roman"/>
          <w:sz w:val="22"/>
        </w:rPr>
        <w:t>Option 2: Support</w:t>
      </w:r>
      <w:r>
        <w:rPr>
          <w:rStyle w:val="apple-converted-space"/>
          <w:rFonts w:ascii="Times New Roman" w:eastAsia="Times New Roman" w:hAnsi="Times New Roman" w:cs="Times New Roman"/>
          <w:sz w:val="22"/>
        </w:rPr>
        <w:t> </w:t>
      </w:r>
      <w:r>
        <w:rPr>
          <w:rFonts w:ascii="Times New Roman" w:eastAsia="Times New Roman" w:hAnsi="Times New Roman" w:cs="Times New Roman"/>
          <w:color w:val="7030A0"/>
          <w:sz w:val="22"/>
        </w:rPr>
        <w:t>enhancements of</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sz w:val="22"/>
        </w:rPr>
        <w:t>PUSCH repetition Type B</w:t>
      </w:r>
      <w:r>
        <w:rPr>
          <w:rStyle w:val="apple-converted-space"/>
          <w:rFonts w:ascii="Times New Roman" w:eastAsia="Times New Roman" w:hAnsi="Times New Roman" w:cs="Times New Roman"/>
          <w:sz w:val="22"/>
        </w:rPr>
        <w:t> </w:t>
      </w:r>
      <w:r>
        <w:rPr>
          <w:rFonts w:ascii="Times New Roman" w:eastAsia="Times New Roman" w:hAnsi="Times New Roman" w:cs="Times New Roman"/>
          <w:strike/>
          <w:color w:val="7030A0"/>
          <w:sz w:val="22"/>
        </w:rPr>
        <w:t>when using</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color w:val="7030A0"/>
          <w:sz w:val="22"/>
        </w:rPr>
        <w:t>based 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NR-U Rel-16</w:t>
      </w:r>
      <w:r>
        <w:rPr>
          <w:rFonts w:ascii="Times New Roman" w:eastAsia="Times New Roman" w:hAnsi="Times New Roman" w:cs="Times New Roman"/>
          <w:strike/>
          <w:color w:val="7030A0"/>
          <w:sz w:val="22"/>
        </w:rPr>
        <w:t>based</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CG for unlicensed band operation.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FFS whether/how to enhance</w:t>
      </w:r>
    </w:p>
    <w:p w14:paraId="6C5F6C6D" w14:textId="77777777" w:rsidR="00484677" w:rsidRDefault="008E0AC1">
      <w:pPr>
        <w:rPr>
          <w:rFonts w:ascii="Times New Roman" w:eastAsia="Calibri" w:hAnsi="Times New Roman" w:cs="Times New Roman"/>
          <w:sz w:val="22"/>
        </w:rPr>
      </w:pPr>
      <w:r>
        <w:rPr>
          <w:rFonts w:ascii="Times New Roman" w:hAnsi="Times New Roman" w:cs="Times New Roman"/>
          <w:b/>
          <w:bCs/>
          <w:sz w:val="22"/>
        </w:rPr>
        <w:t> </w:t>
      </w:r>
    </w:p>
    <w:p w14:paraId="23CF836B" w14:textId="77777777" w:rsidR="00484677" w:rsidRDefault="008E0AC1">
      <w:pPr>
        <w:rPr>
          <w:rFonts w:ascii="Times New Roman" w:hAnsi="Times New Roman" w:cs="Times New Roman"/>
          <w:sz w:val="22"/>
          <w:highlight w:val="green"/>
        </w:rPr>
      </w:pPr>
      <w:r>
        <w:rPr>
          <w:rFonts w:ascii="Times New Roman" w:hAnsi="Times New Roman" w:cs="Times New Roman"/>
          <w:sz w:val="22"/>
          <w:highlight w:val="green"/>
          <w:shd w:val="clear" w:color="auto" w:fill="FFFF00"/>
        </w:rPr>
        <w:t>Agreements</w:t>
      </w:r>
    </w:p>
    <w:p w14:paraId="6AF166FA" w14:textId="77777777" w:rsidR="00484677" w:rsidRDefault="008E0AC1">
      <w:pPr>
        <w:pStyle w:val="ListParagraph"/>
        <w:numPr>
          <w:ilvl w:val="0"/>
          <w:numId w:val="27"/>
        </w:numPr>
        <w:spacing w:before="40" w:line="240" w:lineRule="auto"/>
        <w:rPr>
          <w:rFonts w:ascii="Times New Roman" w:hAnsi="Times New Roman" w:cs="Times New Roman"/>
          <w:lang w:val="en-US"/>
        </w:rPr>
      </w:pPr>
      <w:r>
        <w:rPr>
          <w:rFonts w:ascii="Times New Roman" w:hAnsi="Times New Roman" w:cs="Times New Roman"/>
          <w:lang w:val="en-US"/>
        </w:rPr>
        <w:lastRenderedPageBreak/>
        <w:t>For PUSCH repetition Type B enhancements on unlicensed spectrum,</w:t>
      </w:r>
      <w:r>
        <w:rPr>
          <w:rStyle w:val="apple-converted-space"/>
          <w:rFonts w:ascii="Times New Roman" w:hAnsi="Times New Roman" w:cs="Times New Roman"/>
          <w:lang w:val="en-US"/>
        </w:rPr>
        <w:t> </w:t>
      </w:r>
      <w:r>
        <w:rPr>
          <w:rFonts w:ascii="Times New Roman" w:hAnsi="Times New Roman" w:cs="Times New Roman"/>
          <w:color w:val="FF0000"/>
          <w:lang w:val="en-US"/>
        </w:rPr>
        <w:t>further study whether</w:t>
      </w:r>
      <w:r>
        <w:rPr>
          <w:rStyle w:val="apple-converted-space"/>
          <w:rFonts w:ascii="Times New Roman" w:hAnsi="Times New Roman" w:cs="Times New Roman"/>
          <w:lang w:val="en-US"/>
        </w:rPr>
        <w:t> </w:t>
      </w:r>
      <w:r>
        <w:rPr>
          <w:rFonts w:ascii="Times New Roman" w:hAnsi="Times New Roman" w:cs="Times New Roman"/>
          <w:lang w:val="en-US"/>
        </w:rPr>
        <w:t xml:space="preserve">PUSCH segmentation should take into account the idle period of an FFP. </w:t>
      </w:r>
    </w:p>
    <w:p w14:paraId="4A086D1F" w14:textId="77777777" w:rsidR="00484677" w:rsidRDefault="008E0AC1">
      <w:pPr>
        <w:pStyle w:val="ListParagraph"/>
        <w:numPr>
          <w:ilvl w:val="1"/>
          <w:numId w:val="27"/>
        </w:numPr>
        <w:spacing w:before="40" w:line="240" w:lineRule="auto"/>
        <w:rPr>
          <w:rFonts w:ascii="Times New Roman" w:hAnsi="Times New Roman" w:cs="Times New Roman"/>
        </w:rPr>
      </w:pPr>
      <w:r>
        <w:rPr>
          <w:rFonts w:ascii="Times New Roman" w:hAnsi="Times New Roman" w:cs="Times New Roman"/>
        </w:rPr>
        <w:t>FFS on details</w:t>
      </w:r>
    </w:p>
    <w:p w14:paraId="404F121B" w14:textId="77777777" w:rsidR="00484677" w:rsidRDefault="008E0AC1">
      <w:pPr>
        <w:rPr>
          <w:rFonts w:ascii="Times New Roman" w:hAnsi="Times New Roman" w:cs="Times New Roman"/>
          <w:sz w:val="22"/>
        </w:rPr>
      </w:pPr>
      <w:r>
        <w:rPr>
          <w:rFonts w:ascii="Times New Roman" w:hAnsi="Times New Roman" w:cs="Times New Roman"/>
          <w:b/>
          <w:bCs/>
          <w:sz w:val="22"/>
        </w:rPr>
        <w:t> </w:t>
      </w:r>
    </w:p>
    <w:p w14:paraId="34767977" w14:textId="77777777" w:rsidR="00484677" w:rsidRDefault="008E0AC1">
      <w:pPr>
        <w:rPr>
          <w:rFonts w:ascii="Times New Roman" w:hAnsi="Times New Roman" w:cs="Times New Roman"/>
          <w:sz w:val="22"/>
          <w:highlight w:val="green"/>
        </w:rPr>
      </w:pPr>
      <w:r>
        <w:rPr>
          <w:rFonts w:ascii="Times New Roman" w:hAnsi="Times New Roman" w:cs="Times New Roman"/>
          <w:sz w:val="22"/>
          <w:highlight w:val="green"/>
        </w:rPr>
        <w:t>Agreements</w:t>
      </w:r>
    </w:p>
    <w:p w14:paraId="401E9409" w14:textId="77777777" w:rsidR="00484677" w:rsidRDefault="008E0AC1">
      <w:pPr>
        <w:pStyle w:val="ListParagraph"/>
        <w:numPr>
          <w:ilvl w:val="0"/>
          <w:numId w:val="20"/>
        </w:numPr>
        <w:spacing w:before="40" w:line="240" w:lineRule="auto"/>
        <w:rPr>
          <w:rFonts w:ascii="Times New Roman" w:hAnsi="Times New Roman" w:cs="Times New Roman"/>
        </w:rPr>
      </w:pPr>
      <w:r>
        <w:rPr>
          <w:rFonts w:ascii="Times New Roman" w:hAnsi="Times New Roman" w:cs="Times New Roman"/>
          <w:lang w:val="en-US"/>
        </w:rPr>
        <w:t>For PUSCH repetition Type B enhancements on unlicensed spectrum,</w:t>
      </w:r>
      <w:r>
        <w:rPr>
          <w:rStyle w:val="apple-converted-space"/>
          <w:rFonts w:ascii="Times New Roman" w:hAnsi="Times New Roman" w:cs="Times New Roman"/>
          <w:lang w:val="en-US"/>
        </w:rPr>
        <w:t> </w:t>
      </w:r>
      <w:r>
        <w:rPr>
          <w:rFonts w:ascii="Times New Roman" w:hAnsi="Times New Roman" w:cs="Times New Roman"/>
          <w:color w:val="FF0000"/>
          <w:lang w:val="en-US"/>
        </w:rPr>
        <w:t>further study whether</w:t>
      </w:r>
      <w:r>
        <w:rPr>
          <w:rStyle w:val="apple-converted-space"/>
          <w:rFonts w:ascii="Times New Roman" w:hAnsi="Times New Roman" w:cs="Times New Roman"/>
          <w:lang w:val="en-US"/>
        </w:rPr>
        <w:t> </w:t>
      </w:r>
      <w:r>
        <w:rPr>
          <w:rFonts w:ascii="Times New Roman" w:hAnsi="Times New Roman" w:cs="Times New Roman"/>
          <w:lang w:val="en-US"/>
        </w:rPr>
        <w:t xml:space="preserve">orphan symbol(s) are transmitted if they are between two actual repetitions that are transmitted. </w:t>
      </w:r>
      <w:r>
        <w:rPr>
          <w:rFonts w:ascii="Times New Roman" w:hAnsi="Times New Roman" w:cs="Times New Roman"/>
        </w:rPr>
        <w:t>FFS on details</w:t>
      </w:r>
    </w:p>
    <w:p w14:paraId="7021F3E2" w14:textId="77777777" w:rsidR="00484677" w:rsidRDefault="00484677">
      <w:pPr>
        <w:pStyle w:val="ListParagraph"/>
        <w:spacing w:line="252" w:lineRule="auto"/>
        <w:ind w:left="0"/>
        <w:rPr>
          <w:rFonts w:ascii="Times New Roman" w:hAnsi="Times New Roman" w:cs="Times New Roman"/>
          <w:lang w:eastAsia="ja-JP"/>
        </w:rPr>
      </w:pPr>
    </w:p>
    <w:p w14:paraId="61962467" w14:textId="77777777" w:rsidR="00484677" w:rsidRDefault="008E0AC1">
      <w:pPr>
        <w:rPr>
          <w:rFonts w:ascii="Times New Roman" w:hAnsi="Times New Roman" w:cs="Times New Roman"/>
          <w:b/>
          <w:bCs/>
          <w:sz w:val="22"/>
          <w:u w:val="single"/>
        </w:rPr>
      </w:pPr>
      <w:r>
        <w:rPr>
          <w:rFonts w:ascii="Times New Roman" w:hAnsi="Times New Roman" w:cs="Times New Roman"/>
          <w:b/>
          <w:bCs/>
          <w:sz w:val="22"/>
          <w:u w:val="single"/>
        </w:rPr>
        <w:t>Conclusion:</w:t>
      </w:r>
    </w:p>
    <w:p w14:paraId="57FF74A2" w14:textId="77777777" w:rsidR="00484677" w:rsidRDefault="008E0AC1">
      <w:pPr>
        <w:numPr>
          <w:ilvl w:val="0"/>
          <w:numId w:val="31"/>
        </w:numPr>
        <w:spacing w:after="0" w:line="240" w:lineRule="auto"/>
        <w:rPr>
          <w:rFonts w:ascii="Times New Roman" w:eastAsia="Times New Roman" w:hAnsi="Times New Roman" w:cs="Times New Roman"/>
          <w:color w:val="000000"/>
          <w:sz w:val="22"/>
        </w:rPr>
      </w:pPr>
      <w:r>
        <w:rPr>
          <w:rFonts w:ascii="Times New Roman" w:eastAsia="Times New Roman" w:hAnsi="Times New Roman" w:cs="Times New Roman"/>
          <w:sz w:val="22"/>
          <w:lang w:val="de-DE"/>
        </w:rPr>
        <w:t xml:space="preserve">In semi-static channel </w:t>
      </w:r>
      <w:r>
        <w:rPr>
          <w:rFonts w:ascii="Times New Roman" w:eastAsia="Times New Roman" w:hAnsi="Times New Roman" w:cs="Times New Roman"/>
          <w:color w:val="000000"/>
          <w:sz w:val="22"/>
          <w:lang w:val="de-DE"/>
        </w:rPr>
        <w:t>access mode, a UE as an initiating device, is allowed to transmit during the idle period of any FFP associated with the serving gNB</w:t>
      </w:r>
      <w:r>
        <w:rPr>
          <w:rStyle w:val="apple-converted-space"/>
          <w:rFonts w:ascii="Times New Roman" w:eastAsia="Times New Roman" w:hAnsi="Times New Roman" w:cs="Times New Roman"/>
          <w:color w:val="000000"/>
          <w:sz w:val="22"/>
          <w:lang w:val="de-DE"/>
        </w:rPr>
        <w:t> </w:t>
      </w:r>
      <w:r>
        <w:rPr>
          <w:rFonts w:ascii="Times New Roman" w:eastAsia="Times New Roman" w:hAnsi="Times New Roman" w:cs="Times New Roman"/>
          <w:color w:val="000000"/>
          <w:sz w:val="22"/>
          <w:lang w:val="de-DE"/>
        </w:rPr>
        <w:t xml:space="preserve">if the UE transmission is based on UE initiated COT </w:t>
      </w:r>
    </w:p>
    <w:p w14:paraId="7E2A564C" w14:textId="77777777" w:rsidR="00484677" w:rsidRDefault="008E0AC1">
      <w:pPr>
        <w:numPr>
          <w:ilvl w:val="1"/>
          <w:numId w:val="31"/>
        </w:numPr>
        <w:spacing w:after="0" w:line="240" w:lineRule="auto"/>
        <w:rPr>
          <w:rFonts w:ascii="Times New Roman" w:eastAsia="Times New Roman" w:hAnsi="Times New Roman" w:cs="Times New Roman"/>
          <w:color w:val="000000"/>
          <w:sz w:val="22"/>
        </w:rPr>
      </w:pPr>
      <w:r>
        <w:rPr>
          <w:rFonts w:ascii="Times New Roman" w:eastAsia="Times New Roman" w:hAnsi="Times New Roman" w:cs="Times New Roman"/>
          <w:color w:val="000000"/>
          <w:sz w:val="22"/>
          <w:lang w:val="de-DE"/>
        </w:rPr>
        <w:t>Note: the gNB may disallow UL transmission during symbols of the idle period by configuring them either as semi-static DL symbols, or indicating them as DL with SFI.</w:t>
      </w:r>
      <w:r>
        <w:rPr>
          <w:rStyle w:val="apple-converted-space"/>
          <w:rFonts w:ascii="Times New Roman" w:eastAsia="Times New Roman" w:hAnsi="Times New Roman" w:cs="Times New Roman"/>
          <w:color w:val="000000"/>
          <w:sz w:val="22"/>
          <w:lang w:val="de-DE"/>
        </w:rPr>
        <w:t> </w:t>
      </w:r>
    </w:p>
    <w:p w14:paraId="393D8D95" w14:textId="77777777" w:rsidR="00484677" w:rsidRDefault="00484677">
      <w:pPr>
        <w:pStyle w:val="ListParagraph"/>
        <w:spacing w:line="252" w:lineRule="auto"/>
        <w:ind w:left="0"/>
        <w:rPr>
          <w:rFonts w:ascii="Times New Roman" w:hAnsi="Times New Roman" w:cs="Times New Roman"/>
          <w:lang w:val="en-US" w:eastAsia="ja-JP"/>
        </w:rPr>
      </w:pPr>
    </w:p>
    <w:p w14:paraId="096D5D3B" w14:textId="77777777" w:rsidR="00484677" w:rsidRDefault="008E0AC1">
      <w:pPr>
        <w:pStyle w:val="ListParagraph"/>
        <w:spacing w:line="252" w:lineRule="auto"/>
        <w:ind w:left="0"/>
        <w:rPr>
          <w:rFonts w:ascii="Times New Roman" w:hAnsi="Times New Roman" w:cs="Times New Roman"/>
          <w:lang w:eastAsia="ja-JP"/>
        </w:rPr>
      </w:pPr>
      <w:r>
        <w:rPr>
          <w:rFonts w:ascii="Times New Roman" w:hAnsi="Times New Roman" w:cs="Times New Roman"/>
          <w:highlight w:val="green"/>
          <w:lang w:eastAsia="ja-JP"/>
        </w:rPr>
        <w:t>Agreement</w:t>
      </w:r>
      <w:r>
        <w:rPr>
          <w:rFonts w:ascii="Times New Roman" w:hAnsi="Times New Roman" w:cs="Times New Roman"/>
          <w:lang w:eastAsia="ja-JP"/>
        </w:rPr>
        <w:t>:</w:t>
      </w:r>
    </w:p>
    <w:p w14:paraId="439E5A94" w14:textId="77777777" w:rsidR="00484677" w:rsidRDefault="008E0AC1">
      <w:pPr>
        <w:pStyle w:val="ListParagraph"/>
        <w:numPr>
          <w:ilvl w:val="0"/>
          <w:numId w:val="31"/>
        </w:numPr>
        <w:spacing w:line="252" w:lineRule="auto"/>
        <w:rPr>
          <w:rFonts w:ascii="Times New Roman" w:hAnsi="Times New Roman" w:cs="Times New Roman"/>
          <w:lang w:val="en-US" w:eastAsia="ja-JP"/>
        </w:rPr>
      </w:pPr>
      <w:r>
        <w:rPr>
          <w:rFonts w:ascii="Times New Roman" w:hAnsi="Times New Roman" w:cs="Times New Roman"/>
          <w:lang w:val="en-US" w:eastAsia="ja-JP"/>
        </w:rPr>
        <w:t>Option 2-b and option 3 are not considered further for the agreement in RAN1#103-e regarding CG harmonization</w:t>
      </w:r>
    </w:p>
    <w:p w14:paraId="2D05B7CF" w14:textId="77777777" w:rsidR="00484677" w:rsidRDefault="00484677">
      <w:pPr>
        <w:pStyle w:val="ListParagraph"/>
        <w:spacing w:line="252" w:lineRule="auto"/>
        <w:ind w:left="360"/>
        <w:rPr>
          <w:rFonts w:ascii="Times New Roman" w:eastAsiaTheme="minorEastAsia" w:hAnsi="Times New Roman" w:cs="Times New Roman"/>
          <w:lang w:val="en-US" w:eastAsia="zh-CN"/>
        </w:rPr>
      </w:pPr>
    </w:p>
    <w:p w14:paraId="4F694415" w14:textId="77777777" w:rsidR="00484677" w:rsidRDefault="008E0AC1">
      <w:pPr>
        <w:pStyle w:val="Heading3"/>
      </w:pPr>
      <w:r>
        <w:t>5.1.5</w:t>
      </w:r>
      <w:r>
        <w:tab/>
        <w:t>Agreements in RAN1#105-e</w:t>
      </w:r>
    </w:p>
    <w:p w14:paraId="1465C933" w14:textId="77777777" w:rsidR="00484677" w:rsidRDefault="008E0AC1">
      <w:pPr>
        <w:rPr>
          <w:rFonts w:ascii="Times New Roman" w:hAnsi="Times New Roman"/>
          <w:sz w:val="22"/>
          <w:szCs w:val="24"/>
          <w:highlight w:val="green"/>
          <w:lang w:eastAsia="ja-JP"/>
        </w:rPr>
      </w:pPr>
      <w:r>
        <w:rPr>
          <w:rFonts w:ascii="Times New Roman" w:hAnsi="Times New Roman"/>
          <w:sz w:val="22"/>
          <w:szCs w:val="24"/>
          <w:highlight w:val="green"/>
          <w:lang w:eastAsia="ja-JP"/>
        </w:rPr>
        <w:t xml:space="preserve">Agreement: </w:t>
      </w:r>
    </w:p>
    <w:p w14:paraId="1FE46EC3" w14:textId="77777777" w:rsidR="00484677" w:rsidRDefault="008E0AC1">
      <w:pPr>
        <w:numPr>
          <w:ilvl w:val="0"/>
          <w:numId w:val="106"/>
        </w:numPr>
        <w:spacing w:after="0" w:line="240" w:lineRule="auto"/>
        <w:rPr>
          <w:rFonts w:ascii="Times New Roman" w:eastAsia="Times New Roman" w:hAnsi="Times New Roman"/>
          <w:sz w:val="22"/>
          <w:szCs w:val="24"/>
          <w:lang w:val="de-DE"/>
        </w:rPr>
      </w:pPr>
      <w:r>
        <w:rPr>
          <w:rFonts w:ascii="Times New Roman" w:eastAsia="Times New Roman" w:hAnsi="Times New Roman"/>
          <w:sz w:val="22"/>
          <w:szCs w:val="24"/>
          <w:lang w:val="de-DE"/>
        </w:rPr>
        <w:t>Both “CG-UCI based procedures” and “CG-DFI based procedures” are enabled or disabled for unlicensed using one RRC parameter i.e. cg-RetransmissionTimer-r16.</w:t>
      </w:r>
    </w:p>
    <w:p w14:paraId="197A0263" w14:textId="77777777" w:rsidR="00484677" w:rsidRDefault="008E0AC1">
      <w:pPr>
        <w:numPr>
          <w:ilvl w:val="0"/>
          <w:numId w:val="106"/>
        </w:numPr>
        <w:spacing w:after="0" w:line="240" w:lineRule="auto"/>
        <w:rPr>
          <w:rFonts w:ascii="Times New Roman" w:eastAsia="Times New Roman" w:hAnsi="Times New Roman"/>
          <w:sz w:val="22"/>
          <w:szCs w:val="24"/>
          <w:lang w:val="de-DE"/>
        </w:rPr>
      </w:pPr>
      <w:r>
        <w:rPr>
          <w:rFonts w:ascii="Times New Roman" w:eastAsia="Times New Roman" w:hAnsi="Times New Roman"/>
          <w:sz w:val="22"/>
          <w:szCs w:val="24"/>
          <w:lang w:val="de-DE"/>
        </w:rPr>
        <w:t>Note: Procedures based on CG-UCI rely on UE including CG-UCI in CG PUSCH at least as in Rel-16 where the values of the respective fields of CG-UCI are decided by UE.</w:t>
      </w:r>
    </w:p>
    <w:p w14:paraId="78BA57BE" w14:textId="77777777" w:rsidR="00484677" w:rsidRDefault="008E0AC1">
      <w:pPr>
        <w:numPr>
          <w:ilvl w:val="0"/>
          <w:numId w:val="106"/>
        </w:numPr>
        <w:spacing w:after="0" w:line="240" w:lineRule="auto"/>
        <w:rPr>
          <w:rFonts w:ascii="Times New Roman" w:eastAsia="Times New Roman" w:hAnsi="Times New Roman"/>
          <w:sz w:val="22"/>
          <w:szCs w:val="24"/>
          <w:lang w:val="de-DE"/>
        </w:rPr>
      </w:pPr>
      <w:r>
        <w:rPr>
          <w:rFonts w:ascii="Times New Roman" w:eastAsia="Times New Roman" w:hAnsi="Times New Roman"/>
          <w:sz w:val="22"/>
          <w:szCs w:val="24"/>
        </w:rPr>
        <w:t>Note: Procedures based on CG-DFI rely on automatic re-transmission on CG configuration and reception of CG downlink feedback information (DFI) in DCI for re-transmissions</w:t>
      </w:r>
    </w:p>
    <w:p w14:paraId="1FC514AD" w14:textId="77777777" w:rsidR="00484677" w:rsidRDefault="00484677">
      <w:pPr>
        <w:rPr>
          <w:rFonts w:ascii="Times New Roman" w:hAnsi="Times New Roman"/>
          <w:sz w:val="22"/>
          <w:szCs w:val="24"/>
          <w:highlight w:val="green"/>
          <w:lang w:val="de-DE"/>
        </w:rPr>
      </w:pPr>
    </w:p>
    <w:p w14:paraId="66B7060A" w14:textId="77777777" w:rsidR="00484677" w:rsidRDefault="008E0AC1">
      <w:pPr>
        <w:rPr>
          <w:rFonts w:ascii="Times New Roman" w:hAnsi="Times New Roman"/>
          <w:sz w:val="22"/>
          <w:szCs w:val="24"/>
          <w:highlight w:val="green"/>
        </w:rPr>
      </w:pPr>
      <w:r>
        <w:rPr>
          <w:rFonts w:ascii="Times New Roman" w:hAnsi="Times New Roman"/>
          <w:sz w:val="22"/>
          <w:szCs w:val="24"/>
          <w:highlight w:val="green"/>
        </w:rPr>
        <w:t>Agreement:</w:t>
      </w:r>
    </w:p>
    <w:p w14:paraId="166F9BA1" w14:textId="77777777" w:rsidR="00484677" w:rsidRDefault="008E0AC1">
      <w:pPr>
        <w:rPr>
          <w:rFonts w:ascii="Times New Roman" w:hAnsi="Times New Roman"/>
          <w:sz w:val="22"/>
          <w:szCs w:val="24"/>
          <w:lang w:eastAsia="ko-KR"/>
        </w:rPr>
      </w:pPr>
      <w:r>
        <w:rPr>
          <w:rFonts w:ascii="Times New Roman" w:hAnsi="Times New Roman"/>
          <w:sz w:val="22"/>
          <w:szCs w:val="24"/>
          <w:lang w:eastAsia="ko-KR"/>
        </w:rPr>
        <w:t>In semi-static channel access mode when a UE can operate as UE-initiated COT,</w:t>
      </w:r>
    </w:p>
    <w:p w14:paraId="52B23BD7" w14:textId="77777777" w:rsidR="00484677" w:rsidRDefault="008E0AC1">
      <w:pPr>
        <w:numPr>
          <w:ilvl w:val="0"/>
          <w:numId w:val="115"/>
        </w:numPr>
        <w:spacing w:after="0" w:line="240" w:lineRule="auto"/>
        <w:rPr>
          <w:rFonts w:ascii="Times New Roman" w:eastAsia="Times New Roman" w:hAnsi="Times New Roman"/>
          <w:sz w:val="22"/>
          <w:szCs w:val="24"/>
          <w:lang w:eastAsia="ko-KR"/>
        </w:rPr>
      </w:pPr>
      <w:r>
        <w:rPr>
          <w:rFonts w:ascii="Times New Roman" w:eastAsia="Times New Roman" w:hAnsi="Times New Roman"/>
          <w:sz w:val="22"/>
          <w:szCs w:val="24"/>
          <w:lang w:eastAsia="ko-KR"/>
        </w:rPr>
        <w:t>To determine whether a configured UL transmission that is aligned with a UE FFP boundary and ends before the idle period of that UE FFP, is based on UE-initiated COT or sharing a gNB-initiated COT:</w:t>
      </w:r>
    </w:p>
    <w:p w14:paraId="1AAE8478" w14:textId="77777777" w:rsidR="00484677" w:rsidRDefault="008E0AC1">
      <w:pPr>
        <w:numPr>
          <w:ilvl w:val="1"/>
          <w:numId w:val="115"/>
        </w:numPr>
        <w:spacing w:after="0" w:line="240" w:lineRule="auto"/>
        <w:rPr>
          <w:rFonts w:ascii="Times New Roman" w:eastAsia="Times New Roman" w:hAnsi="Times New Roman"/>
          <w:sz w:val="22"/>
          <w:szCs w:val="24"/>
          <w:lang w:eastAsia="zh-CN"/>
        </w:rPr>
      </w:pPr>
      <w:r>
        <w:rPr>
          <w:rFonts w:ascii="Times New Roman" w:eastAsia="Times New Roman" w:hAnsi="Times New Roman"/>
          <w:sz w:val="22"/>
          <w:szCs w:val="24"/>
          <w:lang w:eastAsia="ko-KR"/>
        </w:rPr>
        <w:t>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341CAF82" w14:textId="77777777" w:rsidR="00484677" w:rsidRDefault="008E0AC1">
      <w:pPr>
        <w:rPr>
          <w:rFonts w:ascii="Times New Roman" w:hAnsi="Times New Roman"/>
          <w:sz w:val="22"/>
          <w:szCs w:val="24"/>
          <w:highlight w:val="green"/>
        </w:rPr>
      </w:pPr>
      <w:r>
        <w:rPr>
          <w:rFonts w:ascii="Times New Roman" w:hAnsi="Times New Roman"/>
          <w:sz w:val="22"/>
          <w:szCs w:val="24"/>
          <w:highlight w:val="green"/>
        </w:rPr>
        <w:t>Agreement:</w:t>
      </w:r>
    </w:p>
    <w:p w14:paraId="4B85E5BE" w14:textId="77777777" w:rsidR="00484677" w:rsidRDefault="008E0AC1">
      <w:pPr>
        <w:rPr>
          <w:rFonts w:ascii="Times New Roman" w:hAnsi="Times New Roman"/>
          <w:sz w:val="22"/>
          <w:szCs w:val="24"/>
          <w:lang w:eastAsia="ko-KR"/>
        </w:rPr>
      </w:pPr>
      <w:r>
        <w:rPr>
          <w:rFonts w:ascii="Times New Roman" w:hAnsi="Times New Roman"/>
          <w:sz w:val="22"/>
          <w:szCs w:val="24"/>
          <w:lang w:eastAsia="ko-KR"/>
        </w:rPr>
        <w:t>In semi-static channel access mode when a UE can operate as initiating device,</w:t>
      </w:r>
    </w:p>
    <w:p w14:paraId="6ACB89DB" w14:textId="77777777" w:rsidR="00484677" w:rsidRDefault="008E0AC1">
      <w:pPr>
        <w:numPr>
          <w:ilvl w:val="0"/>
          <w:numId w:val="113"/>
        </w:numPr>
        <w:spacing w:after="0" w:line="240" w:lineRule="auto"/>
        <w:rPr>
          <w:rFonts w:ascii="Times New Roman" w:eastAsia="Times New Roman" w:hAnsi="Times New Roman"/>
          <w:sz w:val="22"/>
          <w:szCs w:val="24"/>
          <w:lang w:eastAsia="ko-KR"/>
        </w:rPr>
      </w:pPr>
      <w:r>
        <w:rPr>
          <w:rFonts w:ascii="Times New Roman" w:eastAsia="Times New Roman" w:hAnsi="Times New Roman"/>
          <w:sz w:val="22"/>
          <w:szCs w:val="24"/>
          <w:lang w:eastAsia="ko-KR"/>
        </w:rPr>
        <w:t>To determine whether a scheduled UL transmission is based on UE-initiated COT or sharing a gNB-initiated COT:</w:t>
      </w:r>
    </w:p>
    <w:p w14:paraId="1D747C9D" w14:textId="77777777" w:rsidR="00484677" w:rsidRDefault="008E0AC1">
      <w:pPr>
        <w:numPr>
          <w:ilvl w:val="0"/>
          <w:numId w:val="114"/>
        </w:numPr>
        <w:spacing w:after="0" w:line="240" w:lineRule="auto"/>
        <w:ind w:left="1080"/>
        <w:rPr>
          <w:rFonts w:ascii="Times New Roman" w:eastAsia="Calibri" w:hAnsi="Times New Roman"/>
          <w:sz w:val="22"/>
          <w:szCs w:val="24"/>
          <w:lang w:eastAsia="zh-CN"/>
        </w:rPr>
      </w:pPr>
      <w:r>
        <w:rPr>
          <w:rFonts w:ascii="Times New Roman" w:hAnsi="Times New Roman"/>
          <w:sz w:val="22"/>
          <w:szCs w:val="24"/>
          <w:lang w:eastAsia="ko-KR"/>
        </w:rPr>
        <w:t>Determination based on the content in the scheduling DCI</w:t>
      </w:r>
    </w:p>
    <w:p w14:paraId="18DD55CD" w14:textId="77777777" w:rsidR="00484677" w:rsidRDefault="008E0AC1">
      <w:pPr>
        <w:numPr>
          <w:ilvl w:val="1"/>
          <w:numId w:val="114"/>
        </w:numPr>
        <w:spacing w:after="0" w:line="240" w:lineRule="auto"/>
        <w:ind w:left="1800"/>
        <w:rPr>
          <w:rFonts w:ascii="Times New Roman" w:hAnsi="Times New Roman"/>
          <w:sz w:val="22"/>
          <w:szCs w:val="24"/>
          <w:lang w:eastAsia="zh-CN"/>
        </w:rPr>
      </w:pPr>
      <w:r>
        <w:rPr>
          <w:rFonts w:ascii="Times New Roman" w:hAnsi="Times New Roman"/>
          <w:sz w:val="22"/>
          <w:szCs w:val="24"/>
          <w:lang w:eastAsia="zh-CN"/>
        </w:rPr>
        <w:t>FFS on whether the corresponding field(s) can be absent in DCI</w:t>
      </w:r>
    </w:p>
    <w:p w14:paraId="7E3146E0" w14:textId="77777777" w:rsidR="00484677" w:rsidRDefault="008E0AC1">
      <w:pPr>
        <w:numPr>
          <w:ilvl w:val="2"/>
          <w:numId w:val="114"/>
        </w:numPr>
        <w:spacing w:after="0" w:line="240" w:lineRule="auto"/>
        <w:ind w:left="2520"/>
        <w:rPr>
          <w:rFonts w:ascii="Times New Roman" w:hAnsi="Times New Roman"/>
          <w:sz w:val="22"/>
          <w:szCs w:val="24"/>
          <w:lang w:eastAsia="zh-CN"/>
        </w:rPr>
      </w:pPr>
      <w:r>
        <w:rPr>
          <w:rFonts w:ascii="Times New Roman" w:hAnsi="Times New Roman"/>
          <w:sz w:val="22"/>
          <w:szCs w:val="24"/>
        </w:rPr>
        <w:t>If absent, d</w:t>
      </w:r>
      <w:r>
        <w:rPr>
          <w:rFonts w:ascii="Times New Roman" w:hAnsi="Times New Roman"/>
          <w:sz w:val="22"/>
          <w:szCs w:val="24"/>
          <w:lang w:eastAsia="zh-CN"/>
        </w:rPr>
        <w:t>etermination based on the rules applied for configured UL transmissions</w:t>
      </w:r>
      <w:r>
        <w:rPr>
          <w:rFonts w:ascii="Times New Roman" w:hAnsi="Times New Roman"/>
          <w:sz w:val="22"/>
          <w:szCs w:val="24"/>
        </w:rPr>
        <w:t xml:space="preserve"> is applied</w:t>
      </w:r>
    </w:p>
    <w:p w14:paraId="4379026D" w14:textId="77777777" w:rsidR="00484677" w:rsidRDefault="008E0AC1">
      <w:pPr>
        <w:numPr>
          <w:ilvl w:val="1"/>
          <w:numId w:val="114"/>
        </w:numPr>
        <w:spacing w:after="0" w:line="240" w:lineRule="auto"/>
        <w:ind w:left="1800"/>
        <w:rPr>
          <w:rFonts w:ascii="Times New Roman" w:hAnsi="Times New Roman"/>
          <w:sz w:val="22"/>
          <w:szCs w:val="24"/>
          <w:lang w:eastAsia="zh-CN"/>
        </w:rPr>
      </w:pPr>
      <w:r>
        <w:rPr>
          <w:rFonts w:ascii="Times New Roman" w:hAnsi="Times New Roman"/>
          <w:sz w:val="22"/>
          <w:szCs w:val="24"/>
          <w:lang w:eastAsia="zh-CN"/>
        </w:rPr>
        <w:t>FFS whether/how to handle the case when the gNB schedules an UL transmission in the next gNB’s FFP period</w:t>
      </w:r>
    </w:p>
    <w:p w14:paraId="145EDD9A" w14:textId="77777777" w:rsidR="00484677" w:rsidRDefault="00484677">
      <w:pPr>
        <w:pStyle w:val="BodyText"/>
      </w:pPr>
    </w:p>
    <w:p w14:paraId="166813CC" w14:textId="77777777" w:rsidR="00484677" w:rsidRDefault="008E0AC1">
      <w:pPr>
        <w:pStyle w:val="Heading3"/>
        <w:rPr>
          <w:rFonts w:eastAsia="Times New Roman"/>
        </w:rPr>
      </w:pPr>
      <w:r>
        <w:lastRenderedPageBreak/>
        <w:t>5.1.6</w:t>
      </w:r>
      <w:r>
        <w:tab/>
        <w:t>Agreements in RAN1#106-e</w:t>
      </w:r>
    </w:p>
    <w:p w14:paraId="31CC2B16" w14:textId="77777777" w:rsidR="00484677" w:rsidRDefault="008E0AC1">
      <w:pPr>
        <w:rPr>
          <w:rFonts w:ascii="Times New Roman" w:eastAsia="Batang" w:hAnsi="Times New Roman" w:cs="Times New Roman"/>
          <w:b/>
          <w:bCs/>
          <w:sz w:val="22"/>
          <w:highlight w:val="green"/>
          <w:lang w:val="en-GB" w:eastAsia="zh-CN"/>
        </w:rPr>
      </w:pPr>
      <w:r>
        <w:rPr>
          <w:rFonts w:ascii="Times New Roman" w:hAnsi="Times New Roman" w:cs="Times New Roman"/>
          <w:b/>
          <w:bCs/>
          <w:sz w:val="22"/>
          <w:highlight w:val="green"/>
          <w:lang w:eastAsia="zh-CN"/>
        </w:rPr>
        <w:t>Agreement</w:t>
      </w:r>
    </w:p>
    <w:p w14:paraId="009DCAC1" w14:textId="77777777" w:rsidR="00484677" w:rsidRDefault="008E0AC1">
      <w:pPr>
        <w:pStyle w:val="ListParagraph"/>
        <w:ind w:left="0"/>
        <w:rPr>
          <w:rFonts w:ascii="Times New Roman" w:eastAsia="Malgun Gothic" w:hAnsi="Times New Roman" w:cs="Times New Roman"/>
          <w:lang w:val="en-US" w:eastAsia="zh-CN"/>
        </w:rPr>
      </w:pPr>
      <w:r>
        <w:rPr>
          <w:rFonts w:ascii="Times New Roman" w:hAnsi="Times New Roman" w:cs="Times New Roman"/>
          <w:lang w:val="en-US" w:eastAsia="ko-KR"/>
        </w:rPr>
        <w:t>In semi-static channel access mode, t</w:t>
      </w:r>
      <w:r>
        <w:rPr>
          <w:rFonts w:ascii="Times New Roman" w:eastAsia="Malgun Gothic" w:hAnsi="Times New Roman" w:cs="Times New Roman"/>
          <w:lang w:val="en-US" w:eastAsia="zh-CN"/>
        </w:rPr>
        <w:t>he content in a scheduling DCI that indicates the assumption on the COT-initiator for the scheduled transmission is determined based on the channel access field in the DCI.</w:t>
      </w:r>
    </w:p>
    <w:p w14:paraId="407806D6" w14:textId="77777777" w:rsidR="00484677" w:rsidRDefault="00484677">
      <w:pPr>
        <w:rPr>
          <w:rFonts w:ascii="Times New Roman" w:eastAsia="Batang" w:hAnsi="Times New Roman" w:cs="Times New Roman"/>
          <w:sz w:val="22"/>
          <w:lang w:eastAsia="zh-CN"/>
        </w:rPr>
      </w:pPr>
    </w:p>
    <w:p w14:paraId="57AB0679" w14:textId="77777777" w:rsidR="00484677" w:rsidRDefault="008E0AC1">
      <w:pPr>
        <w:rPr>
          <w:rFonts w:ascii="Times New Roman" w:hAnsi="Times New Roman" w:cs="Times New Roman"/>
          <w:b/>
          <w:bCs/>
          <w:sz w:val="22"/>
          <w:highlight w:val="green"/>
          <w:lang w:eastAsia="zh-CN"/>
        </w:rPr>
      </w:pPr>
      <w:r>
        <w:rPr>
          <w:rFonts w:ascii="Times New Roman" w:hAnsi="Times New Roman" w:cs="Times New Roman"/>
          <w:b/>
          <w:bCs/>
          <w:sz w:val="22"/>
          <w:highlight w:val="green"/>
          <w:lang w:eastAsia="zh-CN"/>
        </w:rPr>
        <w:t>Agreement</w:t>
      </w:r>
    </w:p>
    <w:p w14:paraId="5724473E" w14:textId="77777777" w:rsidR="00484677" w:rsidRDefault="008E0AC1">
      <w:pPr>
        <w:pStyle w:val="ListParagraph"/>
        <w:ind w:left="0"/>
        <w:rPr>
          <w:rFonts w:ascii="Times New Roman" w:hAnsi="Times New Roman" w:cs="Times New Roman"/>
          <w:lang w:val="en-US" w:eastAsia="ko-KR"/>
        </w:rPr>
      </w:pPr>
      <w:r>
        <w:rPr>
          <w:rFonts w:ascii="Times New Roman" w:hAnsi="Times New Roman" w:cs="Times New Roman"/>
          <w:lang w:val="en-US" w:eastAsia="ko-KR"/>
        </w:rPr>
        <w:t xml:space="preserve">In semi-static channel access mode, </w:t>
      </w:r>
    </w:p>
    <w:p w14:paraId="25CDF5F5" w14:textId="77777777" w:rsidR="00484677" w:rsidRDefault="008E0AC1">
      <w:pPr>
        <w:pStyle w:val="ListParagraph"/>
        <w:numPr>
          <w:ilvl w:val="0"/>
          <w:numId w:val="120"/>
        </w:numPr>
        <w:spacing w:line="240" w:lineRule="auto"/>
        <w:rPr>
          <w:rFonts w:ascii="Times New Roman" w:eastAsia="Malgun Gothic" w:hAnsi="Times New Roman" w:cs="Times New Roman"/>
          <w:lang w:val="en-US" w:eastAsia="zh-CN"/>
        </w:rPr>
      </w:pPr>
      <w:r>
        <w:rPr>
          <w:rFonts w:ascii="Times New Roman" w:eastAsia="Malgun Gothic" w:hAnsi="Times New Roman" w:cs="Times New Roman"/>
          <w:lang w:val="en-US" w:eastAsia="zh-CN"/>
        </w:rPr>
        <w:t>The inclusion of the channel access field in Rel-16 DCI 0_1 and 1_1 in Rel-17 DCI 0_2 and 1_2, respectively, is supported.</w:t>
      </w:r>
    </w:p>
    <w:p w14:paraId="69618913" w14:textId="77777777" w:rsidR="00484677" w:rsidRDefault="00484677">
      <w:pPr>
        <w:rPr>
          <w:rFonts w:ascii="Times New Roman" w:eastAsia="Batang" w:hAnsi="Times New Roman" w:cs="Times New Roman"/>
          <w:b/>
          <w:bCs/>
          <w:sz w:val="22"/>
          <w:highlight w:val="green"/>
          <w:lang w:val="en-GB" w:eastAsia="zh-CN"/>
        </w:rPr>
      </w:pPr>
    </w:p>
    <w:p w14:paraId="5DD48C45" w14:textId="77777777" w:rsidR="00484677" w:rsidRDefault="008E0AC1">
      <w:pPr>
        <w:rPr>
          <w:rFonts w:ascii="Times New Roman" w:hAnsi="Times New Roman" w:cs="Times New Roman"/>
          <w:b/>
          <w:bCs/>
          <w:sz w:val="22"/>
          <w:highlight w:val="green"/>
          <w:lang w:eastAsia="zh-CN"/>
        </w:rPr>
      </w:pPr>
      <w:r>
        <w:rPr>
          <w:rFonts w:ascii="Times New Roman" w:hAnsi="Times New Roman" w:cs="Times New Roman"/>
          <w:b/>
          <w:bCs/>
          <w:sz w:val="22"/>
          <w:highlight w:val="green"/>
          <w:lang w:eastAsia="zh-CN"/>
        </w:rPr>
        <w:t>Agreement</w:t>
      </w:r>
    </w:p>
    <w:p w14:paraId="3E162243" w14:textId="77777777" w:rsidR="00484677" w:rsidRDefault="008E0AC1">
      <w:pPr>
        <w:pStyle w:val="ListParagraph"/>
        <w:ind w:left="0"/>
        <w:rPr>
          <w:rFonts w:ascii="Times New Roman" w:eastAsia="Malgun Gothic" w:hAnsi="Times New Roman" w:cs="Times New Roman"/>
          <w:lang w:val="en-US" w:eastAsia="zh-CN"/>
        </w:rPr>
      </w:pPr>
      <w:r>
        <w:rPr>
          <w:rFonts w:ascii="Times New Roman" w:hAnsi="Times New Roman" w:cs="Times New Roman"/>
          <w:lang w:val="en-US" w:eastAsia="ko-KR"/>
        </w:rPr>
        <w:t xml:space="preserve">In semi-static channel access mode, the size of channel access field in a scheduling DCI with </w:t>
      </w:r>
      <w:r>
        <w:rPr>
          <w:rFonts w:ascii="Times New Roman" w:eastAsia="Malgun Gothic" w:hAnsi="Times New Roman" w:cs="Times New Roman"/>
          <w:lang w:val="en-US" w:eastAsia="zh-CN"/>
        </w:rPr>
        <w:t xml:space="preserve">format 0_0/1_0, 0_1/1_1, 0_2/1_2 </w:t>
      </w:r>
      <w:r>
        <w:rPr>
          <w:rFonts w:ascii="Times New Roman" w:hAnsi="Times New Roman" w:cs="Times New Roman"/>
          <w:lang w:val="en-US" w:eastAsia="ko-KR"/>
        </w:rPr>
        <w:t>is 2 bits.</w:t>
      </w:r>
    </w:p>
    <w:p w14:paraId="722D2D18" w14:textId="77777777" w:rsidR="00484677" w:rsidRDefault="00484677">
      <w:pPr>
        <w:rPr>
          <w:rFonts w:ascii="Times New Roman" w:eastAsia="Batang" w:hAnsi="Times New Roman" w:cs="Times New Roman"/>
          <w:sz w:val="22"/>
          <w:lang w:eastAsia="zh-CN"/>
        </w:rPr>
      </w:pPr>
    </w:p>
    <w:p w14:paraId="4A27D9DE" w14:textId="77777777" w:rsidR="00484677" w:rsidRDefault="00484677">
      <w:pPr>
        <w:rPr>
          <w:rFonts w:ascii="Times New Roman" w:hAnsi="Times New Roman" w:cs="Times New Roman"/>
          <w:sz w:val="22"/>
          <w:lang w:eastAsia="zh-CN"/>
        </w:rPr>
      </w:pPr>
    </w:p>
    <w:p w14:paraId="75DE0611" w14:textId="77777777" w:rsidR="00484677" w:rsidRDefault="008E0AC1">
      <w:pPr>
        <w:rPr>
          <w:rFonts w:ascii="Times New Roman" w:hAnsi="Times New Roman" w:cs="Times New Roman"/>
          <w:b/>
          <w:bCs/>
          <w:color w:val="000000"/>
          <w:sz w:val="22"/>
          <w:highlight w:val="green"/>
          <w:shd w:val="clear" w:color="auto" w:fill="FFFF00"/>
        </w:rPr>
      </w:pPr>
      <w:r>
        <w:rPr>
          <w:rFonts w:ascii="Times New Roman" w:hAnsi="Times New Roman" w:cs="Times New Roman"/>
          <w:b/>
          <w:bCs/>
          <w:color w:val="000000"/>
          <w:sz w:val="22"/>
          <w:highlight w:val="green"/>
        </w:rPr>
        <w:t>Agreement</w:t>
      </w:r>
    </w:p>
    <w:p w14:paraId="619BB402" w14:textId="77777777" w:rsidR="00484677" w:rsidRDefault="008E0AC1">
      <w:pPr>
        <w:pStyle w:val="ListParagraph"/>
        <w:ind w:left="0"/>
        <w:rPr>
          <w:rFonts w:ascii="Times New Roman" w:eastAsiaTheme="minorEastAsia" w:hAnsi="Times New Roman" w:cs="Times New Roman"/>
          <w:lang w:val="en-US" w:eastAsia="zh-CN"/>
        </w:rPr>
      </w:pPr>
      <w:r>
        <w:rPr>
          <w:rFonts w:ascii="Times New Roman" w:hAnsi="Times New Roman" w:cs="Times New Roman"/>
          <w:lang w:val="en-US"/>
        </w:rPr>
        <w:t>In semi-static channel access mode, the content of the channel access field in a DCI scheduling a UL transmission for a UE determines an index to a row in Table 1</w:t>
      </w:r>
    </w:p>
    <w:p w14:paraId="2D55980E" w14:textId="77777777" w:rsidR="00484677" w:rsidRDefault="008E0AC1">
      <w:pPr>
        <w:jc w:val="center"/>
        <w:rPr>
          <w:rFonts w:cs="Times"/>
          <w:szCs w:val="20"/>
        </w:rPr>
      </w:pPr>
      <w:r>
        <w:rPr>
          <w:rFonts w:cs="Times"/>
          <w:b/>
          <w:bCs/>
          <w:szCs w:val="20"/>
          <w:lang w:val="de-DE"/>
        </w:rPr>
        <w:t>TABLE 1</w:t>
      </w:r>
    </w:p>
    <w:tbl>
      <w:tblPr>
        <w:tblW w:w="8143" w:type="dxa"/>
        <w:jc w:val="center"/>
        <w:tblLayout w:type="fixed"/>
        <w:tblCellMar>
          <w:left w:w="0" w:type="dxa"/>
          <w:right w:w="0" w:type="dxa"/>
        </w:tblCellMar>
        <w:tblLook w:val="04A0" w:firstRow="1" w:lastRow="0" w:firstColumn="1" w:lastColumn="0" w:noHBand="0" w:noVBand="1"/>
      </w:tblPr>
      <w:tblGrid>
        <w:gridCol w:w="1386"/>
        <w:gridCol w:w="2285"/>
        <w:gridCol w:w="2087"/>
        <w:gridCol w:w="2385"/>
      </w:tblGrid>
      <w:tr w:rsidR="00484677" w14:paraId="0EC4C468" w14:textId="77777777">
        <w:trPr>
          <w:trHeight w:val="375"/>
          <w:jc w:val="center"/>
        </w:trPr>
        <w:tc>
          <w:tcPr>
            <w:tcW w:w="138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47B71712" w14:textId="77777777" w:rsidR="00484677" w:rsidRDefault="008E0AC1">
            <w:pPr>
              <w:rPr>
                <w:rFonts w:cs="Times"/>
                <w:szCs w:val="20"/>
              </w:rPr>
            </w:pPr>
            <w:r>
              <w:rPr>
                <w:rFonts w:cs="Times"/>
                <w:szCs w:val="20"/>
              </w:rPr>
              <w:t>Bit field mapped to index</w:t>
            </w:r>
          </w:p>
        </w:tc>
        <w:tc>
          <w:tcPr>
            <w:tcW w:w="22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55FCDA0A" w14:textId="77777777" w:rsidR="00484677" w:rsidRDefault="008E0AC1">
            <w:pPr>
              <w:rPr>
                <w:rFonts w:cs="Times"/>
                <w:szCs w:val="20"/>
              </w:rPr>
            </w:pPr>
            <w:r>
              <w:rPr>
                <w:rFonts w:cs="Times"/>
                <w:szCs w:val="20"/>
              </w:rPr>
              <w:t>Channel Access Type</w:t>
            </w:r>
          </w:p>
        </w:tc>
        <w:tc>
          <w:tcPr>
            <w:tcW w:w="208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60459CEE" w14:textId="77777777" w:rsidR="00484677" w:rsidRDefault="008E0AC1">
            <w:pPr>
              <w:rPr>
                <w:rFonts w:cs="Times"/>
                <w:szCs w:val="20"/>
              </w:rPr>
            </w:pPr>
            <w:r>
              <w:rPr>
                <w:rFonts w:cs="Times"/>
                <w:szCs w:val="20"/>
              </w:rPr>
              <w:t>The CP extension T_"ext" index defined in Clause 5.3.1 of [4, TS 38.211]</w:t>
            </w:r>
          </w:p>
        </w:tc>
        <w:tc>
          <w:tcPr>
            <w:tcW w:w="23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69A2347E" w14:textId="77777777" w:rsidR="00484677" w:rsidRDefault="008E0AC1">
            <w:pPr>
              <w:rPr>
                <w:rFonts w:cs="Times"/>
                <w:szCs w:val="20"/>
              </w:rPr>
            </w:pPr>
            <w:r>
              <w:rPr>
                <w:rFonts w:cs="Times"/>
                <w:szCs w:val="20"/>
              </w:rPr>
              <w:t>Initiator of a channel occupancy associated to UL transmission described in Clause x.x in TS 37.213</w:t>
            </w:r>
          </w:p>
        </w:tc>
      </w:tr>
      <w:tr w:rsidR="00484677" w14:paraId="24735891" w14:textId="77777777">
        <w:trPr>
          <w:trHeight w:val="398"/>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2DAF7C36" w14:textId="77777777" w:rsidR="00484677" w:rsidRDefault="008E0AC1">
            <w:pPr>
              <w:rPr>
                <w:rFonts w:cs="Times"/>
                <w:szCs w:val="20"/>
              </w:rPr>
            </w:pPr>
            <w:r>
              <w:rPr>
                <w:rFonts w:cs="Times"/>
                <w:szCs w:val="20"/>
              </w:rPr>
              <w:t>0</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403CE076" w14:textId="77777777" w:rsidR="00484677" w:rsidRDefault="008E0AC1">
            <w:pPr>
              <w:rPr>
                <w:rFonts w:cs="Times"/>
                <w:szCs w:val="20"/>
              </w:rPr>
            </w:pPr>
            <w:r>
              <w:rPr>
                <w:rFonts w:cs="Times"/>
                <w:szCs w:val="20"/>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7A7BD539" w14:textId="77777777" w:rsidR="00484677" w:rsidRDefault="008E0AC1">
            <w:pPr>
              <w:jc w:val="center"/>
              <w:rPr>
                <w:rFonts w:cs="Times"/>
                <w:szCs w:val="20"/>
              </w:rPr>
            </w:pPr>
            <w:r>
              <w:rPr>
                <w:rFonts w:cs="Times"/>
                <w:szCs w:val="2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7BAFDB0C" w14:textId="77777777" w:rsidR="00484677" w:rsidRDefault="008E0AC1">
            <w:pPr>
              <w:jc w:val="center"/>
              <w:rPr>
                <w:rFonts w:cs="Times"/>
                <w:szCs w:val="20"/>
              </w:rPr>
            </w:pPr>
            <w:r>
              <w:rPr>
                <w:rFonts w:cs="Times"/>
                <w:szCs w:val="20"/>
              </w:rPr>
              <w:t>gNB</w:t>
            </w:r>
          </w:p>
        </w:tc>
      </w:tr>
      <w:tr w:rsidR="00484677" w14:paraId="3278B036" w14:textId="77777777">
        <w:trPr>
          <w:trHeight w:val="384"/>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78197A3B" w14:textId="77777777" w:rsidR="00484677" w:rsidRDefault="008E0AC1">
            <w:pPr>
              <w:rPr>
                <w:rFonts w:cs="Times"/>
                <w:szCs w:val="20"/>
              </w:rPr>
            </w:pPr>
            <w:r>
              <w:rPr>
                <w:rFonts w:cs="Times"/>
                <w:szCs w:val="20"/>
              </w:rPr>
              <w:t>1</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0473152F" w14:textId="77777777" w:rsidR="00484677" w:rsidRDefault="008E0AC1">
            <w:pPr>
              <w:rPr>
                <w:rFonts w:cs="Times"/>
                <w:szCs w:val="20"/>
              </w:rPr>
            </w:pPr>
            <w:r>
              <w:rPr>
                <w:rFonts w:cs="Times"/>
                <w:szCs w:val="20"/>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4E006758" w14:textId="77777777" w:rsidR="00484677" w:rsidRDefault="008E0AC1">
            <w:pPr>
              <w:jc w:val="center"/>
              <w:rPr>
                <w:rFonts w:cs="Times"/>
                <w:szCs w:val="20"/>
              </w:rPr>
            </w:pPr>
            <w:r>
              <w:rPr>
                <w:rFonts w:cs="Times"/>
                <w:szCs w:val="20"/>
              </w:rPr>
              <w:t>2</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00896873" w14:textId="77777777" w:rsidR="00484677" w:rsidRDefault="008E0AC1">
            <w:pPr>
              <w:jc w:val="center"/>
              <w:rPr>
                <w:rFonts w:cs="Times"/>
                <w:szCs w:val="20"/>
              </w:rPr>
            </w:pPr>
            <w:r>
              <w:rPr>
                <w:rFonts w:cs="Times"/>
                <w:szCs w:val="20"/>
              </w:rPr>
              <w:t>gNB</w:t>
            </w:r>
          </w:p>
        </w:tc>
      </w:tr>
      <w:tr w:rsidR="00484677" w14:paraId="28B8130C" w14:textId="77777777">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5B0CD671" w14:textId="77777777" w:rsidR="00484677" w:rsidRDefault="008E0AC1">
            <w:pPr>
              <w:rPr>
                <w:rFonts w:cs="Times"/>
                <w:szCs w:val="20"/>
              </w:rPr>
            </w:pPr>
            <w:r>
              <w:rPr>
                <w:rFonts w:cs="Times"/>
                <w:szCs w:val="20"/>
              </w:rPr>
              <w:t>2</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168B95B1" w14:textId="77777777" w:rsidR="00484677" w:rsidRDefault="008E0AC1">
            <w:pPr>
              <w:rPr>
                <w:rFonts w:cs="Times"/>
                <w:szCs w:val="20"/>
              </w:rPr>
            </w:pPr>
            <w:r>
              <w:rPr>
                <w:rFonts w:cs="Times"/>
                <w:szCs w:val="20"/>
              </w:rPr>
              <w:t>9us sensing within a 25us interval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03FA6100" w14:textId="77777777" w:rsidR="00484677" w:rsidRDefault="008E0AC1">
            <w:pPr>
              <w:jc w:val="center"/>
              <w:rPr>
                <w:rFonts w:cs="Times"/>
                <w:szCs w:val="20"/>
              </w:rPr>
            </w:pPr>
            <w:r>
              <w:rPr>
                <w:rFonts w:cs="Times"/>
                <w:szCs w:val="2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3767EB3B" w14:textId="77777777" w:rsidR="00484677" w:rsidRDefault="008E0AC1">
            <w:pPr>
              <w:jc w:val="center"/>
              <w:rPr>
                <w:rFonts w:cs="Times"/>
                <w:szCs w:val="20"/>
              </w:rPr>
            </w:pPr>
            <w:r>
              <w:rPr>
                <w:rFonts w:cs="Times"/>
                <w:szCs w:val="20"/>
              </w:rPr>
              <w:t>gNB</w:t>
            </w:r>
          </w:p>
        </w:tc>
      </w:tr>
      <w:tr w:rsidR="00484677" w14:paraId="0812195A" w14:textId="77777777">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38BF7A51" w14:textId="77777777" w:rsidR="00484677" w:rsidRDefault="008E0AC1">
            <w:pPr>
              <w:rPr>
                <w:rFonts w:cs="Times"/>
                <w:szCs w:val="20"/>
              </w:rPr>
            </w:pPr>
            <w:r>
              <w:rPr>
                <w:rFonts w:cs="Times"/>
                <w:szCs w:val="20"/>
              </w:rPr>
              <w:t>3</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24C44FCB" w14:textId="77777777" w:rsidR="00484677" w:rsidRDefault="008E0AC1">
            <w:pPr>
              <w:rPr>
                <w:rFonts w:cs="Times"/>
                <w:szCs w:val="20"/>
              </w:rPr>
            </w:pPr>
            <w:r>
              <w:rPr>
                <w:rFonts w:cs="Times"/>
                <w:szCs w:val="20"/>
              </w:rPr>
              <w:t>9us sensing as defined in Clause x.x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1A35D479" w14:textId="77777777" w:rsidR="00484677" w:rsidRDefault="008E0AC1">
            <w:pPr>
              <w:jc w:val="center"/>
              <w:rPr>
                <w:rFonts w:cs="Times"/>
                <w:szCs w:val="20"/>
              </w:rPr>
            </w:pPr>
            <w:r>
              <w:rPr>
                <w:rFonts w:cs="Times"/>
                <w:szCs w:val="2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1E24E280" w14:textId="77777777" w:rsidR="00484677" w:rsidRDefault="008E0AC1">
            <w:pPr>
              <w:jc w:val="center"/>
              <w:rPr>
                <w:rFonts w:cs="Times"/>
                <w:szCs w:val="20"/>
              </w:rPr>
            </w:pPr>
            <w:r>
              <w:rPr>
                <w:rFonts w:cs="Times"/>
                <w:szCs w:val="20"/>
              </w:rPr>
              <w:t>UE</w:t>
            </w:r>
          </w:p>
        </w:tc>
      </w:tr>
    </w:tbl>
    <w:p w14:paraId="396344CC" w14:textId="77777777" w:rsidR="00484677" w:rsidRDefault="008E0AC1">
      <w:pPr>
        <w:pStyle w:val="ListParagraph"/>
        <w:numPr>
          <w:ilvl w:val="0"/>
          <w:numId w:val="121"/>
        </w:numPr>
        <w:spacing w:line="256" w:lineRule="auto"/>
        <w:rPr>
          <w:rFonts w:ascii="Times" w:eastAsia="Batang" w:hAnsi="Times" w:cs="Times"/>
          <w:sz w:val="20"/>
          <w:szCs w:val="20"/>
          <w:lang w:val="en-GB"/>
        </w:rPr>
      </w:pPr>
      <w:r>
        <w:rPr>
          <w:rFonts w:cs="Times"/>
          <w:szCs w:val="20"/>
          <w:lang w:val="en-US"/>
        </w:rPr>
        <w:t xml:space="preserve">Note: The last row in Table 1 is only applicable when the UE can operate as an initiating device as configured by gNB. </w:t>
      </w:r>
    </w:p>
    <w:p w14:paraId="30531B4E" w14:textId="77777777" w:rsidR="00484677" w:rsidRDefault="008E0AC1">
      <w:pPr>
        <w:pStyle w:val="ListParagraph"/>
        <w:numPr>
          <w:ilvl w:val="0"/>
          <w:numId w:val="122"/>
        </w:numPr>
        <w:spacing w:line="254" w:lineRule="auto"/>
        <w:rPr>
          <w:rFonts w:ascii="Times New Roman" w:hAnsi="Times New Roman"/>
          <w:color w:val="0070C0"/>
          <w:lang w:val="en-US" w:eastAsia="sv-SE"/>
        </w:rPr>
      </w:pPr>
      <w:r>
        <w:rPr>
          <w:rFonts w:ascii="Times New Roman" w:hAnsi="Times New Roman"/>
          <w:color w:val="0070C0"/>
          <w:lang w:val="en-US"/>
        </w:rPr>
        <w:t>Note 1: The intention of Clause x.x above is to describe the LBT procedure from a UE perspective when this operates as initiating device.  </w:t>
      </w:r>
    </w:p>
    <w:p w14:paraId="7F4B46F7" w14:textId="77777777" w:rsidR="00484677" w:rsidRDefault="008E0AC1">
      <w:pPr>
        <w:pStyle w:val="ListParagraph"/>
        <w:numPr>
          <w:ilvl w:val="0"/>
          <w:numId w:val="122"/>
        </w:numPr>
        <w:spacing w:line="254" w:lineRule="auto"/>
        <w:rPr>
          <w:rFonts w:ascii="Times New Roman" w:eastAsia="Batang" w:hAnsi="Times New Roman"/>
          <w:color w:val="0070C0"/>
          <w:lang w:val="en-US" w:eastAsia="zh-CN"/>
        </w:rPr>
      </w:pPr>
      <w:r>
        <w:rPr>
          <w:rFonts w:ascii="Times New Roman" w:hAnsi="Times New Roman"/>
          <w:color w:val="0070C0"/>
          <w:lang w:val="en-US"/>
        </w:rPr>
        <w:t xml:space="preserve">Note 2: A UE operating as initiating device may transmit an UL transmission burst(s) within its u-FFP immediately after sensing the channel to be idle for at least a sensing slot duration </w:t>
      </w:r>
      <w:r>
        <w:rPr>
          <w:noProof/>
          <w:lang w:val="en-US" w:eastAsia="zh-CN"/>
        </w:rPr>
        <w:drawing>
          <wp:inline distT="0" distB="0" distL="0" distR="0" wp14:anchorId="0C3B2ABA" wp14:editId="54E2D75E">
            <wp:extent cx="514350" cy="1524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a:srcRect/>
                    <a:stretch>
                      <a:fillRect/>
                    </a:stretch>
                  </pic:blipFill>
                  <pic:spPr>
                    <a:xfrm>
                      <a:off x="0" y="0"/>
                      <a:ext cx="514350" cy="152400"/>
                    </a:xfrm>
                    <a:prstGeom prst="rect">
                      <a:avLst/>
                    </a:prstGeom>
                    <a:noFill/>
                    <a:ln>
                      <a:noFill/>
                    </a:ln>
                  </pic:spPr>
                </pic:pic>
              </a:graphicData>
            </a:graphic>
          </wp:inline>
        </w:drawing>
      </w:r>
      <w:r>
        <w:rPr>
          <w:rFonts w:ascii="Times New Roman" w:hAnsi="Times New Roman"/>
          <w:color w:val="0070C0"/>
          <w:lang w:val="en-US"/>
        </w:rPr>
        <w:t xml:space="preserve"> if the gap between the UL transmission burst(s) and any previous transmission burst is more than </w:t>
      </w:r>
      <w:r>
        <w:rPr>
          <w:noProof/>
          <w:lang w:val="en-US" w:eastAsia="zh-CN"/>
        </w:rPr>
        <w:drawing>
          <wp:inline distT="0" distB="0" distL="0" distR="0" wp14:anchorId="1D6D1B06" wp14:editId="7DB281E7">
            <wp:extent cx="276225" cy="15240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a:srcRect/>
                    <a:stretch>
                      <a:fillRect/>
                    </a:stretch>
                  </pic:blipFill>
                  <pic:spPr>
                    <a:xfrm>
                      <a:off x="0" y="0"/>
                      <a:ext cx="276225" cy="152400"/>
                    </a:xfrm>
                    <a:prstGeom prst="rect">
                      <a:avLst/>
                    </a:prstGeom>
                    <a:noFill/>
                    <a:ln>
                      <a:noFill/>
                    </a:ln>
                  </pic:spPr>
                </pic:pic>
              </a:graphicData>
            </a:graphic>
          </wp:inline>
        </w:drawing>
      </w:r>
    </w:p>
    <w:p w14:paraId="05EE6473" w14:textId="77777777" w:rsidR="00484677" w:rsidRDefault="00484677">
      <w:pPr>
        <w:rPr>
          <w:rFonts w:eastAsia="Batang" w:cs="Times"/>
          <w:lang w:eastAsia="zh-CN"/>
        </w:rPr>
      </w:pPr>
    </w:p>
    <w:p w14:paraId="259046DA" w14:textId="77777777" w:rsidR="00484677" w:rsidRDefault="008E0AC1">
      <w:pPr>
        <w:pStyle w:val="ListParagraph"/>
        <w:ind w:left="0"/>
        <w:rPr>
          <w:rFonts w:ascii="Times New Roman" w:eastAsia="Times New Roman" w:hAnsi="Times New Roman" w:cs="Times New Roman"/>
          <w:b/>
          <w:bCs/>
          <w:lang w:val="en-GB" w:eastAsia="ja-JP"/>
        </w:rPr>
      </w:pPr>
      <w:r>
        <w:rPr>
          <w:rFonts w:ascii="Times New Roman" w:hAnsi="Times New Roman" w:cs="Times New Roman"/>
          <w:b/>
          <w:bCs/>
          <w:lang w:val="en-US" w:eastAsia="ja-JP"/>
        </w:rPr>
        <w:t>Conclusion</w:t>
      </w:r>
    </w:p>
    <w:p w14:paraId="2AFAE014" w14:textId="77777777" w:rsidR="00484677" w:rsidRDefault="008E0AC1">
      <w:pPr>
        <w:pStyle w:val="ListParagraph"/>
        <w:ind w:left="0"/>
        <w:rPr>
          <w:rFonts w:ascii="Times New Roman" w:eastAsia="Batang" w:hAnsi="Times New Roman" w:cs="Times New Roman"/>
          <w:lang w:val="en-US" w:eastAsia="ja-JP"/>
        </w:rPr>
      </w:pPr>
      <w:r>
        <w:rPr>
          <w:rFonts w:ascii="Times New Roman" w:hAnsi="Times New Roman" w:cs="Times New Roman"/>
          <w:lang w:val="en-US" w:eastAsia="ja-JP"/>
        </w:rPr>
        <w:t xml:space="preserve">Any UL or DL transmission that is expected to occur, should be </w:t>
      </w:r>
      <w:r>
        <w:rPr>
          <w:rFonts w:ascii="Times New Roman" w:hAnsi="Times New Roman" w:cs="Times New Roman"/>
          <w:bCs/>
          <w:lang w:val="en-US" w:eastAsia="ja-JP"/>
        </w:rPr>
        <w:t>associated to a Channel Occupancy (CO) with a corresponding FFP</w:t>
      </w:r>
      <w:r>
        <w:rPr>
          <w:rFonts w:ascii="Times New Roman" w:hAnsi="Times New Roman" w:cs="Times New Roman"/>
          <w:lang w:val="en-US" w:eastAsia="ja-JP"/>
        </w:rPr>
        <w:t>. When a transmission is associated to a CO with a corresponding FFP:</w:t>
      </w:r>
    </w:p>
    <w:p w14:paraId="757332A8" w14:textId="77777777" w:rsidR="00484677" w:rsidRDefault="008E0AC1">
      <w:pPr>
        <w:pStyle w:val="ListParagraph"/>
        <w:numPr>
          <w:ilvl w:val="0"/>
          <w:numId w:val="88"/>
        </w:numPr>
        <w:spacing w:line="240" w:lineRule="auto"/>
        <w:rPr>
          <w:rFonts w:ascii="Times New Roman" w:hAnsi="Times New Roman" w:cs="Times New Roman"/>
          <w:lang w:val="en-US" w:eastAsia="ja-JP"/>
        </w:rPr>
      </w:pPr>
      <w:r>
        <w:rPr>
          <w:rFonts w:ascii="Times New Roman" w:hAnsi="Times New Roman" w:cs="Times New Roman"/>
          <w:bCs/>
          <w:lang w:val="en-US" w:eastAsia="ja-JP"/>
        </w:rPr>
        <w:t>The association of the transmission to a CO with corresponding FFP</w:t>
      </w:r>
      <w:r>
        <w:rPr>
          <w:rFonts w:ascii="Times New Roman" w:hAnsi="Times New Roman" w:cs="Times New Roman"/>
          <w:lang w:val="en-US" w:eastAsia="ja-JP"/>
        </w:rPr>
        <w:t xml:space="preserve"> is based on either of the following assumption:</w:t>
      </w:r>
    </w:p>
    <w:p w14:paraId="5F6B5D9A" w14:textId="77777777" w:rsidR="00484677" w:rsidRDefault="008E0AC1">
      <w:pPr>
        <w:pStyle w:val="ListParagraph"/>
        <w:numPr>
          <w:ilvl w:val="1"/>
          <w:numId w:val="88"/>
        </w:numPr>
        <w:spacing w:line="240" w:lineRule="auto"/>
        <w:rPr>
          <w:rFonts w:ascii="Times New Roman" w:hAnsi="Times New Roman" w:cs="Times New Roman"/>
          <w:lang w:val="en-US" w:eastAsia="ja-JP"/>
        </w:rPr>
      </w:pPr>
      <w:r>
        <w:rPr>
          <w:rFonts w:ascii="Times New Roman" w:hAnsi="Times New Roman" w:cs="Times New Roman"/>
          <w:lang w:val="en-US" w:eastAsia="ja-JP"/>
        </w:rPr>
        <w:t>“Initiating COT”: This assumption implies that the transmission would initiate a CO corresponding the FFP.</w:t>
      </w:r>
    </w:p>
    <w:p w14:paraId="34F2BF7A" w14:textId="77777777" w:rsidR="00484677" w:rsidRDefault="008E0AC1">
      <w:pPr>
        <w:pStyle w:val="ListParagraph"/>
        <w:numPr>
          <w:ilvl w:val="1"/>
          <w:numId w:val="88"/>
        </w:numPr>
        <w:spacing w:line="240" w:lineRule="auto"/>
        <w:rPr>
          <w:rFonts w:ascii="Times New Roman" w:hAnsi="Times New Roman" w:cs="Times New Roman"/>
          <w:lang w:val="en-US" w:eastAsia="ja-JP"/>
        </w:rPr>
      </w:pPr>
      <w:r>
        <w:rPr>
          <w:rFonts w:ascii="Times New Roman" w:hAnsi="Times New Roman" w:cs="Times New Roman"/>
          <w:lang w:val="en-US" w:eastAsia="ja-JP"/>
        </w:rPr>
        <w:t>“Sharing COT”: This assumption implies that the transmission would share a CO corresponding to the FFP.</w:t>
      </w:r>
    </w:p>
    <w:p w14:paraId="5FA87FB0" w14:textId="77777777" w:rsidR="00484677" w:rsidRDefault="008E0AC1">
      <w:pPr>
        <w:pStyle w:val="ListParagraph"/>
        <w:numPr>
          <w:ilvl w:val="0"/>
          <w:numId w:val="88"/>
        </w:numPr>
        <w:spacing w:line="240" w:lineRule="auto"/>
        <w:rPr>
          <w:rFonts w:ascii="Times New Roman" w:hAnsi="Times New Roman" w:cs="Times New Roman"/>
          <w:lang w:val="en-US" w:eastAsia="ja-JP"/>
        </w:rPr>
      </w:pPr>
      <w:r>
        <w:rPr>
          <w:rFonts w:ascii="Times New Roman" w:hAnsi="Times New Roman" w:cs="Times New Roman"/>
          <w:bCs/>
          <w:lang w:val="en-US" w:eastAsia="ja-JP"/>
        </w:rPr>
        <w:t>The association assumption is validated</w:t>
      </w:r>
      <w:r>
        <w:rPr>
          <w:rFonts w:ascii="Times New Roman" w:hAnsi="Times New Roman" w:cs="Times New Roman"/>
          <w:lang w:val="en-US" w:eastAsia="ja-JP"/>
        </w:rPr>
        <w:t xml:space="preserve"> as follows:</w:t>
      </w:r>
    </w:p>
    <w:p w14:paraId="5E377101" w14:textId="77777777" w:rsidR="00484677" w:rsidRDefault="008E0AC1">
      <w:pPr>
        <w:pStyle w:val="ListParagraph"/>
        <w:numPr>
          <w:ilvl w:val="1"/>
          <w:numId w:val="88"/>
        </w:numPr>
        <w:spacing w:line="240" w:lineRule="auto"/>
        <w:rPr>
          <w:rFonts w:ascii="Times New Roman" w:hAnsi="Times New Roman" w:cs="Times New Roman"/>
          <w:lang w:val="en-US" w:eastAsia="ja-JP"/>
        </w:rPr>
      </w:pPr>
      <w:r>
        <w:rPr>
          <w:rFonts w:ascii="Times New Roman" w:hAnsi="Times New Roman" w:cs="Times New Roman"/>
          <w:lang w:val="en-US" w:eastAsia="ja-JP"/>
        </w:rPr>
        <w:t>“Initiating COT” assumption is validated if the transmission would start at the FFP boundary and would end before idle period of the FFP.</w:t>
      </w:r>
    </w:p>
    <w:p w14:paraId="0FF72D0D" w14:textId="77777777" w:rsidR="00484677" w:rsidRDefault="008E0AC1">
      <w:pPr>
        <w:pStyle w:val="ListParagraph"/>
        <w:numPr>
          <w:ilvl w:val="1"/>
          <w:numId w:val="88"/>
        </w:numPr>
        <w:spacing w:line="240" w:lineRule="auto"/>
        <w:rPr>
          <w:rFonts w:ascii="Times New Roman" w:hAnsi="Times New Roman" w:cs="Times New Roman"/>
          <w:lang w:val="en-US" w:eastAsia="ja-JP"/>
        </w:rPr>
      </w:pPr>
      <w:r>
        <w:rPr>
          <w:rFonts w:ascii="Times New Roman" w:hAnsi="Times New Roman" w:cs="Times New Roman"/>
          <w:lang w:val="en-US" w:eastAsia="ja-JP"/>
        </w:rPr>
        <w:t>“Sharing COT” assumption is validated if the transmission would start after the FFP boundary and would end before idle period of the FFP and the CO corresponding to the FFP is initiated.</w:t>
      </w:r>
    </w:p>
    <w:p w14:paraId="1887FE9A" w14:textId="77777777" w:rsidR="00484677" w:rsidRDefault="008E0AC1">
      <w:pPr>
        <w:pStyle w:val="ListParagraph"/>
        <w:numPr>
          <w:ilvl w:val="0"/>
          <w:numId w:val="88"/>
        </w:numPr>
        <w:spacing w:line="240" w:lineRule="auto"/>
        <w:rPr>
          <w:rFonts w:ascii="Times New Roman" w:hAnsi="Times New Roman" w:cs="Times New Roman"/>
          <w:lang w:val="en-US" w:eastAsia="ja-JP"/>
        </w:rPr>
      </w:pPr>
      <w:r>
        <w:rPr>
          <w:rFonts w:ascii="Times New Roman" w:hAnsi="Times New Roman" w:cs="Times New Roman"/>
          <w:bCs/>
          <w:lang w:val="en-US" w:eastAsia="ja-JP"/>
        </w:rPr>
        <w:t>A transmission based on a CO association assumption can occur</w:t>
      </w:r>
      <w:r>
        <w:rPr>
          <w:rFonts w:ascii="Times New Roman" w:hAnsi="Times New Roman" w:cs="Times New Roman"/>
          <w:lang w:val="en-US" w:eastAsia="ja-JP"/>
        </w:rPr>
        <w:t xml:space="preserve"> if the CO association assumption is </w:t>
      </w:r>
      <w:r>
        <w:rPr>
          <w:rFonts w:ascii="Times New Roman" w:hAnsi="Times New Roman" w:cs="Times New Roman"/>
          <w:bCs/>
          <w:lang w:val="en-US" w:eastAsia="ja-JP"/>
        </w:rPr>
        <w:t>validated</w:t>
      </w:r>
      <w:r>
        <w:rPr>
          <w:rFonts w:ascii="Times New Roman" w:hAnsi="Times New Roman" w:cs="Times New Roman"/>
          <w:lang w:val="en-US" w:eastAsia="ja-JP"/>
        </w:rPr>
        <w:t xml:space="preserve"> and if the following </w:t>
      </w:r>
      <w:r>
        <w:rPr>
          <w:rFonts w:ascii="Times New Roman" w:hAnsi="Times New Roman" w:cs="Times New Roman"/>
          <w:bCs/>
          <w:lang w:val="en-US" w:eastAsia="ja-JP"/>
        </w:rPr>
        <w:t>sensing conditions</w:t>
      </w:r>
      <w:r>
        <w:rPr>
          <w:rFonts w:ascii="Times New Roman" w:hAnsi="Times New Roman" w:cs="Times New Roman"/>
          <w:lang w:val="en-US" w:eastAsia="ja-JP"/>
        </w:rPr>
        <w:t xml:space="preserve"> are met:</w:t>
      </w:r>
    </w:p>
    <w:p w14:paraId="343F1A3C" w14:textId="77777777" w:rsidR="00484677" w:rsidRDefault="008E0AC1">
      <w:pPr>
        <w:pStyle w:val="ListParagraph"/>
        <w:numPr>
          <w:ilvl w:val="1"/>
          <w:numId w:val="88"/>
        </w:numPr>
        <w:spacing w:line="240" w:lineRule="auto"/>
        <w:rPr>
          <w:rFonts w:ascii="Times New Roman" w:hAnsi="Times New Roman" w:cs="Times New Roman"/>
          <w:lang w:val="en-US" w:eastAsia="ja-JP"/>
        </w:rPr>
      </w:pPr>
      <w:r>
        <w:rPr>
          <w:rFonts w:ascii="Times New Roman" w:hAnsi="Times New Roman" w:cs="Times New Roman"/>
          <w:lang w:val="en-US" w:eastAsia="ja-JP"/>
        </w:rPr>
        <w:t>For CO association assumption as “Initiating COT”:</w:t>
      </w:r>
    </w:p>
    <w:p w14:paraId="73DE43CA" w14:textId="77777777" w:rsidR="00484677" w:rsidRDefault="008E0AC1">
      <w:pPr>
        <w:pStyle w:val="ListParagraph"/>
        <w:numPr>
          <w:ilvl w:val="2"/>
          <w:numId w:val="88"/>
        </w:numPr>
        <w:spacing w:line="240" w:lineRule="auto"/>
        <w:rPr>
          <w:rFonts w:ascii="Times New Roman" w:hAnsi="Times New Roman" w:cs="Times New Roman"/>
          <w:lang w:val="en-US" w:eastAsia="ja-JP"/>
        </w:rPr>
      </w:pPr>
      <w:r>
        <w:rPr>
          <w:rFonts w:ascii="Times New Roman" w:hAnsi="Times New Roman" w:cs="Times New Roman"/>
          <w:lang w:val="en-US" w:eastAsia="ja-JP"/>
        </w:rPr>
        <w:t>If a CCA is successful before the transmission.</w:t>
      </w:r>
    </w:p>
    <w:p w14:paraId="30DB8DFA" w14:textId="77777777" w:rsidR="00484677" w:rsidRDefault="008E0AC1">
      <w:pPr>
        <w:pStyle w:val="ListParagraph"/>
        <w:numPr>
          <w:ilvl w:val="1"/>
          <w:numId w:val="88"/>
        </w:numPr>
        <w:spacing w:line="240" w:lineRule="auto"/>
        <w:rPr>
          <w:rFonts w:ascii="Times New Roman" w:hAnsi="Times New Roman" w:cs="Times New Roman"/>
          <w:lang w:val="en-US" w:eastAsia="ja-JP"/>
        </w:rPr>
      </w:pPr>
      <w:r>
        <w:rPr>
          <w:rFonts w:ascii="Times New Roman" w:hAnsi="Times New Roman" w:cs="Times New Roman"/>
          <w:lang w:val="en-US" w:eastAsia="ja-JP"/>
        </w:rPr>
        <w:t>For CO association assumption as “Sharing COT”</w:t>
      </w:r>
    </w:p>
    <w:p w14:paraId="71E27161" w14:textId="77777777" w:rsidR="00484677" w:rsidRDefault="008E0AC1">
      <w:pPr>
        <w:pStyle w:val="ListParagraph"/>
        <w:numPr>
          <w:ilvl w:val="2"/>
          <w:numId w:val="88"/>
        </w:numPr>
        <w:spacing w:line="240" w:lineRule="auto"/>
        <w:rPr>
          <w:rFonts w:ascii="Times New Roman" w:hAnsi="Times New Roman" w:cs="Times New Roman"/>
          <w:color w:val="000000"/>
          <w:lang w:val="en-US" w:eastAsia="ja-JP"/>
        </w:rPr>
      </w:pPr>
      <w:r>
        <w:rPr>
          <w:rFonts w:ascii="Times New Roman" w:hAnsi="Times New Roman" w:cs="Times New Roman"/>
          <w:color w:val="000000"/>
          <w:lang w:val="en-US" w:eastAsia="ja-JP"/>
        </w:rPr>
        <w:t xml:space="preserve">If the gap between the beginning of the transmission and the end of previous one sharing the same CO in that FFP is more than 16us and </w:t>
      </w:r>
      <w:r>
        <w:rPr>
          <w:rFonts w:ascii="Times New Roman" w:hAnsi="Times New Roman" w:cs="Times New Roman"/>
          <w:lang w:val="en-US" w:eastAsia="ja-JP"/>
        </w:rPr>
        <w:t xml:space="preserve">if a CCA is successful </w:t>
      </w:r>
      <w:r>
        <w:rPr>
          <w:rFonts w:ascii="Times New Roman" w:hAnsi="Times New Roman" w:cs="Times New Roman"/>
          <w:color w:val="000000"/>
          <w:lang w:val="en-US" w:eastAsia="ja-JP"/>
        </w:rPr>
        <w:t>before the transmission.</w:t>
      </w:r>
    </w:p>
    <w:p w14:paraId="172493F9" w14:textId="77777777" w:rsidR="00484677" w:rsidRDefault="008E0AC1">
      <w:pPr>
        <w:pStyle w:val="ListParagraph"/>
        <w:numPr>
          <w:ilvl w:val="2"/>
          <w:numId w:val="88"/>
        </w:numPr>
        <w:spacing w:line="240" w:lineRule="auto"/>
        <w:rPr>
          <w:rFonts w:ascii="Times New Roman" w:hAnsi="Times New Roman" w:cs="Times New Roman"/>
          <w:lang w:val="en-US" w:eastAsia="ja-JP"/>
        </w:rPr>
      </w:pPr>
      <w:r>
        <w:rPr>
          <w:rFonts w:ascii="Times New Roman" w:hAnsi="Times New Roman" w:cs="Times New Roman"/>
          <w:color w:val="000000"/>
          <w:lang w:val="en-US" w:eastAsia="ja-JP"/>
        </w:rPr>
        <w:t xml:space="preserve">IF the gap between the beginning of the transmission and the end of previous one sharing the same CO in that FFP is at most </w:t>
      </w:r>
      <w:r>
        <w:rPr>
          <w:rFonts w:ascii="Times New Roman" w:hAnsi="Times New Roman" w:cs="Times New Roman"/>
          <w:lang w:val="en-US" w:eastAsia="ja-JP"/>
        </w:rPr>
        <w:t>16us</w:t>
      </w:r>
    </w:p>
    <w:p w14:paraId="714D6323" w14:textId="77777777" w:rsidR="00484677" w:rsidRDefault="00484677">
      <w:pPr>
        <w:rPr>
          <w:rFonts w:ascii="Times New Roman" w:hAnsi="Times New Roman" w:cs="Times New Roman"/>
          <w:sz w:val="22"/>
          <w:lang w:eastAsia="ko-KR"/>
        </w:rPr>
      </w:pPr>
    </w:p>
    <w:p w14:paraId="40E131F2" w14:textId="77777777" w:rsidR="00484677" w:rsidRDefault="008E0AC1">
      <w:pPr>
        <w:rPr>
          <w:rFonts w:ascii="Times New Roman" w:hAnsi="Times New Roman" w:cs="Times New Roman"/>
          <w:b/>
          <w:bCs/>
          <w:color w:val="000000"/>
          <w:sz w:val="22"/>
          <w:shd w:val="clear" w:color="auto" w:fill="FFFF00"/>
        </w:rPr>
      </w:pPr>
      <w:r>
        <w:rPr>
          <w:rFonts w:ascii="Times New Roman" w:hAnsi="Times New Roman" w:cs="Times New Roman"/>
          <w:b/>
          <w:bCs/>
          <w:color w:val="000000"/>
          <w:sz w:val="22"/>
          <w:highlight w:val="green"/>
        </w:rPr>
        <w:t>Agreement</w:t>
      </w:r>
    </w:p>
    <w:p w14:paraId="1A45F10D" w14:textId="77777777" w:rsidR="00484677" w:rsidRDefault="008E0AC1">
      <w:pPr>
        <w:pStyle w:val="ListParagraph"/>
        <w:ind w:left="0"/>
        <w:rPr>
          <w:rFonts w:ascii="Times New Roman" w:hAnsi="Times New Roman" w:cs="Times New Roman"/>
          <w:lang w:val="en-US"/>
        </w:rPr>
      </w:pPr>
      <w:r>
        <w:rPr>
          <w:rFonts w:ascii="Times New Roman" w:hAnsi="Times New Roman" w:cs="Times New Roman"/>
          <w:lang w:val="en-US"/>
        </w:rPr>
        <w:t>In semi-static channel access mode, a DL transmission burst based on sharing of a UE initiated COT corresponding to a UE FFP, shall include at least scheduled DL transmission or a DCI intended for the UE that initiated that FFP.</w:t>
      </w:r>
    </w:p>
    <w:p w14:paraId="083D34ED" w14:textId="77777777" w:rsidR="00484677" w:rsidRDefault="008E0AC1">
      <w:pPr>
        <w:numPr>
          <w:ilvl w:val="0"/>
          <w:numId w:val="37"/>
        </w:numPr>
        <w:spacing w:after="0" w:line="240" w:lineRule="auto"/>
        <w:rPr>
          <w:rFonts w:ascii="Times New Roman" w:hAnsi="Times New Roman" w:cs="Times New Roman"/>
          <w:bCs/>
          <w:sz w:val="22"/>
          <w:lang w:val="de-DE"/>
        </w:rPr>
      </w:pPr>
      <w:r>
        <w:rPr>
          <w:rFonts w:ascii="Times New Roman" w:hAnsi="Times New Roman" w:cs="Times New Roman"/>
          <w:bCs/>
          <w:sz w:val="22"/>
          <w:lang w:val="de-DE"/>
        </w:rPr>
        <w:t>FFS whether/how the DL transmission burst can include transmission to any other UE in the cell than the COT initiating UE and/or broadcast transmission while ensuring that the COT initiated by the UE is not shared by any other UE in the cell for any UL transmission</w:t>
      </w:r>
    </w:p>
    <w:p w14:paraId="2F241A3A" w14:textId="77777777" w:rsidR="00484677" w:rsidRDefault="00484677">
      <w:pPr>
        <w:rPr>
          <w:rFonts w:ascii="Times New Roman" w:hAnsi="Times New Roman" w:cs="Times New Roman"/>
          <w:sz w:val="22"/>
          <w:lang w:val="en-GB" w:eastAsia="zh-CN"/>
        </w:rPr>
      </w:pPr>
    </w:p>
    <w:p w14:paraId="170EEA68" w14:textId="77777777" w:rsidR="00484677" w:rsidRDefault="00484677">
      <w:pPr>
        <w:rPr>
          <w:rFonts w:ascii="Times New Roman" w:hAnsi="Times New Roman" w:cs="Times New Roman"/>
          <w:sz w:val="22"/>
          <w:lang w:eastAsia="zh-CN"/>
        </w:rPr>
      </w:pPr>
    </w:p>
    <w:p w14:paraId="32434843" w14:textId="77777777" w:rsidR="00484677" w:rsidRDefault="008E0AC1">
      <w:pPr>
        <w:rPr>
          <w:rFonts w:ascii="Times New Roman" w:hAnsi="Times New Roman" w:cs="Times New Roman"/>
          <w:b/>
          <w:bCs/>
          <w:color w:val="000000"/>
          <w:sz w:val="22"/>
          <w:highlight w:val="green"/>
          <w:shd w:val="clear" w:color="auto" w:fill="FFFF00"/>
        </w:rPr>
      </w:pPr>
      <w:r>
        <w:rPr>
          <w:rFonts w:ascii="Times New Roman" w:hAnsi="Times New Roman" w:cs="Times New Roman"/>
          <w:b/>
          <w:bCs/>
          <w:color w:val="000000"/>
          <w:sz w:val="22"/>
          <w:highlight w:val="green"/>
        </w:rPr>
        <w:t>Agreement</w:t>
      </w:r>
    </w:p>
    <w:p w14:paraId="5A37F9D2" w14:textId="77777777" w:rsidR="00484677" w:rsidRDefault="008E0AC1">
      <w:pPr>
        <w:rPr>
          <w:rFonts w:ascii="Times New Roman" w:hAnsi="Times New Roman" w:cs="Times New Roman"/>
          <w:sz w:val="22"/>
          <w:lang w:val="de-DE" w:eastAsia="zh-CN"/>
        </w:rPr>
      </w:pPr>
      <w:r>
        <w:rPr>
          <w:rFonts w:ascii="Times New Roman" w:hAnsi="Times New Roman" w:cs="Times New Roman"/>
          <w:sz w:val="22"/>
          <w:lang w:val="de-DE" w:eastAsia="zh-CN"/>
        </w:rPr>
        <w:t>In semi-static channel access mode, when the gNB schedules by a DCI a UL transmission in a later g-FFP that is different from the g-FFP that carries the scheduling DCI:</w:t>
      </w:r>
    </w:p>
    <w:p w14:paraId="3077D212" w14:textId="77777777" w:rsidR="00484677" w:rsidRDefault="008E0AC1">
      <w:pPr>
        <w:numPr>
          <w:ilvl w:val="0"/>
          <w:numId w:val="37"/>
        </w:numPr>
        <w:spacing w:after="0" w:line="240" w:lineRule="auto"/>
        <w:rPr>
          <w:rFonts w:ascii="Times New Roman" w:hAnsi="Times New Roman" w:cs="Times New Roman"/>
          <w:bCs/>
          <w:sz w:val="22"/>
          <w:lang w:val="de-DE"/>
        </w:rPr>
      </w:pPr>
      <w:r>
        <w:rPr>
          <w:rFonts w:ascii="Times New Roman" w:hAnsi="Times New Roman" w:cs="Times New Roman"/>
          <w:bCs/>
          <w:sz w:val="22"/>
          <w:lang w:val="de-DE"/>
        </w:rPr>
        <w:t>The UE follows the indicated COT initiator as the following:</w:t>
      </w:r>
    </w:p>
    <w:p w14:paraId="7FC2BBC6" w14:textId="77777777" w:rsidR="00484677" w:rsidRDefault="008E0AC1">
      <w:pPr>
        <w:numPr>
          <w:ilvl w:val="1"/>
          <w:numId w:val="123"/>
        </w:numPr>
        <w:spacing w:after="0" w:line="240" w:lineRule="auto"/>
        <w:ind w:left="1134" w:hanging="283"/>
        <w:rPr>
          <w:rFonts w:ascii="Times New Roman" w:hAnsi="Times New Roman" w:cs="Times New Roman"/>
          <w:sz w:val="22"/>
          <w:lang w:val="en-GB" w:eastAsia="zh-CN"/>
        </w:rPr>
      </w:pPr>
      <w:r>
        <w:rPr>
          <w:rFonts w:ascii="Times New Roman" w:hAnsi="Times New Roman" w:cs="Times New Roman"/>
          <w:sz w:val="22"/>
          <w:lang w:eastAsia="zh-CN"/>
        </w:rPr>
        <w:t>If the UE validates the indicated COT initiator assumption and satisfies the applicable sensing conditions, the transmission occurs. Otherwise, the transmission is dropped.</w:t>
      </w:r>
    </w:p>
    <w:p w14:paraId="6CAAA6D2" w14:textId="77777777" w:rsidR="00484677" w:rsidRDefault="00484677">
      <w:pPr>
        <w:rPr>
          <w:rFonts w:ascii="Times New Roman" w:hAnsi="Times New Roman" w:cs="Times New Roman"/>
          <w:sz w:val="22"/>
          <w:lang w:eastAsia="zh-CN"/>
        </w:rPr>
      </w:pPr>
    </w:p>
    <w:p w14:paraId="69CEA4EC" w14:textId="77777777" w:rsidR="00484677" w:rsidRDefault="008E0AC1">
      <w:pPr>
        <w:rPr>
          <w:rFonts w:ascii="Times New Roman" w:hAnsi="Times New Roman" w:cs="Times New Roman"/>
          <w:b/>
          <w:bCs/>
          <w:sz w:val="22"/>
          <w:highlight w:val="green"/>
          <w:lang w:eastAsia="zh-CN"/>
        </w:rPr>
      </w:pPr>
      <w:r>
        <w:rPr>
          <w:rFonts w:ascii="Times New Roman" w:hAnsi="Times New Roman" w:cs="Times New Roman"/>
          <w:b/>
          <w:bCs/>
          <w:sz w:val="22"/>
          <w:highlight w:val="green"/>
          <w:lang w:eastAsia="zh-CN"/>
        </w:rPr>
        <w:t>Agreement</w:t>
      </w:r>
    </w:p>
    <w:p w14:paraId="3799DB76" w14:textId="77777777" w:rsidR="00484677" w:rsidRDefault="008E0AC1">
      <w:pPr>
        <w:pStyle w:val="ListParagraph"/>
        <w:numPr>
          <w:ilvl w:val="0"/>
          <w:numId w:val="43"/>
        </w:numPr>
        <w:spacing w:line="254" w:lineRule="auto"/>
        <w:rPr>
          <w:rFonts w:ascii="Times New Roman" w:hAnsi="Times New Roman" w:cs="Times New Roman"/>
          <w:lang w:val="en-US" w:eastAsia="zh-CN"/>
        </w:rPr>
      </w:pPr>
      <w:r>
        <w:rPr>
          <w:rFonts w:ascii="Times New Roman" w:hAnsi="Times New Roman" w:cs="Times New Roman"/>
          <w:lang w:val="en-US"/>
        </w:rPr>
        <w:t>When a UE operates as an initiating device, and the gNB shares a UE’s FFP for DL transmission, regardless of the gap between any UL and DL bursts, no restriction is imposed on the maximum duration of each of the DL bursts such that each can continue until the UE FFP idle period starts.</w:t>
      </w:r>
    </w:p>
    <w:p w14:paraId="2484FCA9" w14:textId="77777777" w:rsidR="00484677" w:rsidRDefault="008E0AC1">
      <w:pPr>
        <w:pStyle w:val="ListParagraph"/>
        <w:numPr>
          <w:ilvl w:val="2"/>
          <w:numId w:val="43"/>
        </w:numPr>
        <w:spacing w:line="254" w:lineRule="auto"/>
        <w:rPr>
          <w:rFonts w:ascii="Times New Roman" w:hAnsi="Times New Roman" w:cs="Times New Roman"/>
          <w:lang w:val="en-US"/>
        </w:rPr>
      </w:pPr>
      <w:r>
        <w:rPr>
          <w:rFonts w:ascii="Times New Roman" w:eastAsia="Times New Roman" w:hAnsi="Times New Roman" w:cs="Times New Roman"/>
          <w:bCs/>
          <w:lang w:val="en-US" w:eastAsia="ja-JP"/>
        </w:rPr>
        <w:t>Note: The applicability of the EDT calculation based on the UE’s transmit power to the UE COT initiation in accordance to the UL-DL gap duration and/or the content of the DL burst is separately discussed</w:t>
      </w:r>
    </w:p>
    <w:p w14:paraId="1CDD9B1D" w14:textId="77777777" w:rsidR="00484677" w:rsidRDefault="00484677">
      <w:pPr>
        <w:rPr>
          <w:rFonts w:ascii="Times New Roman" w:hAnsi="Times New Roman" w:cs="Times New Roman"/>
          <w:sz w:val="22"/>
          <w:lang w:eastAsia="zh-CN"/>
        </w:rPr>
      </w:pPr>
    </w:p>
    <w:p w14:paraId="7C947874" w14:textId="77777777" w:rsidR="00484677" w:rsidRDefault="008E0AC1">
      <w:pPr>
        <w:rPr>
          <w:rFonts w:ascii="Times New Roman" w:hAnsi="Times New Roman" w:cs="Times New Roman"/>
          <w:b/>
          <w:bCs/>
          <w:sz w:val="22"/>
        </w:rPr>
      </w:pPr>
      <w:r>
        <w:rPr>
          <w:rFonts w:ascii="Times New Roman" w:hAnsi="Times New Roman" w:cs="Times New Roman"/>
          <w:b/>
          <w:bCs/>
          <w:sz w:val="22"/>
        </w:rPr>
        <w:t>Conclusion</w:t>
      </w:r>
    </w:p>
    <w:p w14:paraId="66DE00EF" w14:textId="77777777" w:rsidR="00484677" w:rsidRDefault="008E0AC1">
      <w:pPr>
        <w:rPr>
          <w:rFonts w:ascii="Times New Roman" w:eastAsia="Times New Roman" w:hAnsi="Times New Roman" w:cs="Times New Roman"/>
          <w:sz w:val="22"/>
        </w:rPr>
      </w:pPr>
      <w:r>
        <w:rPr>
          <w:rFonts w:ascii="Times New Roman" w:eastAsia="Times New Roman" w:hAnsi="Times New Roman" w:cs="Times New Roman"/>
          <w:sz w:val="22"/>
        </w:rPr>
        <w:t>There is no consensus in RAN1 to support UE-initiated COT for semi-static channel occupancy in IDLE/INACTIVE mode.</w:t>
      </w:r>
    </w:p>
    <w:p w14:paraId="6DD6C855" w14:textId="77777777" w:rsidR="00484677" w:rsidRDefault="00484677">
      <w:pPr>
        <w:rPr>
          <w:rFonts w:ascii="Times New Roman" w:hAnsi="Times New Roman" w:cs="Times New Roman"/>
          <w:sz w:val="22"/>
          <w:lang w:eastAsia="zh-CN"/>
        </w:rPr>
      </w:pPr>
    </w:p>
    <w:p w14:paraId="63D05A37" w14:textId="77777777" w:rsidR="00484677" w:rsidRDefault="008E0AC1">
      <w:pPr>
        <w:rPr>
          <w:rFonts w:ascii="Times New Roman" w:hAnsi="Times New Roman" w:cs="Times New Roman"/>
          <w:b/>
          <w:bCs/>
          <w:color w:val="000000"/>
          <w:sz w:val="22"/>
          <w:highlight w:val="green"/>
          <w:shd w:val="clear" w:color="auto" w:fill="FFFF00"/>
        </w:rPr>
      </w:pPr>
      <w:r>
        <w:rPr>
          <w:rFonts w:ascii="Times New Roman" w:hAnsi="Times New Roman" w:cs="Times New Roman"/>
          <w:b/>
          <w:bCs/>
          <w:color w:val="000000"/>
          <w:sz w:val="22"/>
          <w:highlight w:val="green"/>
        </w:rPr>
        <w:t>Agreement</w:t>
      </w:r>
    </w:p>
    <w:p w14:paraId="4B21DB34" w14:textId="77777777" w:rsidR="00484677" w:rsidRDefault="008E0AC1">
      <w:pPr>
        <w:spacing w:before="40"/>
        <w:rPr>
          <w:rFonts w:ascii="Times New Roman" w:eastAsia="Times New Roman" w:hAnsi="Times New Roman" w:cs="Times New Roman"/>
          <w:sz w:val="22"/>
        </w:rPr>
      </w:pPr>
      <w:r>
        <w:rPr>
          <w:rFonts w:ascii="Times New Roman" w:eastAsia="Times New Roman" w:hAnsi="Times New Roman" w:cs="Times New Roman"/>
          <w:sz w:val="22"/>
        </w:rPr>
        <w:t>Do not support PUSCH repetition Type B</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based 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NR-U Rel-16</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CG for unlicensed band operation.</w:t>
      </w:r>
    </w:p>
    <w:p w14:paraId="6CE330F4" w14:textId="77777777" w:rsidR="00484677" w:rsidRDefault="00484677">
      <w:pPr>
        <w:pStyle w:val="ListParagraph"/>
        <w:spacing w:line="252" w:lineRule="auto"/>
        <w:ind w:left="360"/>
        <w:rPr>
          <w:rFonts w:ascii="Times New Roman" w:hAnsi="Times New Roman" w:cs="Times New Roman"/>
          <w:lang w:val="en-US" w:eastAsia="ja-JP"/>
        </w:rPr>
      </w:pPr>
    </w:p>
    <w:p w14:paraId="62DA0364" w14:textId="77777777" w:rsidR="00484677" w:rsidRDefault="00484677">
      <w:pPr>
        <w:rPr>
          <w:lang w:val="en-GB" w:eastAsia="zh-CN"/>
        </w:rPr>
      </w:pPr>
    </w:p>
    <w:p w14:paraId="60C0EBD1" w14:textId="77777777" w:rsidR="00484677" w:rsidRDefault="008E0AC1">
      <w:pPr>
        <w:pStyle w:val="Heading2"/>
      </w:pPr>
      <w:r>
        <w:t>5.2</w:t>
      </w:r>
      <w:r>
        <w:tab/>
        <w:t>List of observations and proposals in contributions</w:t>
      </w:r>
    </w:p>
    <w:p w14:paraId="64239E9E" w14:textId="77777777" w:rsidR="00484677" w:rsidRDefault="008E0AC1">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R1-2109606</w:t>
      </w:r>
      <w:r>
        <w:rPr>
          <w:rFonts w:eastAsia="Batang" w:cs="Times New Roman"/>
          <w:bCs/>
          <w:sz w:val="22"/>
          <w:szCs w:val="26"/>
          <w:lang w:val="en-GB"/>
        </w:rPr>
        <w:tab/>
        <w:t>Intel Corporation</w:t>
      </w:r>
      <w:r>
        <w:rPr>
          <w:rFonts w:eastAsia="Batang" w:cs="Times New Roman"/>
          <w:bCs/>
          <w:sz w:val="22"/>
          <w:szCs w:val="26"/>
          <w:lang w:val="en-GB"/>
        </w:rPr>
        <w:tab/>
      </w:r>
      <w:r>
        <w:rPr>
          <w:rFonts w:eastAsia="Batang" w:cs="Times New Roman"/>
          <w:bCs/>
          <w:color w:val="0000FF"/>
          <w:sz w:val="22"/>
          <w:szCs w:val="26"/>
          <w:lang w:val="en-GB"/>
        </w:rPr>
        <w:t>Further Details for Enabling URLLC IIOT in Unlicensed Band</w:t>
      </w:r>
    </w:p>
    <w:p w14:paraId="4589109B" w14:textId="77777777" w:rsidR="00484677" w:rsidRDefault="008E0AC1">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When A UE operates as an initiating device, the gNB can transmit only unicast data and control to the UE that initiated the FFP that the gNB is sharing.</w:t>
      </w:r>
    </w:p>
    <w:p w14:paraId="364ED1CB" w14:textId="77777777" w:rsidR="00484677" w:rsidRDefault="008E0AC1">
      <w:pPr>
        <w:shd w:val="clear" w:color="auto" w:fill="E5B8B7"/>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When a UE operating as initiating device acquires its FFP, in any circumstances the ED threshold used to determine whether the channel is busy or idle is calculated solely based on the UE’s transmit power.</w:t>
      </w:r>
    </w:p>
    <w:p w14:paraId="08D3172A"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When the cg-RetransmissionTimer-r16 is enabled and a UE operates as an initiating device, the COT sharing information field which is included within the CG-UCI indicates only the length of the shared resources and an offset, which indicates the exact starting symbol from when the gNB may be able to use those resources regardless of the slot boundary.</w:t>
      </w:r>
    </w:p>
    <w:p w14:paraId="252C6580"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xml:space="preserve">: When the cg-RetransmissionTimer-r16 is disabled and a CG UE operates as an initiating device, the same procedure established for DG UEs in Rel.16 is reused. </w:t>
      </w:r>
    </w:p>
    <w:p w14:paraId="333E9EAA" w14:textId="77777777" w:rsidR="00484677" w:rsidRDefault="008E0AC1">
      <w:pPr>
        <w:shd w:val="clear" w:color="auto" w:fill="D6E3B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xml:space="preserve">: When operating on multiple carriers, the assumptions regarding the COT initiator are aligned across all carriers/ LBT BWs. </w:t>
      </w:r>
    </w:p>
    <w:p w14:paraId="0459BE52" w14:textId="77777777" w:rsidR="00484677" w:rsidRDefault="008E0AC1">
      <w:pPr>
        <w:shd w:val="clear" w:color="auto" w:fill="D6E3B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If, when operating on multiple carriers, the assumptions regarding the COT initiator are aligned across all carriers/ LBT BWs, a UE could assume to operate:</w:t>
      </w:r>
    </w:p>
    <w:p w14:paraId="01E70C1C" w14:textId="77777777" w:rsidR="00484677" w:rsidRDefault="008E0AC1">
      <w:pPr>
        <w:shd w:val="clear" w:color="auto" w:fill="D6E3B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as an initiating device over all RBs if for at least one LBT BW i) the UE assesses that it shall operate as initiating in that LBT BW or ii) the UE has received indication from the gNB that it shall operate as an initiating device; or </w:t>
      </w:r>
    </w:p>
    <w:p w14:paraId="17C84A1E" w14:textId="77777777" w:rsidR="00484677" w:rsidRDefault="008E0AC1">
      <w:pPr>
        <w:shd w:val="clear" w:color="auto" w:fill="D6E3B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as a responding device over all RBs, if for each LBT BW i) the UE assesses that it shall operate as a responding device or ii) the UE has received indication from from gNB that it shall operate as responding device.</w:t>
      </w:r>
    </w:p>
    <w:p w14:paraId="79D0205D" w14:textId="77777777" w:rsidR="00484677" w:rsidRDefault="008E0AC1">
      <w:pPr>
        <w:shd w:val="clear" w:color="auto" w:fill="D6E3B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Notice that before the UE can actually perform a transmission and decide whether to operate as initiating or responding device, it must assess whether the channel access requirements are met over all the RBs.</w:t>
      </w:r>
    </w:p>
    <w:p w14:paraId="40767ADC"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When the cg-RetransmissionTimer is enabled, the CG-UCI is regarded as high priority when HARQ transmission is not present. When the cg-RetransmissionTimer is enabled, if cg-UCI-Multiplexing is configured the CG-UCI can be jointly multiplexed with LP HARQ-ACK, when HP HARQ-ACK is not present, otherwise if cg-UCI-Multiplexing is not configured, the entire PUSCH, including the CG-UCI, is dropped.</w:t>
      </w:r>
    </w:p>
    <w:p w14:paraId="1C541321"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xml:space="preserve">: When the cg-RetransmissionTimer is enabled, if both HP and LP HARQ-ACK are to be multiplexed onto a CG-PUSCH that includes CG-UCI, CG-UCI is jointly encoded with HP HARQ-ACK with same beta offset. </w:t>
      </w:r>
    </w:p>
    <w:p w14:paraId="606E9E38"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If useInterlacePUCCH-PUSCH is configured, the cancellation indication carried in DCI format 2_4 is applied to an entire interlace, if at least one PRB of that interlace belongs to the indicated timeFrequencyRegion for that cancelation indication.</w:t>
      </w:r>
    </w:p>
    <w:p w14:paraId="0EB8C441" w14:textId="77777777" w:rsidR="00484677" w:rsidRDefault="008E0AC1">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In semi-static channel access mode, early termination or cancellation of a FFP is enabled by allowing the gNB to overwrite through DCI scheduling indication any prior decision regarding the initiator of the COT.</w:t>
      </w:r>
    </w:p>
    <w:p w14:paraId="614DB965" w14:textId="77777777" w:rsidR="00484677" w:rsidRDefault="008E0AC1">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highlight w:val="yellow"/>
          <w:lang w:val="en-GB"/>
        </w:rPr>
        <w:t>Proposal 11</w:t>
      </w:r>
      <w:r>
        <w:rPr>
          <w:rFonts w:ascii="Times New Roman" w:eastAsia="Batang" w:hAnsi="Times New Roman" w:cs="Times New Roman"/>
          <w:szCs w:val="24"/>
          <w:highlight w:val="yellow"/>
          <w:lang w:val="en-GB"/>
        </w:rPr>
        <w:t>: When a gNB configures CG-startingOffset-r16, a Rel.17 UE never applies the offset if the CG PUSCH aligns with a u-FFP, and the UE operates as initiating device regardless of whether the UE is configured to operate in partial or full bandwidth. However, the CG UE applies the offset in all other cases.</w:t>
      </w:r>
    </w:p>
    <w:p w14:paraId="7DCE31FA" w14:textId="77777777" w:rsidR="00484677" w:rsidRDefault="008E0AC1">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highlight w:val="yellow"/>
          <w:lang w:val="en-GB"/>
        </w:rPr>
        <w:t>Proposal 12</w:t>
      </w:r>
      <w:r>
        <w:rPr>
          <w:rFonts w:ascii="Times New Roman" w:eastAsia="Batang" w:hAnsi="Times New Roman" w:cs="Times New Roman"/>
          <w:szCs w:val="24"/>
          <w:highlight w:val="yellow"/>
          <w:lang w:val="en-GB"/>
        </w:rPr>
        <w:t>: Independently on whether cg-RetransmissionTimer is enabled or disabled, multi-TB transmission should be supported to fully utilize the MCOT available.</w:t>
      </w:r>
      <w:r>
        <w:rPr>
          <w:rFonts w:ascii="Times New Roman" w:eastAsia="Batang" w:hAnsi="Times New Roman" w:cs="Times New Roman"/>
          <w:szCs w:val="24"/>
          <w:lang w:val="en-GB"/>
        </w:rPr>
        <w:t xml:space="preserve"> </w:t>
      </w:r>
    </w:p>
    <w:p w14:paraId="6A603F4D"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lastRenderedPageBreak/>
        <w:t>Observation 1</w:t>
      </w:r>
      <w:r>
        <w:rPr>
          <w:rFonts w:ascii="Times New Roman" w:eastAsia="Batang" w:hAnsi="Times New Roman" w:cs="Times New Roman"/>
          <w:szCs w:val="24"/>
          <w:lang w:val="en-GB"/>
        </w:rPr>
        <w:t xml:space="preserve">: When operating in unlicensed spectrum, the orphan symbol deriving from segmentation is highly detrimental for transmissions within either a UE or a gNB’s initiated COT.  Therefore, RAN1 should discuss how to prevent a UE from performing an additional LBT due to the occurrence of an orphan symbol. </w:t>
      </w:r>
    </w:p>
    <w:p w14:paraId="09695401"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13</w:t>
      </w:r>
      <w:r>
        <w:rPr>
          <w:rFonts w:ascii="Times New Roman" w:eastAsia="Batang" w:hAnsi="Times New Roman" w:cs="Times New Roman"/>
          <w:szCs w:val="24"/>
          <w:lang w:val="en-GB"/>
        </w:rPr>
        <w:t>: Do not support segmentation across the idle period. However, dropping is applied to any repetition which overlaps with an idle period where the UE is not allowed to transmit.</w:t>
      </w:r>
    </w:p>
    <w:p w14:paraId="28C8547A" w14:textId="77777777" w:rsidR="00484677" w:rsidRDefault="008E0AC1">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highlight w:val="yellow"/>
          <w:lang w:val="en-GB"/>
        </w:rPr>
        <w:t>Proposal 14</w:t>
      </w:r>
      <w:r>
        <w:rPr>
          <w:rFonts w:ascii="Times New Roman" w:eastAsia="Batang" w:hAnsi="Times New Roman" w:cs="Times New Roman"/>
          <w:szCs w:val="24"/>
          <w:highlight w:val="yellow"/>
          <w:lang w:val="en-GB"/>
        </w:rPr>
        <w:t>: When the cg-RetransmissionTimer is enabled, DCI 0_2 should be enhanced to carry the DFI information based on configuration.</w:t>
      </w:r>
      <w:r>
        <w:rPr>
          <w:rFonts w:ascii="Times New Roman" w:eastAsia="Batang" w:hAnsi="Times New Roman" w:cs="Times New Roman"/>
          <w:szCs w:val="24"/>
          <w:lang w:val="en-GB"/>
        </w:rPr>
        <w:t xml:space="preserve">  </w:t>
      </w:r>
    </w:p>
    <w:p w14:paraId="285D82F2" w14:textId="77777777" w:rsidR="00484677" w:rsidRDefault="00484677">
      <w:pPr>
        <w:spacing w:before="40" w:after="0" w:line="240" w:lineRule="auto"/>
        <w:ind w:left="216" w:hanging="216"/>
        <w:rPr>
          <w:rFonts w:ascii="Times New Roman" w:eastAsia="Batang" w:hAnsi="Times New Roman" w:cs="Times New Roman"/>
          <w:szCs w:val="24"/>
          <w:lang w:val="en-GB"/>
        </w:rPr>
      </w:pPr>
    </w:p>
    <w:p w14:paraId="2675415A" w14:textId="77777777" w:rsidR="00484677" w:rsidRDefault="008E0AC1">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R1-2110180</w:t>
      </w:r>
      <w:r>
        <w:rPr>
          <w:rFonts w:eastAsia="Batang" w:cs="Times New Roman"/>
          <w:bCs/>
          <w:sz w:val="22"/>
          <w:szCs w:val="26"/>
          <w:lang w:val="en-GB"/>
        </w:rPr>
        <w:tab/>
        <w:t>Qualcomm Incorporated</w:t>
      </w:r>
      <w:r>
        <w:rPr>
          <w:rFonts w:eastAsia="Batang" w:cs="Times New Roman"/>
          <w:bCs/>
          <w:sz w:val="22"/>
          <w:szCs w:val="26"/>
          <w:lang w:val="en-GB"/>
        </w:rPr>
        <w:tab/>
      </w:r>
      <w:r>
        <w:rPr>
          <w:rFonts w:eastAsia="Batang" w:cs="Times New Roman"/>
          <w:bCs/>
          <w:color w:val="0000FF"/>
          <w:sz w:val="22"/>
          <w:szCs w:val="26"/>
          <w:lang w:val="en-GB"/>
        </w:rPr>
        <w:t>Uplink enhancements for URLLC in unlicensed controlled environments</w:t>
      </w:r>
    </w:p>
    <w:p w14:paraId="7B58DF73" w14:textId="77777777" w:rsidR="00484677" w:rsidRDefault="008E0AC1">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Study the scheme of indication of gNB sharing UE-initiated COT for DL transmission to disable UE sharing the COT.</w:t>
      </w:r>
    </w:p>
    <w:p w14:paraId="1B81431A" w14:textId="77777777" w:rsidR="00484677" w:rsidRDefault="008E0AC1">
      <w:pPr>
        <w:shd w:val="clear" w:color="auto" w:fill="E5B8B7"/>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Study ED thresholds selection when UE share its COT to gNB.</w:t>
      </w:r>
    </w:p>
    <w:p w14:paraId="48F80DE4" w14:textId="77777777" w:rsidR="00484677" w:rsidRDefault="008E0AC1">
      <w:pPr>
        <w:shd w:val="clear" w:color="auto" w:fill="8080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Either supporting UE initiated COT in IDLE/INACTIVE mode or allowing PRACH transmission in idle period can provide more chances for the UE to send PRACH.</w:t>
      </w:r>
    </w:p>
    <w:p w14:paraId="6F39CEAC" w14:textId="77777777" w:rsidR="00484677" w:rsidRDefault="008E0AC1">
      <w:pPr>
        <w:shd w:val="clear" w:color="auto" w:fill="8080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Study the following alternatives for PRACH transmission in idle mode:</w:t>
      </w:r>
    </w:p>
    <w:p w14:paraId="17BA9D70" w14:textId="77777777" w:rsidR="00484677" w:rsidRDefault="008E0AC1">
      <w:pPr>
        <w:shd w:val="clear" w:color="auto" w:fill="8080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Alt.1: Supporting UE initiated COT by PRACH transmission in idle mode;</w:t>
      </w:r>
    </w:p>
    <w:p w14:paraId="6D369C63" w14:textId="77777777" w:rsidR="00484677" w:rsidRDefault="008E0AC1">
      <w:pPr>
        <w:shd w:val="clear" w:color="auto" w:fill="8080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Alt.2: Allowing PRACH transmission in idle period of an FFP.</w:t>
      </w:r>
    </w:p>
    <w:p w14:paraId="631A85D6" w14:textId="77777777" w:rsidR="00484677" w:rsidRDefault="008E0AC1">
      <w:pPr>
        <w:shd w:val="clear" w:color="auto" w:fill="8080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Study the following two alternatives for SSB to PRACH mapping:</w:t>
      </w:r>
    </w:p>
    <w:p w14:paraId="0B8D56F6" w14:textId="77777777" w:rsidR="00484677" w:rsidRDefault="008E0AC1">
      <w:pPr>
        <w:shd w:val="clear" w:color="auto" w:fill="8080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Alt.1 Divide PRACH occasions into two groups and SSB is mapped to PRACH occasion per group;</w:t>
      </w:r>
    </w:p>
    <w:p w14:paraId="484DC447" w14:textId="77777777" w:rsidR="00484677" w:rsidRDefault="008E0AC1">
      <w:pPr>
        <w:shd w:val="clear" w:color="auto" w:fill="8080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Alt.2: Introduce two PRACH configurations and SSB is mapped to PRACH occasions per PRACH configuration.</w:t>
      </w:r>
    </w:p>
    <w:p w14:paraId="6A6FB860" w14:textId="77777777" w:rsidR="00484677" w:rsidRDefault="008E0AC1">
      <w:pPr>
        <w:shd w:val="clear" w:color="auto" w:fill="8080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Study the following alternatives for MsgA transmission in idle mode:</w:t>
      </w:r>
    </w:p>
    <w:p w14:paraId="5B0119E2" w14:textId="77777777" w:rsidR="00484677" w:rsidRDefault="008E0AC1">
      <w:pPr>
        <w:shd w:val="clear" w:color="auto" w:fill="8080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Alt.1: Supporting UE initiated COT by MsgA transmission in idle mode;</w:t>
      </w:r>
    </w:p>
    <w:p w14:paraId="544AD93A" w14:textId="77777777" w:rsidR="00484677" w:rsidRDefault="008E0AC1">
      <w:pPr>
        <w:shd w:val="clear" w:color="auto" w:fill="8080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Alt.2: Allowing MsgA transmission in idle period of an FFP.</w:t>
      </w:r>
    </w:p>
    <w:p w14:paraId="567C7603" w14:textId="77777777" w:rsidR="00484677" w:rsidRDefault="008E0AC1">
      <w:pPr>
        <w:shd w:val="clear" w:color="auto" w:fill="8080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Study the following for RO-to-PO mapping:</w:t>
      </w:r>
    </w:p>
    <w:p w14:paraId="7FC83929" w14:textId="77777777" w:rsidR="00484677" w:rsidRDefault="008E0AC1">
      <w:pPr>
        <w:shd w:val="clear" w:color="auto" w:fill="8080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Alt.1: Divide PUSCH occasions into two groups and PRACH occasion is mapped to PUSCH occasion per group;</w:t>
      </w:r>
    </w:p>
    <w:p w14:paraId="3F45E590" w14:textId="77777777" w:rsidR="00484677" w:rsidRDefault="008E0AC1">
      <w:pPr>
        <w:shd w:val="clear" w:color="auto" w:fill="8080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Alt.2: Introduce two sets of PUSCH configurations and each PUSCH configuration is associated with one PRACH configuration.</w:t>
      </w:r>
    </w:p>
    <w:p w14:paraId="77848EF7" w14:textId="77777777" w:rsidR="00484677" w:rsidRDefault="008E0AC1">
      <w:pPr>
        <w:shd w:val="clear" w:color="auto" w:fill="D9D9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For LBE, configuration of (cg-RetransmissionTimer) should be mandated when configured grant Type 1 or Type 2 are configured on unlicensed spectrum.</w:t>
      </w:r>
    </w:p>
    <w:p w14:paraId="336D88C6"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NR-U CG-PUSCH shall support type A PUSCH repetition introduced in Rel.16 URLLC by reinterpreting the # of repetitions in consecutive slots as the # of repetitions in consecutive transmission occasions.</w:t>
      </w:r>
    </w:p>
    <w:p w14:paraId="0C24F544"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CP extension can be used to handle the non-transmission of orphan symbol for Tpye B PUSCH repetition</w:t>
      </w:r>
    </w:p>
    <w:p w14:paraId="00E1E34F" w14:textId="77777777" w:rsidR="00484677" w:rsidRDefault="00484677">
      <w:pPr>
        <w:spacing w:before="40" w:after="0" w:line="240" w:lineRule="auto"/>
        <w:ind w:left="216" w:hanging="216"/>
        <w:rPr>
          <w:rFonts w:ascii="Times New Roman" w:eastAsia="Batang" w:hAnsi="Times New Roman" w:cs="Times New Roman"/>
          <w:szCs w:val="24"/>
          <w:lang w:val="en-GB"/>
        </w:rPr>
      </w:pPr>
    </w:p>
    <w:p w14:paraId="74DA0A9D" w14:textId="77777777" w:rsidR="00484677" w:rsidRDefault="008E0AC1">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R1-2108968</w:t>
      </w:r>
      <w:r>
        <w:rPr>
          <w:rFonts w:eastAsia="Batang" w:cs="Times New Roman"/>
          <w:bCs/>
          <w:sz w:val="22"/>
          <w:szCs w:val="26"/>
          <w:lang w:val="en-GB"/>
        </w:rPr>
        <w:tab/>
        <w:t>vivo</w:t>
      </w:r>
      <w:r>
        <w:rPr>
          <w:rFonts w:eastAsia="Batang" w:cs="Times New Roman"/>
          <w:bCs/>
          <w:sz w:val="22"/>
          <w:szCs w:val="26"/>
          <w:lang w:val="en-GB"/>
        </w:rPr>
        <w:tab/>
      </w:r>
      <w:r>
        <w:rPr>
          <w:rFonts w:eastAsia="Batang" w:cs="Times New Roman"/>
          <w:bCs/>
          <w:color w:val="0000FF"/>
          <w:sz w:val="22"/>
          <w:szCs w:val="26"/>
          <w:lang w:val="en-GB"/>
        </w:rPr>
        <w:t>Enhancements for unlicensed band URLLC IIoT</w:t>
      </w:r>
    </w:p>
    <w:p w14:paraId="6BD61CB9" w14:textId="77777777" w:rsidR="00484677" w:rsidRDefault="00484677">
      <w:pPr>
        <w:spacing w:before="40" w:after="0" w:line="240" w:lineRule="auto"/>
        <w:ind w:left="216" w:hanging="216"/>
        <w:rPr>
          <w:rFonts w:ascii="Times New Roman" w:eastAsia="Batang" w:hAnsi="Times New Roman" w:cs="Times New Roman"/>
          <w:szCs w:val="24"/>
          <w:lang w:val="en-GB"/>
        </w:rPr>
      </w:pPr>
    </w:p>
    <w:p w14:paraId="1018DBF9"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xml:space="preserve">: There are different understandings regarding the CG UL transmission confined within the gNB FFP before the idle period of that FFP in both time-domain and frequency domain. Clarification within the group is necessary. </w:t>
      </w:r>
    </w:p>
    <w:p w14:paraId="24BB8F30"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For CG transmission, Alt-a will cause misunderstanding between the gNB and the UE on the COT-initiator due to miss detection and other factors like DRX off etc.</w:t>
      </w:r>
    </w:p>
    <w:p w14:paraId="4A70F2F6" w14:textId="77777777" w:rsidR="00484677" w:rsidRDefault="008E0AC1">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At least broadcast and group common signals/signaling can be transmitted in the UE-initiated COT.</w:t>
      </w:r>
    </w:p>
    <w:p w14:paraId="6A25AEFE" w14:textId="77777777" w:rsidR="00484677" w:rsidRDefault="008E0AC1">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For gNB-to-UE COT sharing detection, the following options can be further considered:</w:t>
      </w:r>
    </w:p>
    <w:p w14:paraId="42B72821" w14:textId="77777777" w:rsidR="00484677" w:rsidRDefault="008E0AC1">
      <w:pPr>
        <w:shd w:val="clear" w:color="auto" w:fill="CCC0D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Option 1: explicit gNB-to-UE COT sharing indication in DCI. </w:t>
      </w:r>
    </w:p>
    <w:p w14:paraId="078B5C5F" w14:textId="77777777" w:rsidR="00484677" w:rsidRDefault="008E0AC1">
      <w:pPr>
        <w:shd w:val="clear" w:color="auto" w:fill="CCC0D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Option 2: DL signal detection from dedicated positions. </w:t>
      </w:r>
    </w:p>
    <w:p w14:paraId="08636EF3"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The COT initiator information should be included in the CG UL transmission.</w:t>
      </w:r>
    </w:p>
    <w:p w14:paraId="69A409DC" w14:textId="77777777" w:rsidR="00484677" w:rsidRDefault="008E0AC1">
      <w:pPr>
        <w:shd w:val="clear" w:color="auto" w:fill="D6E3B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Each wideband transmission should be transmitted within a single COT.</w:t>
      </w:r>
    </w:p>
    <w:p w14:paraId="551B35DB"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w:t>
      </w:r>
    </w:p>
    <w:p w14:paraId="0FEDF2D8" w14:textId="77777777" w:rsidR="00484677" w:rsidRDefault="008E0AC1">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following RRC parameters are NOT needed when cg-RetransmissionTimer is configured for CG operation with shared spectrum channel access.</w:t>
      </w:r>
    </w:p>
    <w:p w14:paraId="368A0B9B" w14:textId="77777777" w:rsidR="00484677" w:rsidRDefault="008E0AC1">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pusch-RepTypeIndicator</w:t>
      </w:r>
    </w:p>
    <w:p w14:paraId="68EC098E" w14:textId="77777777" w:rsidR="00484677" w:rsidRDefault="008E0AC1">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startingFromRV0</w:t>
      </w:r>
    </w:p>
    <w:p w14:paraId="42377B08" w14:textId="77777777" w:rsidR="00484677" w:rsidRDefault="008E0AC1">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lastRenderedPageBreak/>
        <w:t>The RRC parameter of phy-PriorityIndex should be applicable for CG operation in unlicensed band.</w:t>
      </w:r>
    </w:p>
    <w:p w14:paraId="6577B1B4"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It is necessary to harmonize the parameter of cg-UCI-Multiplexing for CG by taking into account Rel-16 and Rel-17 intra-UE prioritization/multiplexing mechanism.</w:t>
      </w:r>
    </w:p>
    <w:p w14:paraId="3BE93164"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When cg-RetransmissionTimer is configured and Rel-16 intra-UE prioritization/multiplexing mechanism is used,</w:t>
      </w:r>
    </w:p>
    <w:p w14:paraId="7C188B7D" w14:textId="77777777" w:rsidR="00484677" w:rsidRDefault="008E0AC1">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there is resource overlapping between the PUCCH carrying HARQ-ACK and CG-PUSCH with different L1 priorities, regardless whether cg-UCI-Multiplexing is provided or not, UE transmits the channel (either PUCCH or CG-PUSCH) with high priority and does not transmit the channel with low priority;</w:t>
      </w:r>
    </w:p>
    <w:p w14:paraId="54AC2329" w14:textId="77777777" w:rsidR="00484677" w:rsidRDefault="008E0AC1">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if there is resource overlapping between the PUCCH carrying HARQ-ACK and CG-PUSCH with the same L1 priority, </w:t>
      </w:r>
    </w:p>
    <w:p w14:paraId="6ACDB355" w14:textId="77777777" w:rsidR="00484677" w:rsidRDefault="008E0AC1">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the UE is provided cg-UCI-Multiplexing, CG-UCI and HARQ-ACK are jointly encoded; otherwise, the UE does not transmit the PUSCH and multiplexes the HARQ-ACK information in a PUCCH transmission or in another PUSCH transmission.</w:t>
      </w:r>
    </w:p>
    <w:p w14:paraId="7065C31B"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When cg-RetransmissionTimer is configured and Rel-17 intra-UE prioritization/multiplexing mechanism is used, that is multiplexing UCI in a PUSCH with different L1 priorities,</w:t>
      </w:r>
    </w:p>
    <w:p w14:paraId="0AFACD23" w14:textId="77777777" w:rsidR="00484677" w:rsidRDefault="008E0AC1">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if there is resource overlapping between the PUCCH carrying HARQ-ACK and CG-PUSCH with different L1 priorities, following options can be considered to re-interpret cg-UCI-Multiplexing: </w:t>
      </w:r>
    </w:p>
    <w:p w14:paraId="529C6199" w14:textId="77777777" w:rsidR="00484677" w:rsidRDefault="008E0AC1">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Option 1: If the UE is provided cg-UCI-Multiplexing, CG-UCI and HARQ-ACK are jointly encoded; otherwise, the UE transmits the channel (either PUCCH or CG-PUSCH) with high priority and does not transmit the channel with low priority. </w:t>
      </w:r>
    </w:p>
    <w:p w14:paraId="54591907" w14:textId="77777777" w:rsidR="00484677" w:rsidRDefault="008E0AC1">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Option 2: Regardless whether the UE is provided cg-UCI-Multiplexing, CG-UCI and HARQ-ACK are separately encoded and multiplexed in CG-PUSCH. </w:t>
      </w:r>
    </w:p>
    <w:p w14:paraId="7921F157" w14:textId="77777777" w:rsidR="00484677" w:rsidRDefault="008E0AC1">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R1-2109972</w:t>
      </w:r>
      <w:r>
        <w:rPr>
          <w:rFonts w:eastAsia="Batang" w:cs="Times New Roman"/>
          <w:bCs/>
          <w:sz w:val="22"/>
          <w:szCs w:val="26"/>
          <w:lang w:val="en-GB"/>
        </w:rPr>
        <w:tab/>
        <w:t>LG Electronics</w:t>
      </w:r>
      <w:r>
        <w:rPr>
          <w:rFonts w:eastAsia="Batang" w:cs="Times New Roman"/>
          <w:bCs/>
          <w:sz w:val="22"/>
          <w:szCs w:val="26"/>
          <w:lang w:val="en-GB"/>
        </w:rPr>
        <w:tab/>
      </w:r>
      <w:r>
        <w:rPr>
          <w:rFonts w:eastAsia="Batang" w:cs="Times New Roman"/>
          <w:bCs/>
          <w:color w:val="0000FF"/>
          <w:sz w:val="22"/>
          <w:szCs w:val="26"/>
          <w:lang w:val="en-GB"/>
        </w:rPr>
        <w:t>Discussion on unlicensed band URLLC IIOT</w:t>
      </w:r>
    </w:p>
    <w:p w14:paraId="2634819B" w14:textId="77777777" w:rsidR="00484677" w:rsidRDefault="008E0AC1">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Consider to support dynamic indication of whether to allow UE-initiated COT for the next FFP based on the transmission of UE (group)-common DCI, at least for the control of potential congestion among multiple UEs in a same FFP.</w:t>
      </w:r>
    </w:p>
    <w:p w14:paraId="475CD978" w14:textId="77777777" w:rsidR="00484677" w:rsidRDefault="008E0AC1">
      <w:pPr>
        <w:shd w:val="clear" w:color="auto" w:fill="E36C0A"/>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Structure of the common DCI signaling (with indication of COT duration and SFI information) designed in Rel-16 NR-U can be reused. </w:t>
      </w:r>
    </w:p>
    <w:p w14:paraId="500FB958" w14:textId="77777777" w:rsidR="00484677" w:rsidRDefault="008E0AC1">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Consider to allow the following UE behaviour for the scheduled UL not aligned with FFP-u boundary.</w:t>
      </w:r>
    </w:p>
    <w:p w14:paraId="06463C44" w14:textId="77777777" w:rsidR="00484677" w:rsidRDefault="008E0AC1">
      <w:pPr>
        <w:shd w:val="clear" w:color="auto" w:fill="E36C0A"/>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UE would drop the scheduled UL transmission in case when gNB indicates UE-initiated COT based TX for the UL, but the UE didn’t initiate COT for the FFP-u period.</w:t>
      </w:r>
    </w:p>
    <w:p w14:paraId="4F82A144" w14:textId="77777777" w:rsidR="00484677" w:rsidRDefault="008E0AC1">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Consider the determination/validation on the COT initiator for the scheduled UL transmission based on cross-CC scheduling.</w:t>
      </w:r>
    </w:p>
    <w:p w14:paraId="6171A01E" w14:textId="77777777" w:rsidR="00484677" w:rsidRDefault="008E0AC1">
      <w:pPr>
        <w:shd w:val="clear" w:color="auto" w:fill="E36C0A"/>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validation of gNB-initiated COT (based on the detection of DL transmission) can be skipped for the scheduled UL by cross-CC (and same FFP-g) scheduling.</w:t>
      </w:r>
    </w:p>
    <w:p w14:paraId="5F1886BF" w14:textId="77777777" w:rsidR="00484677" w:rsidRDefault="008E0AC1">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Consider to define the FFP including or starting with essential DL/UL transmission occasions (such as SSB or CORESET#0) as default FFP-g.</w:t>
      </w:r>
    </w:p>
    <w:p w14:paraId="4AF64426" w14:textId="77777777" w:rsidR="00484677" w:rsidRDefault="008E0AC1">
      <w:pPr>
        <w:shd w:val="clear" w:color="auto" w:fill="C2D69B"/>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xml:space="preserve">: Consider to align the assumption of COT initiator for multiple RB sets within a same carrier as the following way. </w:t>
      </w:r>
    </w:p>
    <w:p w14:paraId="64A13BD2" w14:textId="77777777" w:rsidR="00484677" w:rsidRDefault="008E0AC1">
      <w:pPr>
        <w:shd w:val="clear" w:color="auto" w:fill="C2D69B"/>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UE would assume gNB-initiated COT for all RB sets, if at least for one RB set (a) the UE detected DL transmission based on gNB-initiated COT or (b) the UE has received indication from the gNB that it is based on gNB-initiated COT.</w:t>
      </w:r>
    </w:p>
    <w:p w14:paraId="1880D536" w14:textId="77777777" w:rsidR="00484677" w:rsidRDefault="008E0AC1">
      <w:pPr>
        <w:shd w:val="clear" w:color="auto" w:fill="C2D69B"/>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UE would assume UE-initiated COT for a RB set, if the UE didn’t detect DL transmission based on gNB-initiated COT for any of RB sets and if the UE decided to assume UE-initiated COT for the RB set.</w:t>
      </w:r>
    </w:p>
    <w:p w14:paraId="21803E01" w14:textId="77777777" w:rsidR="00484677" w:rsidRDefault="008E0AC1">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Consider to configure (limit) the maximum COT duration allowed by the UE within a FFP-u period for gNB control of UE multiplexing.</w:t>
      </w:r>
    </w:p>
    <w:p w14:paraId="4FD7677B" w14:textId="77777777" w:rsidR="00484677" w:rsidRDefault="008E0AC1">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xml:space="preserve">: Consider to allow the DL transmission based on sharing of a UE-initiated COT as the following way. </w:t>
      </w:r>
    </w:p>
    <w:p w14:paraId="15A9BF97" w14:textId="77777777" w:rsidR="00484677" w:rsidRDefault="008E0AC1">
      <w:pPr>
        <w:shd w:val="clear" w:color="auto" w:fill="CCC0D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DL transmission (based on sharing of a UE-initiated COT) only include the transmission to the COT-initiating UE in case where there is UL resource allocated for other UE than the COT-initiating UE after the DL reception.</w:t>
      </w:r>
    </w:p>
    <w:p w14:paraId="2C27B888" w14:textId="77777777" w:rsidR="00484677" w:rsidRDefault="008E0AC1">
      <w:pPr>
        <w:shd w:val="clear" w:color="auto" w:fill="CCC0D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above DL transmission can include the transmission to any other UE in case where there is no UL resource allocated for any UE after the DL reception or there is only UL resource allocated for the COT-initiating UE after the DL reception.</w:t>
      </w:r>
    </w:p>
    <w:p w14:paraId="0ADF077C"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Consider the following aspects for the configuration of CG PUSCH.</w:t>
      </w:r>
    </w:p>
    <w:p w14:paraId="292EDDDD" w14:textId="77777777" w:rsidR="00484677" w:rsidRDefault="008E0AC1">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 same CG type (e.g., Rel-16 NR-U CG type or Rel-16 URLLC CG type) is configured per cell.</w:t>
      </w:r>
    </w:p>
    <w:p w14:paraId="06023B82" w14:textId="77777777" w:rsidR="00484677" w:rsidRDefault="008E0AC1">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lastRenderedPageBreak/>
        <w:t>How to select a CG PUSCH for the multiplexing of UCI (e.g. HARQ-ACK) needs to be further studied by considering multiple cells configured with different CG type and the UL skipping for NR-U CG due to the collision with HARQ-ACK PUCCH.</w:t>
      </w:r>
    </w:p>
    <w:p w14:paraId="1EB1A400" w14:textId="77777777" w:rsidR="00484677" w:rsidRDefault="008E0AC1">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xml:space="preserve">: Consider not to allow transmission of the configured UL in the idle period of FFP-g located within a FFP-u period even if the UE has initiated COT for the FFP-u, in order to avoid potential UE-to-gNB interference. </w:t>
      </w:r>
    </w:p>
    <w:p w14:paraId="1FED4934"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xml:space="preserve">: Consider to support transmission of the orphan symbol created by PUSCH (repetition type B) segmentation, to avoid unnecessary LBT behaviour as well as undesirable PUSCH dropping (due to LBT failure). </w:t>
      </w:r>
    </w:p>
    <w:p w14:paraId="6D1E0204" w14:textId="77777777" w:rsidR="00484677" w:rsidRDefault="00484677">
      <w:pPr>
        <w:spacing w:before="40" w:after="0" w:line="240" w:lineRule="auto"/>
        <w:ind w:left="216" w:hanging="216"/>
        <w:rPr>
          <w:rFonts w:ascii="Times New Roman" w:eastAsia="Batang" w:hAnsi="Times New Roman" w:cs="Times New Roman"/>
          <w:szCs w:val="24"/>
          <w:lang w:val="en-GB"/>
        </w:rPr>
      </w:pPr>
    </w:p>
    <w:p w14:paraId="33404126" w14:textId="77777777" w:rsidR="00484677" w:rsidRDefault="008E0AC1">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R1-2108729</w:t>
      </w:r>
      <w:r>
        <w:rPr>
          <w:rFonts w:eastAsia="Batang" w:cs="Times New Roman"/>
          <w:bCs/>
          <w:sz w:val="22"/>
          <w:szCs w:val="26"/>
          <w:lang w:val="en-GB"/>
        </w:rPr>
        <w:tab/>
        <w:t>Huawei, HiSilicon</w:t>
      </w:r>
      <w:r>
        <w:rPr>
          <w:rFonts w:eastAsia="Batang" w:cs="Times New Roman"/>
          <w:bCs/>
          <w:sz w:val="22"/>
          <w:szCs w:val="26"/>
          <w:lang w:val="en-GB"/>
        </w:rPr>
        <w:tab/>
      </w:r>
      <w:r>
        <w:rPr>
          <w:rFonts w:eastAsia="Batang" w:cs="Times New Roman"/>
          <w:bCs/>
          <w:color w:val="0000FF"/>
          <w:sz w:val="22"/>
          <w:szCs w:val="26"/>
          <w:lang w:val="en-GB"/>
        </w:rPr>
        <w:t>Uplink enhancements for URLLC in unlicensed controlled environments</w:t>
      </w:r>
    </w:p>
    <w:p w14:paraId="431025A6"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It should be agreed in RAN1#106bis-e to extend the channel access procedures for consecutive UL transmissions specified in Rel-16 for the dynamic channel access mode to the semi-static channel access mode in Rel-17.</w:t>
      </w:r>
    </w:p>
    <w:p w14:paraId="5D8118C9"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In semi-static channel access mode, when the gNB schedules by a DCI a UL transmission in a later u-FFP in the same g-FFP that carries the scheduling DCI and the transmission is not aligned with the later u-FFP boundary, the UE follows the indicated COT initiator as the following:</w:t>
      </w:r>
    </w:p>
    <w:p w14:paraId="3CA0BBCC" w14:textId="77777777" w:rsidR="00484677" w:rsidRDefault="008E0AC1">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the UE validates the indicated COT initiator assumption and satisfies the applicable sensing conditions, the transmission occurs. Otherwise, the transmission is dropped.</w:t>
      </w:r>
    </w:p>
    <w:p w14:paraId="7D5166B5" w14:textId="77777777" w:rsidR="00484677" w:rsidRDefault="008E0AC1">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UEs would not be aware of the FFP frame start points of each other on the same channel, avoiding mutual blocking/collisions among these UEs (or interlaced UE groups) through gNB’s semi-static configuration becomes quite intricate.</w:t>
      </w:r>
    </w:p>
    <w:p w14:paraId="36DE39A5" w14:textId="77777777" w:rsidR="00484677" w:rsidRDefault="008E0AC1">
      <w:pPr>
        <w:shd w:val="clear" w:color="auto" w:fill="E36C0A"/>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Configuring an FFP for a second UE or interlaced UE group would trigger reconfiguration of all impacted UL resources for the first operating URLLC UE/interlaced UE group </w:t>
      </w:r>
    </w:p>
    <w:p w14:paraId="06564D94" w14:textId="77777777" w:rsidR="00484677" w:rsidRDefault="008E0AC1">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For gNB to control the collisions/blocking between UEs on the same channel, the existing mechanisms to cancel/prevent UL transmissions cannot be applied to all configured UL and/or incur increased dynamic overhead while targeting semi-static periodic resources.</w:t>
      </w:r>
    </w:p>
    <w:p w14:paraId="37EAEA0D" w14:textId="77777777" w:rsidR="00484677" w:rsidRDefault="008E0AC1">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On the semi-static configuration of UE-initiated FFP in a given unlicensed channel, the UE should be provided with a parameter to limit its COT to an indicated duration. Configured UL resources for PUSCH/PUCCH/SRS can be masked/restored back in all u-FFP periods by providing/updating this parameter without reconfiguring all impacted UL resources.</w:t>
      </w:r>
    </w:p>
    <w:p w14:paraId="4A21D2E8" w14:textId="77777777" w:rsidR="00484677" w:rsidRDefault="008E0AC1">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In semi-static channel access mode in Rel-17, restrict the content of the DL burst sharing UE initiated COT to only transmissions intended to the initiator UE.</w:t>
      </w:r>
    </w:p>
    <w:p w14:paraId="0EA4F47D" w14:textId="77777777" w:rsidR="00484677" w:rsidRDefault="008E0AC1">
      <w:pPr>
        <w:shd w:val="clear" w:color="auto" w:fill="E5B8B7"/>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For semi-static channel access in unlicensed controlled environment, support gNB sharing of the CO initiated by the UE, without the UE adjusting the EDT, for transmissions including unicast user plane data to only the same UE.</w:t>
      </w:r>
    </w:p>
    <w:p w14:paraId="69440998"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Support configuration of harq-ProcID-Offset2 for operation in unlicensed spectrum when the cg-RetransmissionTimer-r16 is not configured.</w:t>
      </w:r>
    </w:p>
    <w:p w14:paraId="7230F02C"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If a nominal repetition overlaps with an idle period associated to gNB’s FFP in case UE shares gNB-initiated COT or associated to UE’s FFP in case UE assumes UE-initiated COT, the nominal repetition is dropped (i.e. no segmentation around the idle period).</w:t>
      </w:r>
    </w:p>
    <w:p w14:paraId="5A7AADA9"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Given the operation in unlicensed controlled environment, orphan symbol(s) should be dropped as in Rel-16 even if they are between two actual repetitions that are transmitted.</w:t>
      </w:r>
    </w:p>
    <w:p w14:paraId="2F6518F8" w14:textId="77777777" w:rsidR="00484677" w:rsidRDefault="00484677">
      <w:pPr>
        <w:spacing w:before="40" w:after="0" w:line="240" w:lineRule="auto"/>
        <w:ind w:left="216" w:hanging="216"/>
        <w:rPr>
          <w:rFonts w:ascii="Times New Roman" w:eastAsia="Batang" w:hAnsi="Times New Roman" w:cs="Times New Roman"/>
          <w:szCs w:val="24"/>
          <w:lang w:val="en-GB"/>
        </w:rPr>
      </w:pPr>
    </w:p>
    <w:p w14:paraId="547B9D23" w14:textId="77777777" w:rsidR="00484677" w:rsidRDefault="008E0AC1">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R1-2108842</w:t>
      </w:r>
      <w:r>
        <w:rPr>
          <w:rFonts w:eastAsia="Batang" w:cs="Times New Roman"/>
          <w:bCs/>
          <w:sz w:val="22"/>
          <w:szCs w:val="26"/>
          <w:lang w:val="en-GB"/>
        </w:rPr>
        <w:tab/>
        <w:t>ZTE</w:t>
      </w:r>
      <w:r>
        <w:rPr>
          <w:rFonts w:eastAsia="Batang" w:cs="Times New Roman"/>
          <w:bCs/>
          <w:sz w:val="22"/>
          <w:szCs w:val="26"/>
          <w:lang w:val="en-GB"/>
        </w:rPr>
        <w:tab/>
      </w:r>
      <w:r>
        <w:rPr>
          <w:rFonts w:eastAsia="Batang" w:cs="Times New Roman"/>
          <w:bCs/>
          <w:color w:val="0000FF"/>
          <w:sz w:val="22"/>
          <w:szCs w:val="26"/>
          <w:lang w:val="en-GB"/>
        </w:rPr>
        <w:t>Discussion on unlicensed band URLLC IIoT</w:t>
      </w:r>
    </w:p>
    <w:p w14:paraId="254826A7" w14:textId="77777777" w:rsidR="00484677" w:rsidRDefault="008E0AC1">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After introducing UE-initiated COT, one mechanism should be provided to let UE determine whether to share the COT based on explicit or implicit indication.</w:t>
      </w:r>
    </w:p>
    <w:p w14:paraId="5BFF8D76" w14:textId="77777777" w:rsidR="00484677" w:rsidRDefault="008E0AC1">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E5B8B7"/>
          <w:lang w:val="en-GB"/>
        </w:rPr>
        <w:t>Proposal 2</w:t>
      </w:r>
      <w:r>
        <w:rPr>
          <w:rFonts w:ascii="Times New Roman" w:eastAsia="Batang" w:hAnsi="Times New Roman" w:cs="Times New Roman"/>
          <w:szCs w:val="24"/>
          <w:shd w:val="clear" w:color="auto" w:fill="E5B8B7"/>
          <w:lang w:val="en-GB"/>
        </w:rPr>
        <w:t>: ED threshold adjustment for semi-static channel access mode is not considered.</w:t>
      </w:r>
    </w:p>
    <w:p w14:paraId="75E2DBEE"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For PUSCH repetition Type B on unlicensed spectrum, if a nominal repetition overlaps with an idle period associated to gNB’s FFP or UE’s FFP in case UE shares gNB-initiated COT, or associated to UE’s FFP or gNB’s FFP in case UE initiates COT, the nominal repetition within the idle period is segmented. All the symbols in the idle period should be considered as invalid symbols, which are not considered for an actual repetition as in Rel-16.</w:t>
      </w:r>
    </w:p>
    <w:p w14:paraId="1B1C212A"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For PUSCH repetition Type B enhancements on unlicensed spectrum, DMRS can be transmitted on the orphan symbol(s) if they are between two actual repetitions that are transmitted.</w:t>
      </w:r>
    </w:p>
    <w:p w14:paraId="21310AB9"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For the interaction with DL/UL directions for Type 1 CG PUSCH and Type 2 CG PUSCH without the first PUSCH (including all the repetitions), Rel-16 NR-U feature is used with modifying the repetition to actual repetition.</w:t>
      </w:r>
    </w:p>
    <w:p w14:paraId="7175131A" w14:textId="77777777" w:rsidR="00484677" w:rsidRDefault="008E0AC1">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lastRenderedPageBreak/>
        <w:t xml:space="preserve">If dynamic SFI is not received and EnableConfiguredUL-r16 is not provided, the actual repetition is not transmitted if it conflicts with a semi-static flexible symbol. </w:t>
      </w:r>
    </w:p>
    <w:p w14:paraId="336AB99E" w14:textId="77777777" w:rsidR="00484677" w:rsidRDefault="008E0AC1">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dynamic SFI is not received but EnableConfiguredUL-r16 is provided, the actual repetition can be transmitted.</w:t>
      </w:r>
    </w:p>
    <w:p w14:paraId="205FAEE7"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If PHY priority introduced in Rel-16 is supported in unlicensed band, how to handle the multiplexing and PHY prioritization of CG-UCI and HARQ-ACK codebooks should be considered.</w:t>
      </w:r>
    </w:p>
    <w:p w14:paraId="11C598DB" w14:textId="77777777" w:rsidR="00484677" w:rsidRDefault="008E0AC1">
      <w:pPr>
        <w:shd w:val="clear" w:color="auto" w:fill="E5B8B7"/>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In semi-static channel access mode, the absence of any other technology sharing the channel can be guaranteed on a long-term basis, and ED threshold calculation is not relevant with gNB’s or UE’s transmit power.</w:t>
      </w:r>
    </w:p>
    <w:p w14:paraId="6485C13A"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For PUSCH repetition Type B on unlicensed spectrum, in case UE shares gNB-initiated COT, if the symbols at the beginning of the COT are the invalid symbols, the PUSCH repetition can not be transmitted.</w:t>
      </w:r>
    </w:p>
    <w:p w14:paraId="7A52CCB2" w14:textId="77777777" w:rsidR="00484677" w:rsidRDefault="00484677">
      <w:pPr>
        <w:spacing w:before="40" w:after="0" w:line="240" w:lineRule="auto"/>
        <w:ind w:left="216" w:hanging="216"/>
        <w:rPr>
          <w:rFonts w:ascii="Times New Roman" w:eastAsia="Batang" w:hAnsi="Times New Roman" w:cs="Times New Roman"/>
          <w:szCs w:val="24"/>
          <w:lang w:val="en-GB"/>
        </w:rPr>
      </w:pPr>
    </w:p>
    <w:p w14:paraId="5583C7D1" w14:textId="77777777" w:rsidR="00484677" w:rsidRDefault="008E0AC1">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R1-2109138</w:t>
      </w:r>
      <w:r>
        <w:rPr>
          <w:rFonts w:eastAsia="Batang" w:cs="Times New Roman"/>
          <w:bCs/>
          <w:sz w:val="22"/>
          <w:szCs w:val="26"/>
          <w:lang w:val="en-GB"/>
        </w:rPr>
        <w:tab/>
        <w:t>Nokia, Nokia Shanghai Bell</w:t>
      </w:r>
      <w:r>
        <w:rPr>
          <w:rFonts w:eastAsia="Batang" w:cs="Times New Roman"/>
          <w:bCs/>
          <w:sz w:val="22"/>
          <w:szCs w:val="26"/>
          <w:lang w:val="en-GB"/>
        </w:rPr>
        <w:tab/>
      </w:r>
      <w:r>
        <w:rPr>
          <w:rFonts w:eastAsia="Batang" w:cs="Times New Roman"/>
          <w:bCs/>
          <w:color w:val="0000FF"/>
          <w:sz w:val="22"/>
          <w:szCs w:val="26"/>
          <w:lang w:val="en-GB"/>
        </w:rPr>
        <w:t>UL enhancements for IIoT URLLC in unlicensed controlled environment</w:t>
      </w:r>
    </w:p>
    <w:p w14:paraId="3B958035"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Back-to-back PUSCH repetitions are already supported with NR-U as part of Type A repetitions.</w:t>
      </w:r>
    </w:p>
    <w:p w14:paraId="71643E94"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Non-back-to-back Type A repetitions are not supported in unlicensed band.</w:t>
      </w:r>
    </w:p>
    <w:p w14:paraId="2DC19EFD"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xml:space="preserve">: </w:t>
      </w:r>
      <w:r>
        <w:rPr>
          <w:rFonts w:ascii="Times New Roman" w:eastAsia="Batang" w:hAnsi="Times New Roman" w:cs="Times New Roman"/>
          <w:szCs w:val="24"/>
          <w:lang w:val="en-GB"/>
        </w:rPr>
        <w:tab/>
        <w:t>For PUSCH repetition Type B on unlicensed spectrum, select Alt 2:</w:t>
      </w:r>
    </w:p>
    <w:p w14:paraId="77FD270C" w14:textId="77777777" w:rsidR="00484677" w:rsidRDefault="008E0AC1">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a nominal repetition overlaps with an idle period associated to gNB’s FFP in case UE shares gNB-initiated COT or associated to UE’s FFP in case UE assumes UE-initiated COT, the nominal repetition is dropped (i.e. no segmentation around the idle period).</w:t>
      </w:r>
    </w:p>
    <w:p w14:paraId="45D00114"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xml:space="preserve">: </w:t>
      </w:r>
      <w:r>
        <w:rPr>
          <w:rFonts w:ascii="Times New Roman" w:eastAsia="Batang" w:hAnsi="Times New Roman" w:cs="Times New Roman"/>
          <w:szCs w:val="24"/>
          <w:lang w:val="en-GB"/>
        </w:rPr>
        <w:tab/>
        <w:t>For PUSCH repetition Type B enhancements on unlicensed spectrum, orphan symbols are filled with a repetition of a previous or a following symbol.</w:t>
      </w:r>
    </w:p>
    <w:p w14:paraId="57C630B5"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Clarify further whether phy-PriorityIndex can be configured simultaneously with cg-retransmissionTimer.</w:t>
      </w:r>
    </w:p>
    <w:p w14:paraId="694784CA" w14:textId="77777777" w:rsidR="00484677" w:rsidRDefault="008E0AC1">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xml:space="preserve">: In semi-static channel access mode, a DL transmission burst based on sharing of a UE initiated COT corresponding to a UE FFP, may include a scheduled DL transmission or a DCI intended for any UE, as long as it also includes a DL transmission or a DCI intended for the UE that initiated that FFP. </w:t>
      </w:r>
    </w:p>
    <w:p w14:paraId="77BE2EF1"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With semi-static channel occupancy, the mechanism used by a legacy (Rel-16) UE to detect and share a serving gNB COT needs further clarifications if UE-to-gNB COT sharing is supported in Rel-17.</w:t>
      </w:r>
    </w:p>
    <w:p w14:paraId="561BD387"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Clarify how to prevent Rel-16 UEs from erroneously assuming that a gNB transmission in a UE initiated COT implies a presence of a gNB initiated COT.</w:t>
      </w:r>
    </w:p>
    <w:p w14:paraId="048EC52D" w14:textId="77777777" w:rsidR="00484677" w:rsidRDefault="008E0AC1">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Support for DCI 0_2 and 1_2 with dynamic channel access</w:t>
      </w:r>
    </w:p>
    <w:p w14:paraId="742F0EBC" w14:textId="77777777" w:rsidR="00484677" w:rsidRDefault="008E0AC1">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Introduce new RRC parameters ul-AccessConfigListDCI-0-2 and ul-AccessConfigListDCI-1-2 to support indication of CP extension, LBT type, and CAPC with DCI 0_2 and 1_2 with dynamic channel access.</w:t>
      </w:r>
    </w:p>
    <w:p w14:paraId="4C5535C3" w14:textId="77777777" w:rsidR="00484677" w:rsidRDefault="00484677">
      <w:pPr>
        <w:spacing w:before="40" w:after="0" w:line="240" w:lineRule="auto"/>
        <w:ind w:left="216" w:hanging="216"/>
        <w:rPr>
          <w:rFonts w:ascii="Times New Roman" w:eastAsia="Batang" w:hAnsi="Times New Roman" w:cs="Times New Roman"/>
          <w:szCs w:val="24"/>
          <w:lang w:val="en-GB"/>
        </w:rPr>
      </w:pPr>
    </w:p>
    <w:p w14:paraId="7BFC503B" w14:textId="77777777" w:rsidR="00484677" w:rsidRDefault="008E0AC1">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R1-2109810</w:t>
      </w:r>
      <w:r>
        <w:rPr>
          <w:rFonts w:eastAsia="Batang" w:cs="Times New Roman"/>
          <w:bCs/>
          <w:sz w:val="22"/>
          <w:szCs w:val="26"/>
          <w:lang w:val="en-GB"/>
        </w:rPr>
        <w:tab/>
        <w:t>ETRI</w:t>
      </w:r>
      <w:r>
        <w:rPr>
          <w:rFonts w:eastAsia="Batang" w:cs="Times New Roman"/>
          <w:bCs/>
          <w:sz w:val="22"/>
          <w:szCs w:val="26"/>
          <w:lang w:val="en-GB"/>
        </w:rPr>
        <w:tab/>
      </w:r>
      <w:r>
        <w:rPr>
          <w:rFonts w:eastAsia="Batang" w:cs="Times New Roman"/>
          <w:bCs/>
          <w:color w:val="0000FF"/>
          <w:sz w:val="22"/>
          <w:szCs w:val="26"/>
          <w:lang w:val="en-GB"/>
        </w:rPr>
        <w:t>Enhancements for unlicensed band URLLC IIoT</w:t>
      </w:r>
    </w:p>
    <w:p w14:paraId="199ED1D6"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The symbol offset for UE FFP configuration is determined based on the smallest SCS among the configured SCSs in the serving cell.</w:t>
      </w:r>
    </w:p>
    <w:p w14:paraId="7CE4AF84"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Clarify whether the symbol offset of zero for UE FFP configuration is needed and whether the specification allows it.</w:t>
      </w:r>
    </w:p>
    <w:p w14:paraId="6C2E64AB" w14:textId="77777777" w:rsidR="00484677" w:rsidRDefault="008E0AC1">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Clarify whether availability/unavailability condition(s) for UE’s COT initiation need to be captured in the specification.</w:t>
      </w:r>
    </w:p>
    <w:p w14:paraId="4AD8EEEE" w14:textId="77777777" w:rsidR="00484677" w:rsidRDefault="008E0AC1">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Revise the agreement in RAN1#106-e as follows:</w:t>
      </w:r>
    </w:p>
    <w:p w14:paraId="7F52EF35" w14:textId="77777777" w:rsidR="00484677" w:rsidRDefault="008E0AC1">
      <w:pPr>
        <w:shd w:val="clear" w:color="auto" w:fill="B8CCE4"/>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Agreement</w:t>
      </w:r>
    </w:p>
    <w:p w14:paraId="2BAFC0C9" w14:textId="77777777" w:rsidR="00484677" w:rsidRDefault="008E0AC1">
      <w:pPr>
        <w:shd w:val="clear" w:color="auto" w:fill="B8CCE4"/>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In semi-static channel access mode, when the gNB schedules by a DCI a UL transmission in a later g-FFP that is different from the g-FFP that carries the scheduling DCI:</w:t>
      </w:r>
    </w:p>
    <w:p w14:paraId="1083B4AA" w14:textId="77777777" w:rsidR="00484677" w:rsidRDefault="008E0AC1">
      <w:pPr>
        <w:shd w:val="clear" w:color="auto" w:fill="B8CCE4"/>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UE follows the indicated COT initiator as the following:</w:t>
      </w:r>
    </w:p>
    <w:p w14:paraId="27B6A8D6" w14:textId="77777777" w:rsidR="00484677" w:rsidRDefault="008E0AC1">
      <w:pPr>
        <w:shd w:val="clear" w:color="auto" w:fill="B8CCE4"/>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the UE validates the indicated COT initiator assumption and satisfies the applicable sensing conditions, the transmission occurs. Otherwise, the transmission is dropped.</w:t>
      </w:r>
    </w:p>
    <w:p w14:paraId="2577F3BC" w14:textId="77777777" w:rsidR="00484677" w:rsidRDefault="008E0AC1">
      <w:pPr>
        <w:shd w:val="clear" w:color="auto" w:fill="B8CCE4"/>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Note: The two g-FFPs may belong to the same channel, or may belong to different channels within the same carrier or across carriers.</w:t>
      </w:r>
    </w:p>
    <w:p w14:paraId="05CE2C8C"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For scheduled UL based on cross-FFP scheduling or for configured UL, UE should receive a DL signal other than a UL grant to be granted for PUSCH transmission within the same FFP.</w:t>
      </w:r>
    </w:p>
    <w:p w14:paraId="518FA1A5"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The UL reliability performance of unlicensed URLLC can be severely degraded if UE’s processing time for DL detection to share a COT is not known to gNB.</w:t>
      </w:r>
    </w:p>
    <w:p w14:paraId="0E3905EB"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5</w:t>
      </w:r>
      <w:r>
        <w:rPr>
          <w:rFonts w:ascii="Times New Roman" w:eastAsia="Batang" w:hAnsi="Times New Roman" w:cs="Times New Roman"/>
          <w:szCs w:val="24"/>
          <w:lang w:val="en-GB"/>
        </w:rPr>
        <w:t>: For gNB-to-UE COT sharing, define a UE processing time for detection of the DL signal granting UL authorization (and UL preparation).</w:t>
      </w:r>
    </w:p>
    <w:p w14:paraId="3CA4CD15" w14:textId="77777777" w:rsidR="00484677" w:rsidRDefault="008E0AC1">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For UE-to-gNB COT sharing, consider defining processing time for gNB’s UL burst detection for UE power saving purpose.</w:t>
      </w:r>
    </w:p>
    <w:p w14:paraId="195C67C3"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For FBE, a symbol overlapping with idle period of a FFP associated to PUSCH transmission is regarded as invalid symbol for PUSCH mapping type B.</w:t>
      </w:r>
    </w:p>
    <w:p w14:paraId="0905621C"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Do not support a special handling of orphan symbol(s) for PUSCH repetition type B for FBE.</w:t>
      </w:r>
    </w:p>
    <w:p w14:paraId="2E917D7A"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CG-UCI has an additional field which indicates whether HP UCI and LP UCI are multiplexed or not.</w:t>
      </w:r>
    </w:p>
    <w:p w14:paraId="1E8778BB" w14:textId="77777777" w:rsidR="00484677" w:rsidRDefault="00484677">
      <w:pPr>
        <w:spacing w:before="40" w:after="0" w:line="240" w:lineRule="auto"/>
        <w:ind w:left="216" w:hanging="216"/>
        <w:rPr>
          <w:rFonts w:ascii="Times New Roman" w:eastAsia="Batang" w:hAnsi="Times New Roman" w:cs="Times New Roman"/>
          <w:szCs w:val="24"/>
          <w:lang w:val="en-GB"/>
        </w:rPr>
      </w:pPr>
    </w:p>
    <w:p w14:paraId="4E2F5561" w14:textId="77777777" w:rsidR="00484677" w:rsidRDefault="008E0AC1">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R1-2109784</w:t>
      </w:r>
      <w:r>
        <w:rPr>
          <w:rFonts w:eastAsia="Batang" w:cs="Times New Roman"/>
          <w:bCs/>
          <w:sz w:val="22"/>
          <w:szCs w:val="26"/>
          <w:lang w:val="en-GB"/>
        </w:rPr>
        <w:tab/>
        <w:t>Sony</w:t>
      </w:r>
      <w:r>
        <w:rPr>
          <w:rFonts w:eastAsia="Batang" w:cs="Times New Roman"/>
          <w:bCs/>
          <w:sz w:val="22"/>
          <w:szCs w:val="26"/>
          <w:lang w:val="en-GB"/>
        </w:rPr>
        <w:tab/>
      </w:r>
      <w:r>
        <w:rPr>
          <w:rFonts w:eastAsia="Batang" w:cs="Times New Roman"/>
          <w:bCs/>
          <w:color w:val="0000FF"/>
          <w:sz w:val="22"/>
          <w:szCs w:val="26"/>
          <w:lang w:val="en-GB"/>
        </w:rPr>
        <w:t>Considerations on unlicensed URLLC</w:t>
      </w:r>
    </w:p>
    <w:p w14:paraId="08EB53F7" w14:textId="77777777" w:rsidR="00484677" w:rsidRDefault="008E0AC1">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It is beneficial for flexibility and latency purposes that the gNB is able to schedule another UE when transmitting under a UE initiated COT.</w:t>
      </w:r>
    </w:p>
    <w:p w14:paraId="4700E985" w14:textId="77777777" w:rsidR="00484677" w:rsidRDefault="008E0AC1">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Using Dynamic SFI to cancel a UE COT has limited scope since only Flexible symbols can be changed, it prevents other UEs from initiating a COT and it reduces gNB scheduler flexibility.</w:t>
      </w:r>
    </w:p>
    <w:p w14:paraId="090B7567"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3</w:t>
      </w:r>
      <w:r>
        <w:rPr>
          <w:rFonts w:ascii="Times New Roman" w:eastAsia="Batang" w:hAnsi="Times New Roman" w:cs="Times New Roman"/>
          <w:szCs w:val="24"/>
          <w:lang w:val="en-GB"/>
        </w:rPr>
        <w:t>: The gNB can avoid PUSCH segmentation for a CG-PUSCH repetition by proper configuration of the TO’s.</w:t>
      </w:r>
    </w:p>
    <w:p w14:paraId="17A39AFB"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4</w:t>
      </w:r>
      <w:r>
        <w:rPr>
          <w:rFonts w:ascii="Times New Roman" w:eastAsia="Batang" w:hAnsi="Times New Roman" w:cs="Times New Roman"/>
          <w:szCs w:val="24"/>
          <w:lang w:val="en-GB"/>
        </w:rPr>
        <w:t>: An orphan symbol is likely caused by segmentation of CG-PUSCH around an Idle Period and the UE will have to perform LBT for transmission after the Idle Period.</w:t>
      </w:r>
    </w:p>
    <w:p w14:paraId="7A7D4940" w14:textId="77777777" w:rsidR="00484677" w:rsidRDefault="008E0AC1">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 Allow the gNB to cancel a UE initiated COT.  A COT cancellation indicator can be introduced to dynamically indicate to a UE to cancel its initiated COT. </w:t>
      </w:r>
    </w:p>
    <w:p w14:paraId="337013B0"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If a nominal repetition overlaps with a set of symbols in an Idle Period associated to gNB’s FFP in case UE shares gNB-initiated COT for the nominal repetition or associated to UE’s FFP in case UE assumes UE-initiated COT for the nominal repetition, all the symbols in the Idle Period should be considered as invalid symbols which are not considered for an actual repetition as in Rel-16.</w:t>
      </w:r>
    </w:p>
    <w:p w14:paraId="6DB00F17" w14:textId="77777777" w:rsidR="00484677" w:rsidRDefault="008E0AC1">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Segmentation before and/or after the Idle Period is applied when applicable.</w:t>
      </w:r>
    </w:p>
    <w:p w14:paraId="163FE27D" w14:textId="77777777" w:rsidR="00484677" w:rsidRDefault="008E0AC1">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UE follows the COT initiating rule in determining the COT initiator</w:t>
      </w:r>
    </w:p>
    <w:p w14:paraId="2BE09613"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Orphan symbols are dropped for PUSCH repetition Type B in unlicensed band operation.</w:t>
      </w:r>
    </w:p>
    <w:p w14:paraId="61EA2760" w14:textId="77777777" w:rsidR="00484677" w:rsidRDefault="00484677">
      <w:pPr>
        <w:spacing w:before="40" w:after="0" w:line="240" w:lineRule="auto"/>
        <w:ind w:left="216" w:hanging="216"/>
        <w:rPr>
          <w:rFonts w:ascii="Times New Roman" w:eastAsia="Batang" w:hAnsi="Times New Roman" w:cs="Times New Roman"/>
          <w:szCs w:val="24"/>
          <w:lang w:val="en-GB"/>
        </w:rPr>
      </w:pPr>
    </w:p>
    <w:p w14:paraId="6EF56ADC" w14:textId="77777777" w:rsidR="00484677" w:rsidRDefault="008E0AC1">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R1-2109942</w:t>
      </w:r>
      <w:r>
        <w:rPr>
          <w:rFonts w:eastAsia="Batang" w:cs="Times New Roman"/>
          <w:bCs/>
          <w:sz w:val="22"/>
          <w:szCs w:val="26"/>
          <w:lang w:val="en-GB"/>
        </w:rPr>
        <w:tab/>
        <w:t>Lenovo, Motorola Mobility</w:t>
      </w:r>
      <w:r>
        <w:rPr>
          <w:rFonts w:eastAsia="Batang" w:cs="Times New Roman"/>
          <w:bCs/>
          <w:sz w:val="22"/>
          <w:szCs w:val="26"/>
          <w:lang w:val="en-GB"/>
        </w:rPr>
        <w:tab/>
      </w:r>
      <w:r>
        <w:rPr>
          <w:rFonts w:eastAsia="Batang" w:cs="Times New Roman"/>
          <w:bCs/>
          <w:color w:val="0000FF"/>
          <w:sz w:val="22"/>
          <w:szCs w:val="26"/>
          <w:lang w:val="en-GB"/>
        </w:rPr>
        <w:t>Enhancements for unlicensed band URLLC IIoT</w:t>
      </w:r>
    </w:p>
    <w:p w14:paraId="581163B8" w14:textId="77777777" w:rsidR="00484677" w:rsidRDefault="008E0AC1">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 In semi-static channel access mode, a DL transmission burst based on sharing of a UE initiated COT corresponding to a UE FFP, shall include scheduled DL transmission or a DCI intended for the UE that initiated that FFP. </w:t>
      </w:r>
    </w:p>
    <w:p w14:paraId="2E2B75F7" w14:textId="77777777" w:rsidR="00484677" w:rsidRDefault="008E0AC1">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xml:space="preserve">: With medium priority, support </w:t>
      </w:r>
    </w:p>
    <w:p w14:paraId="545962B1" w14:textId="77777777" w:rsidR="00484677" w:rsidRDefault="008E0AC1">
      <w:pPr>
        <w:shd w:val="clear" w:color="auto" w:fill="CCC0D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DL transmission burst being capable of including transmission to any other UE in the cell than the COT initiating UE and/or broadcast transmission.</w:t>
      </w:r>
    </w:p>
    <w:p w14:paraId="042BF19A" w14:textId="77777777" w:rsidR="00484677" w:rsidRDefault="008E0AC1">
      <w:pPr>
        <w:shd w:val="clear" w:color="auto" w:fill="CCC0D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group-common DCI at the beginning of a gNB-FFP can indicate whether the COT is a gNB-COT.   </w:t>
      </w:r>
    </w:p>
    <w:p w14:paraId="24E0577F" w14:textId="77777777" w:rsidR="00484677" w:rsidRDefault="008E0AC1">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UE should not drop from the beginning a first low-priority configured UL transmission initiating a UE-COT that overlaps with a later second high-priority configured UL transmission.</w:t>
      </w:r>
    </w:p>
    <w:p w14:paraId="4D895F9A" w14:textId="77777777" w:rsidR="00484677" w:rsidRDefault="008E0AC1">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UE should not drop a first low-priority configured UL transmission that overlaps with a later second high-priority configured UL transmission earlier than 16 us before the start of the second high-priority configured UL transmission.</w:t>
      </w:r>
    </w:p>
    <w:p w14:paraId="2A258731" w14:textId="77777777" w:rsidR="00484677" w:rsidRDefault="008E0AC1">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Discuss dynamic indication to change UE’s assumption on the associated COT initiator with low priority considering the required specification impact.</w:t>
      </w:r>
    </w:p>
    <w:p w14:paraId="7CC01A05" w14:textId="77777777" w:rsidR="00484677" w:rsidRDefault="008E0AC1">
      <w:pPr>
        <w:shd w:val="clear" w:color="auto" w:fill="E5B8B7"/>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For the case of UE-initiated COT with configured grant PUSCH transmission, the transmit power at the beginning of the acquired FFP can be higher than the transmit power associated with PUSCH transmissions of the configured grant (in transmission occasions other than those of the beginning of the acquired FFP).</w:t>
      </w:r>
    </w:p>
    <w:p w14:paraId="70B32CFF" w14:textId="77777777" w:rsidR="00484677" w:rsidRDefault="008E0AC1">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When a first transmission burst is followed by a high priority UL transmission burst on a CG resource, if the gap is more than 16µs between the two transmissions, the CP of the high priority UL transmission is extended to keep the effective gap under 16µs.</w:t>
      </w:r>
    </w:p>
    <w:p w14:paraId="24D22428" w14:textId="77777777" w:rsidR="00484677" w:rsidRDefault="008E0AC1">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Dynamic indication to change UE’s assumption on the associated COT initiator for an UL transmission could allow transmission within the idle period of the former FFP as determined based on the scheduling DCI if the scheduled UL transmission overlaps with the idle period.</w:t>
      </w:r>
    </w:p>
    <w:p w14:paraId="2CC1CD34" w14:textId="77777777" w:rsidR="00484677" w:rsidRDefault="008E0AC1">
      <w:pPr>
        <w:shd w:val="clear" w:color="auto" w:fill="E36C0A"/>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lastRenderedPageBreak/>
        <w:t>a timeline needs to be specified for receiving the dynamic indication e.g., w.r.t. the scheduling DCI/ UL transmission.</w:t>
      </w:r>
    </w:p>
    <w:p w14:paraId="21E9FFFC" w14:textId="77777777" w:rsidR="00484677" w:rsidRDefault="008E0AC1">
      <w:pPr>
        <w:shd w:val="clear" w:color="auto" w:fill="C2D69B"/>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xml:space="preserve">: Enforcing the same COT initiator across the RB sets seems unnecessary considering potential collisions or blocking are controlled/mitigated by gNB.    </w:t>
      </w:r>
    </w:p>
    <w:p w14:paraId="290E33F3" w14:textId="77777777" w:rsidR="00484677" w:rsidRDefault="00484677">
      <w:pPr>
        <w:spacing w:before="40" w:after="0" w:line="240" w:lineRule="auto"/>
        <w:ind w:left="216" w:hanging="216"/>
        <w:rPr>
          <w:rFonts w:ascii="Times New Roman" w:eastAsia="Batang" w:hAnsi="Times New Roman" w:cs="Times New Roman"/>
          <w:szCs w:val="24"/>
          <w:lang w:val="en-GB"/>
        </w:rPr>
      </w:pPr>
    </w:p>
    <w:p w14:paraId="20EBBD1B" w14:textId="77777777" w:rsidR="00484677" w:rsidRDefault="008E0AC1">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R1-2109894</w:t>
      </w:r>
      <w:r>
        <w:rPr>
          <w:rFonts w:eastAsia="Batang" w:cs="Times New Roman"/>
          <w:bCs/>
          <w:sz w:val="22"/>
          <w:szCs w:val="26"/>
          <w:lang w:val="en-GB"/>
        </w:rPr>
        <w:tab/>
        <w:t>InterDigital, Inc.</w:t>
      </w:r>
      <w:r>
        <w:rPr>
          <w:rFonts w:eastAsia="Batang" w:cs="Times New Roman"/>
          <w:bCs/>
          <w:sz w:val="22"/>
          <w:szCs w:val="26"/>
          <w:lang w:val="en-GB"/>
        </w:rPr>
        <w:tab/>
      </w:r>
      <w:r>
        <w:rPr>
          <w:rFonts w:eastAsia="Batang" w:cs="Times New Roman"/>
          <w:bCs/>
          <w:color w:val="0000FF"/>
          <w:sz w:val="22"/>
          <w:szCs w:val="26"/>
          <w:lang w:val="en-GB"/>
        </w:rPr>
        <w:t>Enhancements for unlicensed band URLLC IIoT</w:t>
      </w:r>
    </w:p>
    <w:p w14:paraId="0EC287C2"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A UE sends an indication of the COT used for a configured transmission (gNB-initiated or UE-initiated).</w:t>
      </w:r>
    </w:p>
    <w:p w14:paraId="57DED3E0"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A UE is indicated the COT initiator associated to a DL transmission.</w:t>
      </w:r>
    </w:p>
    <w:p w14:paraId="1A730D45"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PUSCH Type B repetition is enhanced such that segmentation considers LBT, idle period of an FFP and COT duration.</w:t>
      </w:r>
    </w:p>
    <w:p w14:paraId="4AD0E230"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A nominal PUSCH Type B repetition overlapping a COT boundary is segmented into two actual repetitions.</w:t>
      </w:r>
    </w:p>
    <w:p w14:paraId="4A822846"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Allow transmission on orphan symbols. FFS conditions when to transmit on orphan symbols and contents of orphan symbol transmission.</w:t>
      </w:r>
    </w:p>
    <w:p w14:paraId="7E4FE14A" w14:textId="77777777" w:rsidR="00484677" w:rsidRDefault="00484677">
      <w:pPr>
        <w:spacing w:before="40" w:after="0" w:line="240" w:lineRule="auto"/>
        <w:ind w:left="216" w:hanging="216"/>
        <w:rPr>
          <w:rFonts w:ascii="Times New Roman" w:eastAsia="Batang" w:hAnsi="Times New Roman" w:cs="Times New Roman"/>
          <w:szCs w:val="24"/>
          <w:lang w:val="en-GB"/>
        </w:rPr>
      </w:pPr>
    </w:p>
    <w:p w14:paraId="5982C83F" w14:textId="77777777" w:rsidR="00484677" w:rsidRDefault="008E0AC1">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R1-2109453</w:t>
      </w:r>
      <w:r>
        <w:rPr>
          <w:rFonts w:eastAsia="Batang" w:cs="Times New Roman"/>
          <w:bCs/>
          <w:sz w:val="22"/>
          <w:szCs w:val="26"/>
          <w:lang w:val="en-GB"/>
        </w:rPr>
        <w:tab/>
        <w:t>Panasonic Corporation</w:t>
      </w:r>
      <w:r>
        <w:rPr>
          <w:rFonts w:eastAsia="Batang" w:cs="Times New Roman"/>
          <w:bCs/>
          <w:sz w:val="22"/>
          <w:szCs w:val="26"/>
          <w:lang w:val="en-GB"/>
        </w:rPr>
        <w:tab/>
      </w:r>
      <w:r>
        <w:rPr>
          <w:rFonts w:eastAsia="Batang" w:cs="Times New Roman"/>
          <w:bCs/>
          <w:color w:val="0000FF"/>
          <w:sz w:val="22"/>
          <w:szCs w:val="26"/>
          <w:lang w:val="en-GB"/>
        </w:rPr>
        <w:t>Enhancements for unlicensed band URLLC IIoT</w:t>
      </w:r>
    </w:p>
    <w:p w14:paraId="0948F62D"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Multiple starting time offset for configured grant, which is configured as the amount of CP extension, can be reused to support UE-initiated COT.</w:t>
      </w:r>
    </w:p>
    <w:p w14:paraId="4F18D54B"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It should be clarified that whether the difference of CP extension is called as the change of FFP or not.</w:t>
      </w:r>
    </w:p>
    <w:p w14:paraId="06BB79E3"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If DG PUSCH is used for UE-initiated COT together with CG PUSCH, to support CP extension for multiple starting time offset as in CG PUSCH for DG PUSCH could be considered.</w:t>
      </w:r>
    </w:p>
    <w:p w14:paraId="613FB28F"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If the difference of CP extension is called as the change of FFP, the start of FFP might be always CG PUSCH if DG PUSCH does not have CP extension. If DG PUSCH supports CP extension, the amount of CP extension for DG PUSCH should be same as that configured to CG PUSCH.</w:t>
      </w:r>
    </w:p>
    <w:p w14:paraId="63B20185"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For PUSCH repetition Type B on unlicensed spectrum, if a nominal repetition overlaps with a set of symbols in an idle period associated to gNB’s FFP in case UE shares gNB-initiated COT for the nominal repetition or associated to UE’s FFP in case UE assumes UE-initiated COT for the nominal repetition, all the symbols in the idle period should be considered as invalid symbols which are not considered for an actual repetition as in Rel.16.</w:t>
      </w:r>
    </w:p>
    <w:p w14:paraId="3EF148E6"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For PUSCH repetition Type B on unlicensed spectrum, orphan symbol(s) are dropped as in Rel.16.</w:t>
      </w:r>
    </w:p>
    <w:p w14:paraId="49866384" w14:textId="77777777" w:rsidR="00484677" w:rsidRDefault="00484677">
      <w:pPr>
        <w:spacing w:before="40" w:after="0" w:line="240" w:lineRule="auto"/>
        <w:ind w:left="216" w:hanging="216"/>
        <w:rPr>
          <w:rFonts w:ascii="Times New Roman" w:eastAsia="Batang" w:hAnsi="Times New Roman" w:cs="Times New Roman"/>
          <w:szCs w:val="24"/>
          <w:lang w:val="en-GB"/>
        </w:rPr>
      </w:pPr>
    </w:p>
    <w:p w14:paraId="43A48F20" w14:textId="77777777" w:rsidR="00484677" w:rsidRDefault="008E0AC1">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R1-2108907</w:t>
      </w:r>
      <w:r>
        <w:rPr>
          <w:rFonts w:eastAsia="Batang" w:cs="Times New Roman"/>
          <w:bCs/>
          <w:sz w:val="22"/>
          <w:szCs w:val="26"/>
          <w:lang w:val="en-GB"/>
        </w:rPr>
        <w:tab/>
        <w:t>Spreadtrum Communications</w:t>
      </w:r>
      <w:r>
        <w:rPr>
          <w:rFonts w:eastAsia="Batang" w:cs="Times New Roman"/>
          <w:bCs/>
          <w:sz w:val="22"/>
          <w:szCs w:val="26"/>
          <w:lang w:val="en-GB"/>
        </w:rPr>
        <w:tab/>
      </w:r>
      <w:r>
        <w:rPr>
          <w:rFonts w:eastAsia="Batang" w:cs="Times New Roman"/>
          <w:bCs/>
          <w:color w:val="0000FF"/>
          <w:sz w:val="22"/>
          <w:szCs w:val="26"/>
          <w:lang w:val="en-GB"/>
        </w:rPr>
        <w:t>Discussion on enhancements for unlicensed band URLLCIIoT</w:t>
      </w:r>
    </w:p>
    <w:p w14:paraId="1B13A61B" w14:textId="77777777" w:rsidR="00484677" w:rsidRDefault="008E0AC1">
      <w:pPr>
        <w:shd w:val="clear" w:color="auto" w:fill="92D050"/>
        <w:spacing w:before="40" w:after="0" w:line="240" w:lineRule="auto"/>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 Option 2: Orphan symbol(s) are transmitted if they are between two actual repetitions that are transmitted. </w:t>
      </w:r>
    </w:p>
    <w:p w14:paraId="5BD8075D"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Padding can be copy of the former end symbol or later starting symbol.</w:t>
      </w:r>
    </w:p>
    <w:p w14:paraId="099F6569"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Alt 1: If a nominal repetition overlaps with a set of symbols in an idle period associated to gNB’s FFP in case UE shares gNB-initiated COT for the nominal repetition or associated to UE’s FFP in case UE assumes UE-initiated COT for the nominal repetition, all the symbols in the idle period should be considered as invalid symbols which are not considered for an actual repetition as in Rel-16.</w:t>
      </w:r>
    </w:p>
    <w:p w14:paraId="430232D4"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szCs w:val="24"/>
          <w:lang w:val="en-GB"/>
        </w:rPr>
        <w:t>Segmentation before and/or after the idle period is applied when applicable.</w:t>
      </w:r>
    </w:p>
    <w:p w14:paraId="4664C602" w14:textId="77777777" w:rsidR="00484677" w:rsidRDefault="00484677">
      <w:pPr>
        <w:spacing w:before="40" w:after="0" w:line="240" w:lineRule="auto"/>
        <w:ind w:left="216" w:hanging="216"/>
        <w:rPr>
          <w:rFonts w:ascii="Times New Roman" w:eastAsia="Batang" w:hAnsi="Times New Roman" w:cs="Times New Roman"/>
          <w:szCs w:val="24"/>
          <w:lang w:val="en-GB"/>
        </w:rPr>
      </w:pPr>
    </w:p>
    <w:p w14:paraId="230D1026" w14:textId="77777777" w:rsidR="00484677" w:rsidRDefault="008E0AC1">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R1-2109673</w:t>
      </w:r>
      <w:r>
        <w:rPr>
          <w:rFonts w:eastAsia="Batang" w:cs="Times New Roman"/>
          <w:bCs/>
          <w:sz w:val="22"/>
          <w:szCs w:val="26"/>
          <w:lang w:val="en-GB"/>
        </w:rPr>
        <w:tab/>
        <w:t>NTT DOCOMO, INC.</w:t>
      </w:r>
      <w:r>
        <w:rPr>
          <w:rFonts w:eastAsia="Batang" w:cs="Times New Roman"/>
          <w:bCs/>
          <w:sz w:val="22"/>
          <w:szCs w:val="26"/>
          <w:lang w:val="en-GB"/>
        </w:rPr>
        <w:tab/>
      </w:r>
      <w:r>
        <w:rPr>
          <w:rFonts w:eastAsia="Batang" w:cs="Times New Roman"/>
          <w:bCs/>
          <w:color w:val="0000FF"/>
          <w:sz w:val="22"/>
          <w:szCs w:val="26"/>
          <w:lang w:val="en-GB"/>
        </w:rPr>
        <w:t>Discussion on enhancements for unlicensed band URLLC</w:t>
      </w:r>
    </w:p>
    <w:p w14:paraId="473137FA" w14:textId="77777777" w:rsidR="00484677" w:rsidRDefault="008E0AC1">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w:t>
      </w:r>
    </w:p>
    <w:p w14:paraId="463D582C" w14:textId="77777777" w:rsidR="00484677" w:rsidRDefault="008E0AC1">
      <w:pPr>
        <w:shd w:val="clear" w:color="auto" w:fill="CCC0D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In semi-static channel access mode, a DL transmission burst based on sharing of a UE initiated COT corresponding to a UE FFP, shall include at least scheduled DL transmission or a DCI intended for the UE that initiated the COT</w:t>
      </w:r>
    </w:p>
    <w:p w14:paraId="3A6C6E78" w14:textId="77777777" w:rsidR="00484677" w:rsidRDefault="008E0AC1">
      <w:pPr>
        <w:shd w:val="clear" w:color="auto" w:fill="CCC0D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DL transmission burst can also include transmission to any other UE in the cell than the COT initiating UE and broadcast transmission</w:t>
      </w:r>
    </w:p>
    <w:p w14:paraId="6CD6CD4E" w14:textId="77777777" w:rsidR="00484677" w:rsidRDefault="008E0AC1">
      <w:pPr>
        <w:shd w:val="clear" w:color="auto" w:fill="E5B8B7"/>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w:t>
      </w:r>
    </w:p>
    <w:p w14:paraId="078F0FC4" w14:textId="77777777" w:rsidR="00484677" w:rsidRDefault="008E0AC1">
      <w:pPr>
        <w:shd w:val="clear" w:color="auto" w:fill="E5B8B7"/>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For semi-static channel access when a UE operating as an initiating device acquires its FFP, support gNB sharing of the CO initiated by the UE with a sensing ED threshold that is calculated based on the UE’s transmit power</w:t>
      </w:r>
    </w:p>
    <w:p w14:paraId="165C915F" w14:textId="77777777" w:rsidR="00484677" w:rsidRDefault="008E0AC1">
      <w:pPr>
        <w:shd w:val="clear" w:color="auto" w:fill="E5B8B7"/>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lastRenderedPageBreak/>
        <w:t>Note: no additional restriction is necessary for the contents of the DL transmission burst based on sharing of a UE initiated COT corresponding to a UE FFP, as long as it include at least scheduled DL transmission or a DCI intended for the UE that initiated the COT</w:t>
      </w:r>
    </w:p>
    <w:p w14:paraId="7841A1B4" w14:textId="77777777" w:rsidR="00484677" w:rsidRDefault="008E0AC1">
      <w:pPr>
        <w:shd w:val="clear" w:color="auto" w:fill="C2D69B"/>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w:t>
      </w:r>
    </w:p>
    <w:p w14:paraId="08E57F70" w14:textId="77777777" w:rsidR="00484677" w:rsidRDefault="008E0AC1">
      <w:pPr>
        <w:shd w:val="clear" w:color="auto" w:fill="C2D69B"/>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Align the assumption regarding the COT initiator device of a FFP across all multiple RB sets in a carrier/BWP under the unaligned FFP structure between UE and gNB</w:t>
      </w:r>
    </w:p>
    <w:p w14:paraId="6756A7B4" w14:textId="77777777" w:rsidR="00484677" w:rsidRDefault="008E0AC1">
      <w:pPr>
        <w:shd w:val="clear" w:color="auto" w:fill="C2D69B"/>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Following can be considered as starting point to guarantee/determine the COT initiator across all multiple RB sets:</w:t>
      </w:r>
    </w:p>
    <w:p w14:paraId="026C9131" w14:textId="77777777" w:rsidR="00484677" w:rsidRDefault="008E0AC1">
      <w:pPr>
        <w:shd w:val="clear" w:color="auto" w:fill="C2D69B"/>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 UE can assume to operate:</w:t>
      </w:r>
    </w:p>
    <w:p w14:paraId="1A0AAE63" w14:textId="77777777" w:rsidR="00484677" w:rsidRDefault="008E0AC1">
      <w:pPr>
        <w:shd w:val="clear" w:color="auto" w:fill="C2D69B"/>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as an initiating device over all RB sets if for at least one RB set i) the UE assesses that it shall operate as initiating in that RB set or ii) the UE has received indication to the gNB that it shall operate as an initiating device; or </w:t>
      </w:r>
    </w:p>
    <w:p w14:paraId="26D0DE8A" w14:textId="77777777" w:rsidR="00484677" w:rsidRDefault="008E0AC1">
      <w:pPr>
        <w:shd w:val="clear" w:color="auto" w:fill="C2D69B"/>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as a responding device over all RB sets, if for each RB set i) the UE assesses that it shall operate as a responding device or ii) the UE has received indication from the gNB that it shall operate as responding device.</w:t>
      </w:r>
    </w:p>
    <w:p w14:paraId="35F6250E"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w:t>
      </w:r>
    </w:p>
    <w:p w14:paraId="3EF86A85" w14:textId="77777777" w:rsidR="00484677" w:rsidRDefault="008E0AC1">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For PUSCH repetition Type B enhancements on unlicensed spectrum, support Alt 1, i.e., </w:t>
      </w:r>
    </w:p>
    <w:p w14:paraId="5B1B4163" w14:textId="77777777" w:rsidR="00484677" w:rsidRDefault="008E0AC1">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a nominal repetition overlaps with a set of symbols in an idle period associated to gNB’s FFP in case UE shares gNB-initiated COT for the nominal repetition or associated to UE’s FFP in case UE assumes UE-initiated COT for the nominal repetition, all the symbols in the idle period should be considered as invalid symbols which are not considered for an actual repetition as in Rel-16.</w:t>
      </w:r>
    </w:p>
    <w:p w14:paraId="3FA86156" w14:textId="77777777" w:rsidR="00484677" w:rsidRDefault="008E0AC1">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Segmentation before and/or after the idle period is applied when applicable.</w:t>
      </w:r>
    </w:p>
    <w:p w14:paraId="39AAE913"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w:t>
      </w:r>
    </w:p>
    <w:p w14:paraId="6CBC46A8" w14:textId="77777777" w:rsidR="00484677" w:rsidRDefault="008E0AC1">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For PUSCH repetition Type B enhancements on unlicensed spectrum, orphan symbol is transmitted if it is between two actual repetitions that are transmitted for OFDM waveform.</w:t>
      </w:r>
    </w:p>
    <w:p w14:paraId="0DEF832F" w14:textId="77777777" w:rsidR="00484677" w:rsidRDefault="008E0AC1">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orphan symbol is generated as an actual repetition while UCI multiplexing is not applied</w:t>
      </w:r>
    </w:p>
    <w:p w14:paraId="38886822" w14:textId="77777777" w:rsidR="00484677" w:rsidRDefault="008E0AC1">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For DFT-s-OFDM waveform, Rel-16 rule (i.e., dropping the orphan symbol) is applied.</w:t>
      </w:r>
    </w:p>
    <w:p w14:paraId="640FB3D2" w14:textId="77777777" w:rsidR="00484677" w:rsidRDefault="00484677">
      <w:pPr>
        <w:spacing w:before="40" w:after="0" w:line="240" w:lineRule="auto"/>
        <w:ind w:left="720" w:hanging="216"/>
        <w:rPr>
          <w:rFonts w:ascii="Times New Roman" w:eastAsia="Batang" w:hAnsi="Times New Roman" w:cs="Times New Roman"/>
          <w:szCs w:val="24"/>
          <w:lang w:val="en-GB"/>
        </w:rPr>
      </w:pPr>
    </w:p>
    <w:p w14:paraId="49726677" w14:textId="77777777" w:rsidR="00484677" w:rsidRDefault="008E0AC1">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R1-2110029</w:t>
      </w:r>
      <w:r>
        <w:rPr>
          <w:rFonts w:eastAsia="Batang" w:cs="Times New Roman"/>
          <w:bCs/>
          <w:sz w:val="22"/>
          <w:szCs w:val="26"/>
          <w:lang w:val="en-GB"/>
        </w:rPr>
        <w:tab/>
        <w:t>Apple</w:t>
      </w:r>
      <w:r>
        <w:rPr>
          <w:rFonts w:eastAsia="Batang" w:cs="Times New Roman"/>
          <w:bCs/>
          <w:sz w:val="22"/>
          <w:szCs w:val="26"/>
          <w:lang w:val="en-GB"/>
        </w:rPr>
        <w:tab/>
      </w:r>
      <w:r>
        <w:rPr>
          <w:rFonts w:eastAsia="Batang" w:cs="Times New Roman"/>
          <w:bCs/>
          <w:color w:val="0000FF"/>
          <w:sz w:val="22"/>
          <w:szCs w:val="26"/>
          <w:lang w:val="en-GB"/>
        </w:rPr>
        <w:t>URLLC uplink enhancements for unlicensed spectrum</w:t>
      </w:r>
    </w:p>
    <w:p w14:paraId="44D1C1A4"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-1: UE-initiated COT is considered enabled once the FFP periodicity and offset are configured for a UE. Introduce a RRC parameter to disable UE-initiated COT for P-CSI and/or SRS. </w:t>
      </w:r>
    </w:p>
    <w:p w14:paraId="3DFE8553" w14:textId="77777777" w:rsidR="00484677" w:rsidRDefault="008E0AC1">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FFS whether to introduce a RRC parameter to disable UE-initiated COT for each CG configuration, which overrides the per-UE configuration for this CG.</w:t>
      </w:r>
    </w:p>
    <w:p w14:paraId="684D8556" w14:textId="77777777" w:rsidR="00484677" w:rsidRDefault="008E0AC1">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-2: When the gNB shares a UE’s COT for a DL transmission, to prevent another UE from mistakenly assuming this is gNB’s COT, adopt one of the following alternatives:</w:t>
      </w:r>
    </w:p>
    <w:p w14:paraId="01011953" w14:textId="77777777" w:rsidR="00484677" w:rsidRDefault="008E0AC1">
      <w:pPr>
        <w:shd w:val="clear" w:color="auto" w:fill="CCC0D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 1: It is left to gNB implementation.</w:t>
      </w:r>
    </w:p>
    <w:p w14:paraId="223539E7" w14:textId="77777777" w:rsidR="00484677" w:rsidRDefault="008E0AC1">
      <w:pPr>
        <w:shd w:val="clear" w:color="auto" w:fill="CCC0D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 2: The DL transmission shall not include broadcast or UE-specific signaling/channels that can be detected by other UEs.</w:t>
      </w:r>
    </w:p>
    <w:p w14:paraId="6EFB27F6"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-1: For PUSCH repetition Type B enhancements on unlicensed spectrum, orphan symbol(s) are transmitted if they are between two actual repetitions that are transmitted.</w:t>
      </w:r>
    </w:p>
    <w:p w14:paraId="3438F3EE"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-2: Adopt Alt 2: If a nominal repetition overlaps with an idle period associated to gNB’s FFP in case UE shares gNB-initiated COT or associated to UE’s FFP in case UE assumes UE-initiated COT, the nominal repetition is dropped (i.e. no segmentation around the idle period).</w:t>
      </w:r>
    </w:p>
    <w:p w14:paraId="07F2AE62" w14:textId="77777777" w:rsidR="00484677" w:rsidRDefault="00484677">
      <w:pPr>
        <w:spacing w:before="40" w:after="0" w:line="240" w:lineRule="auto"/>
        <w:ind w:left="216" w:hanging="216"/>
        <w:rPr>
          <w:rFonts w:ascii="Times New Roman" w:eastAsia="Batang" w:hAnsi="Times New Roman" w:cs="Times New Roman"/>
          <w:szCs w:val="24"/>
          <w:lang w:val="en-GB"/>
        </w:rPr>
      </w:pPr>
    </w:p>
    <w:p w14:paraId="04188C91" w14:textId="77777777" w:rsidR="00484677" w:rsidRDefault="008E0AC1">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R1-2109576</w:t>
      </w:r>
      <w:r>
        <w:rPr>
          <w:rFonts w:eastAsia="Batang" w:cs="Times New Roman"/>
          <w:bCs/>
          <w:sz w:val="22"/>
          <w:szCs w:val="26"/>
          <w:lang w:val="en-GB"/>
        </w:rPr>
        <w:tab/>
        <w:t>MediaTek Inc.</w:t>
      </w:r>
      <w:r>
        <w:rPr>
          <w:rFonts w:eastAsia="Batang" w:cs="Times New Roman"/>
          <w:bCs/>
          <w:sz w:val="22"/>
          <w:szCs w:val="26"/>
          <w:lang w:val="en-GB"/>
        </w:rPr>
        <w:tab/>
      </w:r>
      <w:r>
        <w:rPr>
          <w:rFonts w:eastAsia="Batang" w:cs="Times New Roman"/>
          <w:bCs/>
          <w:color w:val="0000FF"/>
          <w:sz w:val="22"/>
          <w:szCs w:val="26"/>
          <w:lang w:val="en-GB"/>
        </w:rPr>
        <w:t>On the enhancements for unlicensed band URLLC IIoT</w:t>
      </w:r>
    </w:p>
    <w:p w14:paraId="3CD55B89"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 xml:space="preserve">Proposal 1: </w:t>
      </w:r>
      <w:r>
        <w:rPr>
          <w:rFonts w:ascii="Times New Roman" w:eastAsia="Batang" w:hAnsi="Times New Roman" w:cs="Times New Roman"/>
          <w:szCs w:val="24"/>
          <w:lang w:val="en-GB"/>
        </w:rPr>
        <w:t>UE processing time needs to be considered in semi-static channel access mode for configured UL transmission.</w:t>
      </w:r>
    </w:p>
    <w:p w14:paraId="60256DD6" w14:textId="77777777" w:rsidR="00484677" w:rsidRDefault="008E0AC1">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 xml:space="preserve">Proposal 2: </w:t>
      </w:r>
      <w:r>
        <w:rPr>
          <w:rFonts w:ascii="Times New Roman" w:eastAsia="Batang" w:hAnsi="Times New Roman" w:cs="Times New Roman"/>
          <w:szCs w:val="24"/>
          <w:lang w:val="en-GB"/>
        </w:rPr>
        <w:t xml:space="preserve">For a DL transmission based on sharing a UE intiated COT, other UEs can recognize that the gNB is sharing the UE COT through the gNB use of a different DMRS encoding. </w:t>
      </w:r>
    </w:p>
    <w:p w14:paraId="16F38722" w14:textId="77777777" w:rsidR="00484677" w:rsidRDefault="008E0AC1">
      <w:pPr>
        <w:shd w:val="clear" w:color="auto" w:fill="C2D69B"/>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xml:space="preserve"> When operating on multiple LBT-BWs, FFP parameters and the assumptions regarding the COT initiator are aligned across all LBT-BWs </w:t>
      </w:r>
    </w:p>
    <w:p w14:paraId="1793D568" w14:textId="77777777" w:rsidR="00484677" w:rsidRDefault="008E0AC1">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 xml:space="preserve">Proposal 4: </w:t>
      </w:r>
      <w:r>
        <w:rPr>
          <w:rFonts w:ascii="Times New Roman" w:eastAsia="Batang" w:hAnsi="Times New Roman" w:cs="Times New Roman"/>
          <w:szCs w:val="24"/>
          <w:lang w:val="en-GB"/>
        </w:rPr>
        <w:t xml:space="preserve">In FBE mode, support enabling/disabling UE COT-initiating functionality dynamically.  </w:t>
      </w:r>
    </w:p>
    <w:p w14:paraId="1D6EB726" w14:textId="77777777" w:rsidR="00484677" w:rsidRDefault="008E0AC1">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 xml:space="preserve">Proposal 5: </w:t>
      </w:r>
      <w:r>
        <w:rPr>
          <w:rFonts w:ascii="Times New Roman" w:eastAsia="Batang" w:hAnsi="Times New Roman" w:cs="Times New Roman"/>
          <w:szCs w:val="24"/>
          <w:lang w:val="en-GB"/>
        </w:rPr>
        <w:t>UE COT initiation enabling/disabling is determined based on the traffic priority.</w:t>
      </w:r>
    </w:p>
    <w:p w14:paraId="3B74E168" w14:textId="77777777" w:rsidR="00484677" w:rsidRDefault="008E0AC1">
      <w:pPr>
        <w:shd w:val="clear" w:color="auto" w:fill="8080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 xml:space="preserve">Proposal 6: </w:t>
      </w:r>
      <w:r>
        <w:rPr>
          <w:rFonts w:ascii="Times New Roman" w:eastAsia="Batang" w:hAnsi="Times New Roman" w:cs="Times New Roman"/>
          <w:szCs w:val="24"/>
          <w:lang w:val="en-GB"/>
        </w:rPr>
        <w:t>FFP parameters for UE-initiated COT could be provided by SIB-1.</w:t>
      </w:r>
    </w:p>
    <w:p w14:paraId="0DF819E4" w14:textId="77777777" w:rsidR="00484677" w:rsidRDefault="008E0AC1">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 xml:space="preserve">Proposal 7: </w:t>
      </w:r>
      <w:r>
        <w:rPr>
          <w:rFonts w:ascii="Times New Roman" w:eastAsia="Batang" w:hAnsi="Times New Roman" w:cs="Times New Roman"/>
          <w:szCs w:val="24"/>
          <w:lang w:val="en-GB"/>
        </w:rPr>
        <w:t>UE FFP periodicity determined from higher layer parameters but overridden by explicit dedicated signalling.</w:t>
      </w:r>
    </w:p>
    <w:p w14:paraId="020601C5" w14:textId="77777777" w:rsidR="00484677" w:rsidRDefault="00484677">
      <w:pPr>
        <w:spacing w:before="40" w:after="0" w:line="240" w:lineRule="auto"/>
        <w:ind w:left="216" w:hanging="216"/>
        <w:rPr>
          <w:rFonts w:ascii="Times New Roman" w:eastAsia="Batang" w:hAnsi="Times New Roman" w:cs="Times New Roman"/>
          <w:szCs w:val="24"/>
          <w:lang w:val="en-GB"/>
        </w:rPr>
      </w:pPr>
    </w:p>
    <w:p w14:paraId="3B7E900C" w14:textId="77777777" w:rsidR="00484677" w:rsidRDefault="008E0AC1">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R1-2108831</w:t>
      </w:r>
      <w:r>
        <w:rPr>
          <w:rFonts w:eastAsia="Batang" w:cs="Times New Roman"/>
          <w:bCs/>
          <w:sz w:val="22"/>
          <w:szCs w:val="26"/>
          <w:lang w:val="en-GB"/>
        </w:rPr>
        <w:tab/>
        <w:t>Ericsson</w:t>
      </w:r>
      <w:r>
        <w:rPr>
          <w:rFonts w:eastAsia="Batang" w:cs="Times New Roman"/>
          <w:bCs/>
          <w:sz w:val="22"/>
          <w:szCs w:val="26"/>
          <w:lang w:val="en-GB"/>
        </w:rPr>
        <w:tab/>
      </w:r>
      <w:r>
        <w:rPr>
          <w:rFonts w:eastAsia="Batang" w:cs="Times New Roman"/>
          <w:bCs/>
          <w:color w:val="0000FF"/>
          <w:sz w:val="22"/>
          <w:szCs w:val="26"/>
          <w:lang w:val="en-GB"/>
        </w:rPr>
        <w:t>Enhancements for IIoT URLLC on Unlicensed Band</w:t>
      </w:r>
    </w:p>
    <w:p w14:paraId="01690005" w14:textId="77777777" w:rsidR="00484677" w:rsidRDefault="008501FB">
      <w:pPr>
        <w:shd w:val="clear" w:color="auto" w:fill="CCC0D9"/>
        <w:spacing w:before="40" w:after="0" w:line="240" w:lineRule="auto"/>
        <w:ind w:left="216" w:hanging="216"/>
        <w:rPr>
          <w:rFonts w:ascii="Calibri" w:eastAsia="Times New Roman" w:hAnsi="Calibri" w:cs="Times New Roman"/>
          <w:color w:val="000000"/>
          <w:sz w:val="22"/>
          <w:lang w:eastAsia="sv-SE"/>
        </w:rPr>
      </w:pPr>
      <w:hyperlink r:id="rId72" w:anchor="_Toc84042223" w:history="1">
        <w:r w:rsidR="008E0AC1">
          <w:rPr>
            <w:rFonts w:ascii="Times New Roman" w:eastAsia="Batang" w:hAnsi="Times New Roman" w:cs="Arial"/>
            <w:b/>
            <w:bCs/>
            <w:color w:val="F79646"/>
            <w:szCs w:val="24"/>
            <w:lang w:val="en-GB"/>
          </w:rPr>
          <w:t>Proposal 1</w:t>
        </w:r>
        <w:r w:rsidR="008E0AC1">
          <w:rPr>
            <w:rFonts w:ascii="Times New Roman" w:eastAsia="Batang" w:hAnsi="Times New Roman" w:cs="Arial"/>
            <w:color w:val="000000"/>
            <w:szCs w:val="24"/>
            <w:lang w:val="en-GB"/>
          </w:rPr>
          <w:t xml:space="preserve">: </w:t>
        </w:r>
        <w:r w:rsidR="008E0AC1">
          <w:rPr>
            <w:rFonts w:ascii="Times New Roman" w:eastAsia="Batang" w:hAnsi="Times New Roman" w:cs="Times New Roman"/>
            <w:color w:val="000000"/>
            <w:szCs w:val="24"/>
            <w:lang w:val="en-GB"/>
          </w:rPr>
          <w:t>In semi-static channel access mode, a DL transmission burst based on sharing of a UE initiated COT corresponding to a UE FFP, shall include only scheduled DL transmission or a DCI intended for the UE that initiated that FFP.</w:t>
        </w:r>
      </w:hyperlink>
    </w:p>
    <w:p w14:paraId="34327A43" w14:textId="77777777" w:rsidR="00484677" w:rsidRDefault="008501FB">
      <w:pPr>
        <w:shd w:val="clear" w:color="auto" w:fill="92D050"/>
        <w:spacing w:before="40" w:after="0" w:line="240" w:lineRule="auto"/>
        <w:ind w:left="216" w:hanging="216"/>
        <w:rPr>
          <w:rFonts w:ascii="Calibri" w:eastAsia="Times New Roman" w:hAnsi="Calibri" w:cs="Times New Roman"/>
          <w:b/>
          <w:color w:val="000000"/>
          <w:sz w:val="22"/>
          <w:szCs w:val="24"/>
          <w:lang w:eastAsia="sv-SE"/>
        </w:rPr>
      </w:pPr>
      <w:hyperlink r:id="rId73" w:anchor="_Toc84042224" w:history="1">
        <w:r w:rsidR="008E0AC1">
          <w:rPr>
            <w:rFonts w:ascii="Times New Roman" w:eastAsia="Batang" w:hAnsi="Times New Roman" w:cs="Arial"/>
            <w:b/>
            <w:bCs/>
            <w:color w:val="F79646"/>
            <w:szCs w:val="24"/>
            <w:lang w:val="en-GB"/>
          </w:rPr>
          <w:t>Proposal 2</w:t>
        </w:r>
        <w:r w:rsidR="008E0AC1">
          <w:rPr>
            <w:rFonts w:ascii="Calibri" w:eastAsia="Times New Roman" w:hAnsi="Calibri" w:cs="Times New Roman"/>
            <w:b/>
            <w:color w:val="000000"/>
            <w:sz w:val="22"/>
            <w:szCs w:val="24"/>
            <w:lang w:eastAsia="sv-SE"/>
          </w:rPr>
          <w:t xml:space="preserve">: </w:t>
        </w:r>
        <w:r w:rsidR="008E0AC1">
          <w:rPr>
            <w:rFonts w:ascii="Times New Roman" w:eastAsia="Batang" w:hAnsi="Times New Roman" w:cs="Arial"/>
            <w:color w:val="000000"/>
            <w:szCs w:val="24"/>
            <w:lang w:val="en-GB" w:eastAsia="ja-JP"/>
          </w:rPr>
          <w:t xml:space="preserve">If a nominal repetition overlaps with </w:t>
        </w:r>
        <w:r w:rsidR="008E0AC1">
          <w:rPr>
            <w:rFonts w:ascii="Times New Roman" w:eastAsia="Batang" w:hAnsi="Times New Roman" w:cs="Arial"/>
            <w:color w:val="000000"/>
            <w:szCs w:val="24"/>
            <w:lang w:val="en-GB"/>
          </w:rPr>
          <w:t>an idle period associated to gNB’s FFP in case UE shares gNB-initiated COT or associated to UE’s FFP in case UE assumes UE-initiated COT, the nominal repetition is dropped (i.e. no segmentation around the idle period).</w:t>
        </w:r>
      </w:hyperlink>
    </w:p>
    <w:p w14:paraId="0F8929E5" w14:textId="77777777" w:rsidR="00484677" w:rsidRDefault="008501FB">
      <w:pPr>
        <w:shd w:val="clear" w:color="auto" w:fill="92D050"/>
        <w:spacing w:before="40" w:after="0" w:line="240" w:lineRule="auto"/>
        <w:ind w:left="216" w:hanging="216"/>
        <w:rPr>
          <w:rFonts w:ascii="Calibri" w:eastAsia="Times New Roman" w:hAnsi="Calibri" w:cs="Times New Roman"/>
          <w:b/>
          <w:color w:val="000000"/>
          <w:sz w:val="22"/>
          <w:szCs w:val="24"/>
          <w:lang w:eastAsia="sv-SE"/>
        </w:rPr>
      </w:pPr>
      <w:hyperlink r:id="rId74" w:anchor="_Toc84042225" w:history="1">
        <w:r w:rsidR="008E0AC1">
          <w:rPr>
            <w:rFonts w:ascii="Times New Roman" w:eastAsia="Batang" w:hAnsi="Times New Roman" w:cs="Arial"/>
            <w:b/>
            <w:bCs/>
            <w:color w:val="F79646"/>
            <w:szCs w:val="24"/>
            <w:lang w:val="en-GB"/>
          </w:rPr>
          <w:t>Proposal 3</w:t>
        </w:r>
        <w:r w:rsidR="008E0AC1">
          <w:rPr>
            <w:rFonts w:ascii="Calibri" w:eastAsia="Times New Roman" w:hAnsi="Calibri" w:cs="Times New Roman"/>
            <w:b/>
            <w:color w:val="000000"/>
            <w:sz w:val="22"/>
            <w:szCs w:val="24"/>
            <w:lang w:eastAsia="sv-SE"/>
          </w:rPr>
          <w:t xml:space="preserve">: </w:t>
        </w:r>
        <w:r w:rsidR="008E0AC1">
          <w:rPr>
            <w:rFonts w:ascii="Times New Roman" w:eastAsia="Batang" w:hAnsi="Times New Roman" w:cs="Arial"/>
            <w:color w:val="000000"/>
            <w:szCs w:val="24"/>
            <w:lang w:val="en-GB"/>
          </w:rPr>
          <w:t>For PUSCH repetition Type B on unlicensed spectrum, the orphan symbol(s) are dropped as in Rel-16.</w:t>
        </w:r>
      </w:hyperlink>
    </w:p>
    <w:p w14:paraId="1C18F519" w14:textId="77777777" w:rsidR="00484677" w:rsidRDefault="00484677">
      <w:pPr>
        <w:spacing w:before="40" w:after="0" w:line="240" w:lineRule="auto"/>
        <w:ind w:left="216" w:hanging="216"/>
        <w:rPr>
          <w:rFonts w:ascii="Times New Roman" w:eastAsia="Batang" w:hAnsi="Times New Roman" w:cs="Times New Roman"/>
          <w:szCs w:val="24"/>
        </w:rPr>
      </w:pPr>
    </w:p>
    <w:p w14:paraId="047F7313" w14:textId="77777777" w:rsidR="00484677" w:rsidRDefault="008E0AC1">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R1-2109217</w:t>
      </w:r>
      <w:r>
        <w:rPr>
          <w:rFonts w:eastAsia="Batang" w:cs="Times New Roman"/>
          <w:bCs/>
          <w:sz w:val="22"/>
          <w:szCs w:val="26"/>
          <w:lang w:val="en-GB"/>
        </w:rPr>
        <w:tab/>
        <w:t>CATT</w:t>
      </w:r>
      <w:r>
        <w:rPr>
          <w:rFonts w:eastAsia="Batang" w:cs="Times New Roman"/>
          <w:bCs/>
          <w:sz w:val="22"/>
          <w:szCs w:val="26"/>
          <w:lang w:val="en-GB"/>
        </w:rPr>
        <w:tab/>
      </w:r>
      <w:r>
        <w:rPr>
          <w:rFonts w:eastAsia="Batang" w:cs="Times New Roman"/>
          <w:bCs/>
          <w:color w:val="0000FF"/>
          <w:sz w:val="22"/>
          <w:szCs w:val="26"/>
          <w:lang w:val="en-GB"/>
        </w:rPr>
        <w:t>Discussion on remaining issues on enhancements for unlicensed band URLLC IIoT</w:t>
      </w:r>
    </w:p>
    <w:p w14:paraId="286E5777"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In semi-static channel access mode when a UE can operate as initiating device, all the PUSCH transmissions scheduled by a single DCI is based on UE-initiated COT or sharing a gNB-initiated COT based on the content of the channel access field in the scheduling DCI.</w:t>
      </w:r>
    </w:p>
    <w:p w14:paraId="2C1E2ADD" w14:textId="77777777" w:rsidR="00484677" w:rsidRDefault="008E0AC1">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In semi-static channel access mode, a DL transmission burst based on sharing of a UE initiated COT corresponding to a UE FFP cannot include transmission to any other UE in the cell than the COT initiating UE and/or broadcast transmission.</w:t>
      </w:r>
    </w:p>
    <w:p w14:paraId="1C5F2C14"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For PUSCH repetition Type B for unlicensed band operation when cg-RetransmissionTimer-r16 is disabled, if one nominal repetition is divided into one or more actual repetitions due to invalid symbol(s), additional LBT window before actual repetition transmission is supported.</w:t>
      </w:r>
    </w:p>
    <w:p w14:paraId="0A2AB78D" w14:textId="77777777" w:rsidR="00484677" w:rsidRDefault="00484677">
      <w:pPr>
        <w:spacing w:before="40" w:after="0" w:line="240" w:lineRule="auto"/>
        <w:ind w:left="216" w:hanging="216"/>
        <w:rPr>
          <w:rFonts w:ascii="Times New Roman" w:eastAsia="Batang" w:hAnsi="Times New Roman" w:cs="Times New Roman"/>
          <w:szCs w:val="24"/>
          <w:lang w:val="en-GB"/>
        </w:rPr>
      </w:pPr>
    </w:p>
    <w:p w14:paraId="23D04180" w14:textId="77777777" w:rsidR="00484677" w:rsidRDefault="008E0AC1">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R1-2109483</w:t>
      </w:r>
      <w:r>
        <w:rPr>
          <w:rFonts w:eastAsia="Batang" w:cs="Times New Roman"/>
          <w:bCs/>
          <w:sz w:val="22"/>
          <w:szCs w:val="26"/>
          <w:lang w:val="en-GB"/>
        </w:rPr>
        <w:tab/>
        <w:t>Samsung</w:t>
      </w:r>
      <w:r>
        <w:rPr>
          <w:rFonts w:eastAsia="Batang" w:cs="Times New Roman"/>
          <w:bCs/>
          <w:sz w:val="22"/>
          <w:szCs w:val="26"/>
          <w:lang w:val="en-GB"/>
        </w:rPr>
        <w:tab/>
      </w:r>
      <w:r>
        <w:rPr>
          <w:rFonts w:eastAsia="Batang" w:cs="Times New Roman"/>
          <w:bCs/>
          <w:color w:val="0000FF"/>
          <w:sz w:val="22"/>
          <w:szCs w:val="26"/>
          <w:lang w:val="en-GB"/>
        </w:rPr>
        <w:t>Enhancements for unlicensed band URLLC IIoT</w:t>
      </w:r>
    </w:p>
    <w:p w14:paraId="076DA036" w14:textId="77777777" w:rsidR="00484677" w:rsidRDefault="008E0AC1">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 For gNB-initiated COT detection, the following mechanism can be considered: </w:t>
      </w:r>
    </w:p>
    <w:p w14:paraId="13A7E524" w14:textId="77777777" w:rsidR="00484677" w:rsidRDefault="008E0AC1">
      <w:pPr>
        <w:shd w:val="clear" w:color="auto" w:fill="CCC0D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 UE assumes gNB has initiated a COT if the UE receives explicit indication in DCI 2_0. </w:t>
      </w:r>
    </w:p>
    <w:p w14:paraId="2B0E43AC" w14:textId="77777777" w:rsidR="00484677" w:rsidRDefault="008E0AC1">
      <w:pPr>
        <w:shd w:val="clear" w:color="auto" w:fill="CCC0D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 UE assumes gNB has initiated a COT if the UE detects DL transmission at the beginning of gNB FFP. </w:t>
      </w:r>
    </w:p>
    <w:p w14:paraId="5D46F869"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For PUSCH repetition Type B over unlicensed band, to cope with FBE frame structure and LBT operation:</w:t>
      </w:r>
    </w:p>
    <w:p w14:paraId="06B4AAF4" w14:textId="77777777" w:rsidR="00484677" w:rsidRDefault="008E0AC1">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Support segmentation around idle period.  </w:t>
      </w:r>
    </w:p>
    <w:p w14:paraId="5C0F037E" w14:textId="77777777" w:rsidR="00484677" w:rsidRDefault="008E0AC1">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Support additional gaps to avoid LBT blocking from DL signals/channels. </w:t>
      </w:r>
    </w:p>
    <w:p w14:paraId="4705E319" w14:textId="77777777" w:rsidR="00484677" w:rsidRDefault="008E0AC1">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No enhancement for orphan symbol. </w:t>
      </w:r>
    </w:p>
    <w:p w14:paraId="47E60641" w14:textId="77777777" w:rsidR="00484677" w:rsidRDefault="00484677">
      <w:pPr>
        <w:spacing w:before="40" w:after="0" w:line="240" w:lineRule="auto"/>
        <w:ind w:left="216" w:hanging="216"/>
        <w:rPr>
          <w:rFonts w:ascii="Times New Roman" w:eastAsia="Batang" w:hAnsi="Times New Roman" w:cs="Times New Roman"/>
          <w:szCs w:val="24"/>
          <w:lang w:val="en-GB"/>
        </w:rPr>
      </w:pPr>
    </w:p>
    <w:p w14:paraId="5E8AD316" w14:textId="77777777" w:rsidR="00484677" w:rsidRDefault="008E0AC1">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R1-2108788</w:t>
      </w:r>
      <w:r>
        <w:rPr>
          <w:rFonts w:eastAsia="Batang" w:cs="Times New Roman"/>
          <w:bCs/>
          <w:sz w:val="22"/>
          <w:szCs w:val="26"/>
          <w:lang w:val="en-GB"/>
        </w:rPr>
        <w:tab/>
        <w:t>FUTUREWEI</w:t>
      </w:r>
      <w:r>
        <w:rPr>
          <w:rFonts w:eastAsia="Batang" w:cs="Times New Roman"/>
          <w:bCs/>
          <w:sz w:val="22"/>
          <w:szCs w:val="26"/>
          <w:lang w:val="en-GB"/>
        </w:rPr>
        <w:tab/>
      </w:r>
      <w:r>
        <w:rPr>
          <w:rFonts w:eastAsia="Batang" w:cs="Times New Roman"/>
          <w:bCs/>
          <w:color w:val="0000FF"/>
          <w:sz w:val="22"/>
          <w:szCs w:val="26"/>
          <w:lang w:val="en-GB"/>
        </w:rPr>
        <w:t>UE initiated COT for semi-static channel access</w:t>
      </w:r>
    </w:p>
    <w:p w14:paraId="0ED0ED47" w14:textId="77777777" w:rsidR="00484677" w:rsidRDefault="008E0AC1">
      <w:pPr>
        <w:shd w:val="clear" w:color="auto" w:fill="CCC0D9"/>
        <w:spacing w:before="40" w:after="0" w:line="240" w:lineRule="auto"/>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For FBE mode of operation when gNB shares channel occupancy initiated by a UE, the gNB transmission shall contain transmission to the UE that initiated the channel occupancy and can include non-unicast and/or unicast transmissions where any unicast transmission that includes user plane data is only transmitted to the UE that initiated the channel occupancy. “</w:t>
      </w:r>
    </w:p>
    <w:p w14:paraId="002B810F"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Support Alt 2 i.e., no segmentation around the idle period.</w:t>
      </w:r>
    </w:p>
    <w:p w14:paraId="2002BBC6"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Support Option 1, i.e., orphan symbol(s) are dropped as in Rel-16.</w:t>
      </w:r>
    </w:p>
    <w:p w14:paraId="23EA4B90" w14:textId="77777777" w:rsidR="00484677" w:rsidRDefault="00484677">
      <w:pPr>
        <w:spacing w:before="40" w:after="0" w:line="240" w:lineRule="auto"/>
        <w:ind w:left="216" w:hanging="216"/>
        <w:rPr>
          <w:rFonts w:ascii="Times New Roman" w:eastAsia="Batang" w:hAnsi="Times New Roman" w:cs="Times New Roman"/>
          <w:szCs w:val="24"/>
          <w:lang w:val="en-GB"/>
        </w:rPr>
      </w:pPr>
    </w:p>
    <w:p w14:paraId="6E6190C0" w14:textId="77777777" w:rsidR="00484677" w:rsidRDefault="008E0AC1">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R1-2110323</w:t>
      </w:r>
      <w:r>
        <w:rPr>
          <w:rFonts w:eastAsia="Batang" w:cs="Times New Roman"/>
          <w:bCs/>
          <w:sz w:val="22"/>
          <w:szCs w:val="26"/>
          <w:lang w:val="en-GB"/>
        </w:rPr>
        <w:tab/>
        <w:t>WILUS Inc.</w:t>
      </w:r>
      <w:r>
        <w:rPr>
          <w:rFonts w:eastAsia="Batang" w:cs="Times New Roman"/>
          <w:bCs/>
          <w:sz w:val="22"/>
          <w:szCs w:val="26"/>
          <w:lang w:val="en-GB"/>
        </w:rPr>
        <w:tab/>
      </w:r>
      <w:r>
        <w:rPr>
          <w:rFonts w:eastAsia="Batang" w:cs="Times New Roman"/>
          <w:bCs/>
          <w:color w:val="0000FF"/>
          <w:sz w:val="22"/>
          <w:szCs w:val="26"/>
          <w:lang w:val="en-GB"/>
        </w:rPr>
        <w:t>Discussion on enhancement for unlicensed URLLC IIoT</w:t>
      </w:r>
    </w:p>
    <w:p w14:paraId="2FFB13DB" w14:textId="77777777" w:rsidR="00484677" w:rsidRDefault="008E0AC1">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 We propose the following to resolve FFS issue on UE-to-gNB COT sharing. </w:t>
      </w:r>
    </w:p>
    <w:p w14:paraId="4E358702" w14:textId="77777777" w:rsidR="00484677" w:rsidRDefault="008E0AC1">
      <w:pPr>
        <w:shd w:val="clear" w:color="auto" w:fill="CCC0D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In semi-static channel access mode, a DL transmission burst based on sharing of a UE initiated COT corresponding to a UE FFP, shall include at least scheduled DL transmission or a DCI intended for the UE that initiated that FFP.</w:t>
      </w:r>
    </w:p>
    <w:p w14:paraId="76893862" w14:textId="77777777" w:rsidR="00484677" w:rsidRDefault="008E0AC1">
      <w:pPr>
        <w:shd w:val="clear" w:color="auto" w:fill="CCC0D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DL transmission burst can include transmission to any other UE in the cell than the COT initiating UE and/or broadcast transmission while ensuring that the COT initiated by the UE is not shared by any other UE in the cell for any UL transmission.</w:t>
      </w:r>
    </w:p>
    <w:p w14:paraId="0944ED95"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2</w:t>
      </w:r>
      <w:r>
        <w:rPr>
          <w:rFonts w:ascii="Times New Roman" w:eastAsia="Batang" w:hAnsi="Times New Roman" w:cs="Times New Roman"/>
          <w:szCs w:val="24"/>
          <w:lang w:val="en-GB"/>
        </w:rPr>
        <w:t>: It should be further discussed whether or not to possibly transmit configured-grant PUSCH with repetition at candidate SS/PBCH block positions for the same SS/PBCH block index after the detection of the SS/PBCH block index.</w:t>
      </w:r>
    </w:p>
    <w:p w14:paraId="345B28D9" w14:textId="77777777" w:rsidR="00484677" w:rsidRDefault="00484677">
      <w:pPr>
        <w:spacing w:before="40" w:after="0" w:line="240" w:lineRule="auto"/>
        <w:ind w:left="216" w:hanging="216"/>
        <w:rPr>
          <w:rFonts w:ascii="Times New Roman" w:eastAsia="Batang" w:hAnsi="Times New Roman" w:cs="Times New Roman"/>
          <w:szCs w:val="24"/>
          <w:lang w:val="en-GB"/>
        </w:rPr>
      </w:pPr>
    </w:p>
    <w:p w14:paraId="283ADDC2" w14:textId="77777777" w:rsidR="00484677" w:rsidRDefault="008E0AC1">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R1-2109407</w:t>
      </w:r>
      <w:r>
        <w:rPr>
          <w:rFonts w:eastAsia="Batang" w:cs="Times New Roman"/>
          <w:bCs/>
          <w:sz w:val="22"/>
          <w:szCs w:val="26"/>
          <w:lang w:val="en-GB"/>
        </w:rPr>
        <w:tab/>
        <w:t>Xiaomi</w:t>
      </w:r>
      <w:r>
        <w:rPr>
          <w:rFonts w:eastAsia="Batang" w:cs="Times New Roman"/>
          <w:bCs/>
          <w:sz w:val="22"/>
          <w:szCs w:val="26"/>
          <w:lang w:val="en-GB"/>
        </w:rPr>
        <w:tab/>
      </w:r>
      <w:r>
        <w:rPr>
          <w:rFonts w:eastAsia="Batang" w:cs="Times New Roman"/>
          <w:bCs/>
          <w:color w:val="0000FF"/>
          <w:sz w:val="22"/>
          <w:szCs w:val="26"/>
          <w:lang w:val="en-GB"/>
        </w:rPr>
        <w:t>Enhancement for unlicensed band URLLC IIoT</w:t>
      </w:r>
    </w:p>
    <w:p w14:paraId="755A158B" w14:textId="77777777" w:rsidR="00484677" w:rsidRDefault="008E0AC1">
      <w:pPr>
        <w:shd w:val="clear" w:color="auto" w:fill="D6E3B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Separate FFP configurations on different LBT bandwidths can be considered, and previous agreements for single FFP configuration on a cell can still be reused on per LBT bandwidth bases.</w:t>
      </w:r>
    </w:p>
    <w:p w14:paraId="1BF96CEF" w14:textId="77777777" w:rsidR="00484677" w:rsidRDefault="008E0AC1">
      <w:pPr>
        <w:shd w:val="clear" w:color="auto" w:fill="D6E3B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No need to align COT-initiator assumption for multiple channels contained in a cell.</w:t>
      </w:r>
    </w:p>
    <w:p w14:paraId="4AD4D4FB" w14:textId="77777777" w:rsidR="00484677" w:rsidRDefault="008E0AC1">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UL cancellation indication DCI 2-4 has been introduced to allow gNB to terminate an ongoing PUSCH(CG/DG)/SRS transmission.</w:t>
      </w:r>
    </w:p>
    <w:p w14:paraId="61FB77F3" w14:textId="77777777" w:rsidR="00484677" w:rsidRDefault="008E0AC1">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No further enhancement on controlling UE-initiated COT since UL cancellation indication DCI 2-4 can already apply.</w:t>
      </w:r>
    </w:p>
    <w:p w14:paraId="07358C28" w14:textId="77777777" w:rsidR="00484677" w:rsidRDefault="00484677">
      <w:pPr>
        <w:spacing w:before="40" w:after="0" w:line="240" w:lineRule="auto"/>
        <w:ind w:left="216" w:hanging="216"/>
        <w:rPr>
          <w:rFonts w:ascii="Times New Roman" w:eastAsia="Batang" w:hAnsi="Times New Roman" w:cs="Times New Roman"/>
          <w:szCs w:val="24"/>
          <w:lang w:val="en-GB"/>
        </w:rPr>
      </w:pPr>
    </w:p>
    <w:p w14:paraId="2C4E9D12" w14:textId="77777777" w:rsidR="00484677" w:rsidRDefault="008E0AC1">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R1-2109356</w:t>
      </w:r>
      <w:r>
        <w:rPr>
          <w:rFonts w:eastAsia="Batang" w:cs="Times New Roman"/>
          <w:bCs/>
          <w:sz w:val="22"/>
          <w:szCs w:val="26"/>
          <w:lang w:val="en-GB"/>
        </w:rPr>
        <w:tab/>
        <w:t>NEC</w:t>
      </w:r>
      <w:r>
        <w:rPr>
          <w:rFonts w:eastAsia="Batang" w:cs="Times New Roman"/>
          <w:bCs/>
          <w:sz w:val="22"/>
          <w:szCs w:val="26"/>
          <w:lang w:val="en-GB"/>
        </w:rPr>
        <w:tab/>
      </w:r>
      <w:r>
        <w:rPr>
          <w:rFonts w:eastAsia="Batang" w:cs="Times New Roman"/>
          <w:bCs/>
          <w:color w:val="0000FF"/>
          <w:sz w:val="22"/>
          <w:szCs w:val="26"/>
          <w:lang w:val="en-GB"/>
        </w:rPr>
        <w:t>Enhancements for unlicensed band URLLC IIoT</w:t>
      </w:r>
    </w:p>
    <w:p w14:paraId="5EEC7A67" w14:textId="77777777" w:rsidR="00484677" w:rsidRDefault="008E0AC1">
      <w:pPr>
        <w:shd w:val="clear" w:color="auto" w:fill="E5B8B7"/>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Support EDT calculation based on the traffic priority to allow early transmission of high priority URLLC service.</w:t>
      </w:r>
    </w:p>
    <w:p w14:paraId="3120AA78" w14:textId="77777777" w:rsidR="00484677" w:rsidRDefault="008E0AC1">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gNB may cancel a low priority UE’s transmission and release the corresponding UE initiated COT in order to support high priority URLLC transmission of another UE.</w:t>
      </w:r>
    </w:p>
    <w:p w14:paraId="4D388A65" w14:textId="77777777" w:rsidR="00484677" w:rsidRDefault="008E0AC1">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Once a UE initiated COT is released by gNB, the UE may not initiate another COT for the same transmission/service until gNB reschedules its UL transmission.</w:t>
      </w:r>
    </w:p>
    <w:p w14:paraId="0D222581" w14:textId="77777777" w:rsidR="00484677" w:rsidRDefault="00484677">
      <w:pPr>
        <w:spacing w:before="40" w:after="0" w:line="240" w:lineRule="auto"/>
        <w:ind w:left="216" w:hanging="216"/>
        <w:rPr>
          <w:rFonts w:ascii="Times New Roman" w:eastAsia="Batang" w:hAnsi="Times New Roman" w:cs="Times New Roman"/>
          <w:szCs w:val="24"/>
          <w:lang w:val="en-GB"/>
        </w:rPr>
      </w:pPr>
    </w:p>
    <w:p w14:paraId="72056D0C" w14:textId="77777777" w:rsidR="00484677" w:rsidRDefault="008E0AC1">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R1-2109994</w:t>
      </w:r>
      <w:r>
        <w:rPr>
          <w:rFonts w:eastAsia="Batang" w:cs="Times New Roman"/>
          <w:bCs/>
          <w:sz w:val="22"/>
          <w:szCs w:val="26"/>
          <w:lang w:val="en-GB"/>
        </w:rPr>
        <w:tab/>
        <w:t>Sharp</w:t>
      </w:r>
      <w:r>
        <w:rPr>
          <w:rFonts w:eastAsia="Batang" w:cs="Times New Roman"/>
          <w:bCs/>
          <w:sz w:val="22"/>
          <w:szCs w:val="26"/>
          <w:lang w:val="en-GB"/>
        </w:rPr>
        <w:tab/>
      </w:r>
      <w:r>
        <w:rPr>
          <w:rFonts w:eastAsia="Batang" w:cs="Times New Roman"/>
          <w:bCs/>
          <w:color w:val="0000FF"/>
          <w:sz w:val="22"/>
          <w:szCs w:val="26"/>
          <w:lang w:val="en-GB"/>
        </w:rPr>
        <w:t>Enhancements for unlicensed band URLLC IIoT</w:t>
      </w:r>
    </w:p>
    <w:p w14:paraId="5535657C" w14:textId="77777777" w:rsidR="00484677" w:rsidRDefault="008E0AC1">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Mechanisms should be introduced to protect important DL transmissions and the corresponding channel access opportunities, especially transmission SS/PBCH block transmission.</w:t>
      </w:r>
    </w:p>
    <w:p w14:paraId="7C833743" w14:textId="77777777" w:rsidR="00484677" w:rsidRDefault="008E0AC1">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When the gNB shares a UE initiated COT, the DL transmission burst can include broadcast transmission while ensuring that the UE initiated COT is not shared by any other UE in the cell for any UL transmission.</w:t>
      </w:r>
    </w:p>
    <w:p w14:paraId="50EBF0C9" w14:textId="77777777" w:rsidR="00484677" w:rsidRDefault="00484677">
      <w:pPr>
        <w:spacing w:before="40" w:after="0" w:line="240" w:lineRule="auto"/>
        <w:ind w:left="216" w:hanging="216"/>
        <w:rPr>
          <w:rFonts w:ascii="Times New Roman" w:eastAsia="Batang" w:hAnsi="Times New Roman" w:cs="Times New Roman"/>
          <w:szCs w:val="24"/>
          <w:lang w:val="en-GB"/>
        </w:rPr>
      </w:pPr>
    </w:p>
    <w:p w14:paraId="06813B25" w14:textId="77777777" w:rsidR="00484677" w:rsidRDefault="008E0AC1">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R1-2109095</w:t>
      </w:r>
      <w:r>
        <w:rPr>
          <w:rFonts w:eastAsia="Batang" w:cs="Times New Roman"/>
          <w:bCs/>
          <w:sz w:val="22"/>
          <w:szCs w:val="26"/>
          <w:lang w:val="en-GB"/>
        </w:rPr>
        <w:tab/>
        <w:t>OPPO</w:t>
      </w:r>
      <w:r>
        <w:rPr>
          <w:rFonts w:eastAsia="Batang" w:cs="Times New Roman"/>
          <w:bCs/>
          <w:sz w:val="22"/>
          <w:szCs w:val="26"/>
          <w:lang w:val="en-GB"/>
        </w:rPr>
        <w:tab/>
      </w:r>
      <w:r>
        <w:rPr>
          <w:rFonts w:eastAsia="Batang" w:cs="Times New Roman"/>
          <w:bCs/>
          <w:color w:val="0000FF"/>
          <w:sz w:val="22"/>
          <w:szCs w:val="26"/>
          <w:lang w:val="en-GB"/>
        </w:rPr>
        <w:t>Enhancements for unlicensed band URLLC IIoT</w:t>
      </w:r>
    </w:p>
    <w:p w14:paraId="26C6B20A"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cg-RetransmissionTimer can be configured for each configured grant independently.</w:t>
      </w:r>
    </w:p>
    <w:p w14:paraId="2FA8FAEE" w14:textId="77777777" w:rsidR="00484677" w:rsidRDefault="008E0AC1">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808080"/>
          <w:lang w:val="en-GB"/>
        </w:rPr>
        <w:t>Proposal 2</w:t>
      </w:r>
      <w:r>
        <w:rPr>
          <w:rFonts w:ascii="Times New Roman" w:eastAsia="Batang" w:hAnsi="Times New Roman" w:cs="Times New Roman"/>
          <w:szCs w:val="24"/>
          <w:shd w:val="clear" w:color="auto" w:fill="808080"/>
          <w:lang w:val="en-GB"/>
        </w:rPr>
        <w:t xml:space="preserve">: For the DCI content to determine gNB CO or UE CO, adopt Alt-1. </w:t>
      </w:r>
    </w:p>
    <w:p w14:paraId="00AF5960" w14:textId="77777777" w:rsidR="00484677" w:rsidRDefault="008E0AC1">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xml:space="preserve">: gNB can explicitly broadcast a signal to inform the UEs that the gNB initiated CO has been created. </w:t>
      </w:r>
    </w:p>
    <w:p w14:paraId="62047457" w14:textId="77777777" w:rsidR="00484677" w:rsidRDefault="00484677">
      <w:pPr>
        <w:shd w:val="clear" w:color="auto" w:fill="FFFFF0"/>
        <w:spacing w:before="40" w:after="0" w:line="240" w:lineRule="auto"/>
        <w:ind w:left="216" w:hanging="216"/>
        <w:rPr>
          <w:rFonts w:ascii="Times New Roman" w:eastAsia="Batang" w:hAnsi="Times New Roman" w:cs="Times New Roman"/>
          <w:color w:val="5000FF"/>
          <w:szCs w:val="24"/>
          <w:lang w:val="en-GB"/>
        </w:rPr>
      </w:pPr>
    </w:p>
    <w:p w14:paraId="5FF01DD9" w14:textId="77777777" w:rsidR="00484677" w:rsidRDefault="00484677">
      <w:pPr>
        <w:rPr>
          <w:lang w:val="en-GB" w:eastAsia="ja-JP"/>
        </w:rPr>
      </w:pPr>
    </w:p>
    <w:sectPr w:rsidR="00484677">
      <w:headerReference w:type="even" r:id="rId75"/>
      <w:headerReference w:type="default" r:id="rId76"/>
      <w:footerReference w:type="even" r:id="rId77"/>
      <w:footerReference w:type="default" r:id="rId78"/>
      <w:headerReference w:type="first" r:id="rId79"/>
      <w:footerReference w:type="first" r:id="rId80"/>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619A19" w14:textId="77777777" w:rsidR="008501FB" w:rsidRDefault="008501FB">
      <w:pPr>
        <w:spacing w:after="0" w:line="240" w:lineRule="auto"/>
      </w:pPr>
      <w:r>
        <w:separator/>
      </w:r>
    </w:p>
  </w:endnote>
  <w:endnote w:type="continuationSeparator" w:id="0">
    <w:p w14:paraId="7CD628FF" w14:textId="77777777" w:rsidR="008501FB" w:rsidRDefault="008501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imesNewRomanPSMT">
    <w:altName w:val="Times New Roman"/>
    <w:charset w:val="00"/>
    <w:family w:val="roman"/>
    <w:pitch w:val="variable"/>
    <w:sig w:usb0="E0002AEF" w:usb1="C0007841" w:usb2="00000009" w:usb3="00000000" w:csb0="000001FF" w:csb1="00000000"/>
  </w:font>
  <w:font w:name="Yu Mincho">
    <w:altName w:val="Yu Gothic UI"/>
    <w:charset w:val="80"/>
    <w:family w:val="roman"/>
    <w:pitch w:val="variable"/>
    <w:sig w:usb0="800002E7" w:usb1="2AC7FCFF" w:usb2="00000012" w:usb3="00000000" w:csb0="0002009F"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 new roman">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E57141" w14:textId="77777777" w:rsidR="00227EE3" w:rsidRDefault="00227E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D60407" w14:textId="77777777" w:rsidR="00227EE3" w:rsidRDefault="00227EE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16D2B">
      <w:rPr>
        <w:rStyle w:val="PageNumber"/>
        <w:noProof/>
      </w:rPr>
      <w:t>85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16D2B">
      <w:rPr>
        <w:rStyle w:val="PageNumber"/>
        <w:noProof/>
      </w:rPr>
      <w:t>126</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983B37" w14:textId="77777777" w:rsidR="00227EE3" w:rsidRDefault="00227E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CB6495" w14:textId="77777777" w:rsidR="008501FB" w:rsidRDefault="008501FB">
      <w:pPr>
        <w:spacing w:after="0" w:line="240" w:lineRule="auto"/>
      </w:pPr>
      <w:r>
        <w:separator/>
      </w:r>
    </w:p>
  </w:footnote>
  <w:footnote w:type="continuationSeparator" w:id="0">
    <w:p w14:paraId="55335D8D" w14:textId="77777777" w:rsidR="008501FB" w:rsidRDefault="008501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FF07D8" w14:textId="77777777" w:rsidR="00227EE3" w:rsidRDefault="00227EE3">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42172B" w14:textId="77777777" w:rsidR="00227EE3" w:rsidRDefault="00227E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B717A6" w14:textId="77777777" w:rsidR="00227EE3" w:rsidRDefault="00227E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71167B7"/>
    <w:multiLevelType w:val="singleLevel"/>
    <w:tmpl w:val="E71167B7"/>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3" w15:restartNumberingAfterBreak="0">
    <w:nsid w:val="0070739E"/>
    <w:multiLevelType w:val="multilevel"/>
    <w:tmpl w:val="007073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6F1B63"/>
    <w:multiLevelType w:val="multilevel"/>
    <w:tmpl w:val="016F1B63"/>
    <w:lvl w:ilvl="0">
      <w:start w:val="1"/>
      <w:numFmt w:val="bullet"/>
      <w:lvlText w:val=""/>
      <w:lvlJc w:val="left"/>
      <w:pPr>
        <w:ind w:left="1224" w:hanging="360"/>
      </w:pPr>
      <w:rPr>
        <w:rFonts w:ascii="Symbol" w:hAnsi="Symbol" w:hint="default"/>
      </w:rPr>
    </w:lvl>
    <w:lvl w:ilvl="1">
      <w:start w:val="1"/>
      <w:numFmt w:val="bullet"/>
      <w:lvlText w:val="o"/>
      <w:lvlJc w:val="left"/>
      <w:pPr>
        <w:ind w:left="1944" w:hanging="360"/>
      </w:pPr>
      <w:rPr>
        <w:rFonts w:ascii="Courier New" w:hAnsi="Courier New" w:cs="Courier New" w:hint="default"/>
      </w:rPr>
    </w:lvl>
    <w:lvl w:ilvl="2">
      <w:start w:val="1"/>
      <w:numFmt w:val="bullet"/>
      <w:lvlText w:val=""/>
      <w:lvlJc w:val="left"/>
      <w:pPr>
        <w:ind w:left="2664" w:hanging="360"/>
      </w:pPr>
      <w:rPr>
        <w:rFonts w:ascii="Wingdings" w:hAnsi="Wingdings" w:hint="default"/>
      </w:rPr>
    </w:lvl>
    <w:lvl w:ilvl="3">
      <w:start w:val="1"/>
      <w:numFmt w:val="bullet"/>
      <w:lvlText w:val=""/>
      <w:lvlJc w:val="left"/>
      <w:pPr>
        <w:ind w:left="3384" w:hanging="360"/>
      </w:pPr>
      <w:rPr>
        <w:rFonts w:ascii="Symbol" w:hAnsi="Symbol" w:hint="default"/>
      </w:rPr>
    </w:lvl>
    <w:lvl w:ilvl="4">
      <w:start w:val="1"/>
      <w:numFmt w:val="bullet"/>
      <w:lvlText w:val="o"/>
      <w:lvlJc w:val="left"/>
      <w:pPr>
        <w:ind w:left="4104" w:hanging="360"/>
      </w:pPr>
      <w:rPr>
        <w:rFonts w:ascii="Courier New" w:hAnsi="Courier New" w:cs="Courier New" w:hint="default"/>
      </w:rPr>
    </w:lvl>
    <w:lvl w:ilvl="5">
      <w:start w:val="1"/>
      <w:numFmt w:val="bullet"/>
      <w:lvlText w:val=""/>
      <w:lvlJc w:val="left"/>
      <w:pPr>
        <w:ind w:left="4824" w:hanging="360"/>
      </w:pPr>
      <w:rPr>
        <w:rFonts w:ascii="Wingdings" w:hAnsi="Wingdings" w:hint="default"/>
      </w:rPr>
    </w:lvl>
    <w:lvl w:ilvl="6">
      <w:start w:val="1"/>
      <w:numFmt w:val="bullet"/>
      <w:lvlText w:val=""/>
      <w:lvlJc w:val="left"/>
      <w:pPr>
        <w:ind w:left="5544" w:hanging="360"/>
      </w:pPr>
      <w:rPr>
        <w:rFonts w:ascii="Symbol" w:hAnsi="Symbol" w:hint="default"/>
      </w:rPr>
    </w:lvl>
    <w:lvl w:ilvl="7">
      <w:start w:val="1"/>
      <w:numFmt w:val="bullet"/>
      <w:lvlText w:val="o"/>
      <w:lvlJc w:val="left"/>
      <w:pPr>
        <w:ind w:left="6264" w:hanging="360"/>
      </w:pPr>
      <w:rPr>
        <w:rFonts w:ascii="Courier New" w:hAnsi="Courier New" w:cs="Courier New" w:hint="default"/>
      </w:rPr>
    </w:lvl>
    <w:lvl w:ilvl="8">
      <w:start w:val="1"/>
      <w:numFmt w:val="bullet"/>
      <w:lvlText w:val=""/>
      <w:lvlJc w:val="left"/>
      <w:pPr>
        <w:ind w:left="6984" w:hanging="360"/>
      </w:pPr>
      <w:rPr>
        <w:rFonts w:ascii="Wingdings" w:hAnsi="Wingdings" w:hint="default"/>
      </w:rPr>
    </w:lvl>
  </w:abstractNum>
  <w:abstractNum w:abstractNumId="5" w15:restartNumberingAfterBreak="0">
    <w:nsid w:val="03353FD7"/>
    <w:multiLevelType w:val="multilevel"/>
    <w:tmpl w:val="03353FD7"/>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6" w15:restartNumberingAfterBreak="0">
    <w:nsid w:val="03BF5DE4"/>
    <w:multiLevelType w:val="multilevel"/>
    <w:tmpl w:val="03BF5D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751303"/>
    <w:multiLevelType w:val="multilevel"/>
    <w:tmpl w:val="057513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9604BAC"/>
    <w:multiLevelType w:val="multilevel"/>
    <w:tmpl w:val="09604BA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A854689"/>
    <w:multiLevelType w:val="multilevel"/>
    <w:tmpl w:val="0A85468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BFF712E"/>
    <w:multiLevelType w:val="multilevel"/>
    <w:tmpl w:val="0BFF71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C333355"/>
    <w:multiLevelType w:val="multilevel"/>
    <w:tmpl w:val="0C3333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3" w15:restartNumberingAfterBreak="0">
    <w:nsid w:val="0FF012D3"/>
    <w:multiLevelType w:val="multilevel"/>
    <w:tmpl w:val="0FF012D3"/>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4" w15:restartNumberingAfterBreak="0">
    <w:nsid w:val="11CB5251"/>
    <w:multiLevelType w:val="multilevel"/>
    <w:tmpl w:val="11CB525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24A5381"/>
    <w:multiLevelType w:val="multilevel"/>
    <w:tmpl w:val="124A538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3206BE8"/>
    <w:multiLevelType w:val="multilevel"/>
    <w:tmpl w:val="13206BE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14732513"/>
    <w:multiLevelType w:val="multilevel"/>
    <w:tmpl w:val="14732513"/>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8" w15:restartNumberingAfterBreak="0">
    <w:nsid w:val="14A41A33"/>
    <w:multiLevelType w:val="multilevel"/>
    <w:tmpl w:val="14A4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4B92CF0"/>
    <w:multiLevelType w:val="multilevel"/>
    <w:tmpl w:val="14B92CF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14C75CD9"/>
    <w:multiLevelType w:val="multilevel"/>
    <w:tmpl w:val="14C75C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94228C7"/>
    <w:multiLevelType w:val="multilevel"/>
    <w:tmpl w:val="194228C7"/>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1C1D2836"/>
    <w:multiLevelType w:val="multilevel"/>
    <w:tmpl w:val="1C1D28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1E671C8E"/>
    <w:multiLevelType w:val="multilevel"/>
    <w:tmpl w:val="1E671C8E"/>
    <w:lvl w:ilvl="0">
      <w:start w:val="1"/>
      <w:numFmt w:val="bullet"/>
      <w:lvlText w:val=""/>
      <w:lvlJc w:val="left"/>
      <w:pPr>
        <w:ind w:left="802" w:hanging="360"/>
      </w:pPr>
      <w:rPr>
        <w:rFonts w:ascii="Symbol" w:hAnsi="Symbol" w:hint="default"/>
      </w:rPr>
    </w:lvl>
    <w:lvl w:ilvl="1">
      <w:start w:val="1"/>
      <w:numFmt w:val="bullet"/>
      <w:lvlText w:val="o"/>
      <w:lvlJc w:val="left"/>
      <w:pPr>
        <w:ind w:left="1522" w:hanging="360"/>
      </w:pPr>
      <w:rPr>
        <w:rFonts w:ascii="Courier New" w:hAnsi="Courier New" w:cs="Courier New" w:hint="default"/>
      </w:rPr>
    </w:lvl>
    <w:lvl w:ilvl="2">
      <w:start w:val="1"/>
      <w:numFmt w:val="bullet"/>
      <w:lvlText w:val=""/>
      <w:lvlJc w:val="left"/>
      <w:pPr>
        <w:ind w:left="2242" w:hanging="360"/>
      </w:pPr>
      <w:rPr>
        <w:rFonts w:ascii="Wingdings" w:hAnsi="Wingdings" w:hint="default"/>
      </w:rPr>
    </w:lvl>
    <w:lvl w:ilvl="3">
      <w:start w:val="1"/>
      <w:numFmt w:val="bullet"/>
      <w:lvlText w:val=""/>
      <w:lvlJc w:val="left"/>
      <w:pPr>
        <w:ind w:left="2962" w:hanging="360"/>
      </w:pPr>
      <w:rPr>
        <w:rFonts w:ascii="Symbol" w:hAnsi="Symbol" w:hint="default"/>
      </w:rPr>
    </w:lvl>
    <w:lvl w:ilvl="4">
      <w:start w:val="1"/>
      <w:numFmt w:val="bullet"/>
      <w:lvlText w:val="o"/>
      <w:lvlJc w:val="left"/>
      <w:pPr>
        <w:ind w:left="3682" w:hanging="360"/>
      </w:pPr>
      <w:rPr>
        <w:rFonts w:ascii="Courier New" w:hAnsi="Courier New" w:cs="Courier New" w:hint="default"/>
      </w:rPr>
    </w:lvl>
    <w:lvl w:ilvl="5">
      <w:start w:val="1"/>
      <w:numFmt w:val="bullet"/>
      <w:lvlText w:val=""/>
      <w:lvlJc w:val="left"/>
      <w:pPr>
        <w:ind w:left="4402" w:hanging="360"/>
      </w:pPr>
      <w:rPr>
        <w:rFonts w:ascii="Wingdings" w:hAnsi="Wingdings" w:hint="default"/>
      </w:rPr>
    </w:lvl>
    <w:lvl w:ilvl="6">
      <w:start w:val="1"/>
      <w:numFmt w:val="bullet"/>
      <w:lvlText w:val=""/>
      <w:lvlJc w:val="left"/>
      <w:pPr>
        <w:ind w:left="5122" w:hanging="360"/>
      </w:pPr>
      <w:rPr>
        <w:rFonts w:ascii="Symbol" w:hAnsi="Symbol" w:hint="default"/>
      </w:rPr>
    </w:lvl>
    <w:lvl w:ilvl="7">
      <w:start w:val="1"/>
      <w:numFmt w:val="bullet"/>
      <w:lvlText w:val="o"/>
      <w:lvlJc w:val="left"/>
      <w:pPr>
        <w:ind w:left="5842" w:hanging="360"/>
      </w:pPr>
      <w:rPr>
        <w:rFonts w:ascii="Courier New" w:hAnsi="Courier New" w:cs="Courier New" w:hint="default"/>
      </w:rPr>
    </w:lvl>
    <w:lvl w:ilvl="8">
      <w:start w:val="1"/>
      <w:numFmt w:val="bullet"/>
      <w:lvlText w:val=""/>
      <w:lvlJc w:val="left"/>
      <w:pPr>
        <w:ind w:left="6562" w:hanging="360"/>
      </w:pPr>
      <w:rPr>
        <w:rFonts w:ascii="Wingdings" w:hAnsi="Wingdings" w:hint="default"/>
      </w:rPr>
    </w:lvl>
  </w:abstractNum>
  <w:abstractNum w:abstractNumId="24"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5"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3773419"/>
    <w:multiLevelType w:val="multilevel"/>
    <w:tmpl w:val="2377341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238D0DC7"/>
    <w:multiLevelType w:val="multilevel"/>
    <w:tmpl w:val="238D0DC7"/>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28" w15:restartNumberingAfterBreak="0">
    <w:nsid w:val="23C16E71"/>
    <w:multiLevelType w:val="multilevel"/>
    <w:tmpl w:val="23C16E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25804FBF"/>
    <w:multiLevelType w:val="multilevel"/>
    <w:tmpl w:val="25804FB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5AB5C03"/>
    <w:multiLevelType w:val="multilevel"/>
    <w:tmpl w:val="25AB5C0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32" w15:restartNumberingAfterBreak="0">
    <w:nsid w:val="284E0380"/>
    <w:multiLevelType w:val="multilevel"/>
    <w:tmpl w:val="284E0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9AF5944"/>
    <w:multiLevelType w:val="multilevel"/>
    <w:tmpl w:val="29AF5944"/>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4" w15:restartNumberingAfterBreak="0">
    <w:nsid w:val="2A552F8E"/>
    <w:multiLevelType w:val="multilevel"/>
    <w:tmpl w:val="2A552F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BB32E7C"/>
    <w:multiLevelType w:val="multilevel"/>
    <w:tmpl w:val="2BB32E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C087436"/>
    <w:multiLevelType w:val="multilevel"/>
    <w:tmpl w:val="2C087436"/>
    <w:lvl w:ilvl="0">
      <w:numFmt w:val="bullet"/>
      <w:lvlText w:val=""/>
      <w:lvlJc w:val="left"/>
      <w:pPr>
        <w:tabs>
          <w:tab w:val="left" w:pos="720"/>
        </w:tabs>
        <w:ind w:left="720" w:hanging="360"/>
      </w:pPr>
      <w:rPr>
        <w:rFonts w:ascii="Symbol" w:eastAsia="Calibri" w:hAnsi="Symbol" w:cs="Times New Roman"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2C6E20DD"/>
    <w:multiLevelType w:val="multilevel"/>
    <w:tmpl w:val="2C6E2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2C933C72"/>
    <w:multiLevelType w:val="multilevel"/>
    <w:tmpl w:val="2C933C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CE33AEB"/>
    <w:multiLevelType w:val="multilevel"/>
    <w:tmpl w:val="2CE33AEB"/>
    <w:lvl w:ilvl="0">
      <w:numFmt w:val="bullet"/>
      <w:lvlText w:val=""/>
      <w:lvlJc w:val="left"/>
      <w:pPr>
        <w:tabs>
          <w:tab w:val="left" w:pos="720"/>
        </w:tabs>
        <w:ind w:left="720" w:hanging="360"/>
      </w:pPr>
      <w:rPr>
        <w:rFonts w:ascii="Symbol" w:eastAsia="Calibri" w:hAnsi="Symbol" w:cs="Times New Roman"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2CE50B30"/>
    <w:multiLevelType w:val="multilevel"/>
    <w:tmpl w:val="2CE50B3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2E54092F"/>
    <w:multiLevelType w:val="multilevel"/>
    <w:tmpl w:val="2E54092F"/>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2FFE6272"/>
    <w:multiLevelType w:val="multilevel"/>
    <w:tmpl w:val="2FFE62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0277D22"/>
    <w:multiLevelType w:val="multilevel"/>
    <w:tmpl w:val="30277D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0C22DEF"/>
    <w:multiLevelType w:val="multilevel"/>
    <w:tmpl w:val="30C22DEF"/>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Wingdings" w:eastAsia="Wingdings" w:hAnsi="Wingdings" w:cs="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1374EDE"/>
    <w:multiLevelType w:val="multilevel"/>
    <w:tmpl w:val="31374ED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31A53598"/>
    <w:multiLevelType w:val="multilevel"/>
    <w:tmpl w:val="31A535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2C321D2"/>
    <w:multiLevelType w:val="multilevel"/>
    <w:tmpl w:val="32C321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49" w15:restartNumberingAfterBreak="0">
    <w:nsid w:val="35640917"/>
    <w:multiLevelType w:val="multilevel"/>
    <w:tmpl w:val="356409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75158B5"/>
    <w:multiLevelType w:val="multilevel"/>
    <w:tmpl w:val="375158B5"/>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77D7464"/>
    <w:multiLevelType w:val="multilevel"/>
    <w:tmpl w:val="377D74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37C36C2D"/>
    <w:multiLevelType w:val="multilevel"/>
    <w:tmpl w:val="37C36C2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53" w15:restartNumberingAfterBreak="0">
    <w:nsid w:val="39150C35"/>
    <w:multiLevelType w:val="multilevel"/>
    <w:tmpl w:val="39150C3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39356489"/>
    <w:multiLevelType w:val="multilevel"/>
    <w:tmpl w:val="393564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6" w15:restartNumberingAfterBreak="0">
    <w:nsid w:val="3AB037EA"/>
    <w:multiLevelType w:val="multilevel"/>
    <w:tmpl w:val="3AB037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3B7419BF"/>
    <w:multiLevelType w:val="hybridMultilevel"/>
    <w:tmpl w:val="0E60D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CDA454C"/>
    <w:multiLevelType w:val="multilevel"/>
    <w:tmpl w:val="3CDA454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3CEC57F8"/>
    <w:multiLevelType w:val="multilevel"/>
    <w:tmpl w:val="3CEC57F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3DB92183"/>
    <w:multiLevelType w:val="multilevel"/>
    <w:tmpl w:val="3DB921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01B0CBB"/>
    <w:multiLevelType w:val="multilevel"/>
    <w:tmpl w:val="401B0CBB"/>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408E5BC8"/>
    <w:multiLevelType w:val="multilevel"/>
    <w:tmpl w:val="408E5B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64" w15:restartNumberingAfterBreak="0">
    <w:nsid w:val="44D42F9C"/>
    <w:multiLevelType w:val="multilevel"/>
    <w:tmpl w:val="44D42F9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5" w15:restartNumberingAfterBreak="0">
    <w:nsid w:val="44DE4996"/>
    <w:multiLevelType w:val="multilevel"/>
    <w:tmpl w:val="44DE499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4574450F"/>
    <w:multiLevelType w:val="multilevel"/>
    <w:tmpl w:val="457445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8"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484E0F7F"/>
    <w:multiLevelType w:val="hybridMultilevel"/>
    <w:tmpl w:val="73CA6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9754EAF"/>
    <w:multiLevelType w:val="multilevel"/>
    <w:tmpl w:val="49754EAF"/>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 w15:restartNumberingAfterBreak="0">
    <w:nsid w:val="4A665CE8"/>
    <w:multiLevelType w:val="multilevel"/>
    <w:tmpl w:val="4A665C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2" w15:restartNumberingAfterBreak="0">
    <w:nsid w:val="4AE90E70"/>
    <w:multiLevelType w:val="hybridMultilevel"/>
    <w:tmpl w:val="864C7C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74" w15:restartNumberingAfterBreak="0">
    <w:nsid w:val="4B624463"/>
    <w:multiLevelType w:val="multilevel"/>
    <w:tmpl w:val="4B62446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6" w15:restartNumberingAfterBreak="0">
    <w:nsid w:val="4C9F2A0B"/>
    <w:multiLevelType w:val="multilevel"/>
    <w:tmpl w:val="4C9F2A0B"/>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7" w15:restartNumberingAfterBreak="0">
    <w:nsid w:val="4CB4642F"/>
    <w:multiLevelType w:val="multilevel"/>
    <w:tmpl w:val="4CB4642F"/>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78" w15:restartNumberingAfterBreak="0">
    <w:nsid w:val="4EBA0394"/>
    <w:multiLevelType w:val="multilevel"/>
    <w:tmpl w:val="4EBA03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0" w15:restartNumberingAfterBreak="0">
    <w:nsid w:val="4FD55379"/>
    <w:multiLevelType w:val="multilevel"/>
    <w:tmpl w:val="4FD55379"/>
    <w:lvl w:ilvl="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1" w15:restartNumberingAfterBreak="0">
    <w:nsid w:val="502F6A08"/>
    <w:multiLevelType w:val="multilevel"/>
    <w:tmpl w:val="502F6A08"/>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4" w15:restartNumberingAfterBreak="0">
    <w:nsid w:val="53355D08"/>
    <w:multiLevelType w:val="multilevel"/>
    <w:tmpl w:val="53355D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53483BCB"/>
    <w:multiLevelType w:val="multilevel"/>
    <w:tmpl w:val="53483BC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6" w15:restartNumberingAfterBreak="0">
    <w:nsid w:val="542E36D4"/>
    <w:multiLevelType w:val="multilevel"/>
    <w:tmpl w:val="542E36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7" w15:restartNumberingAfterBreak="0">
    <w:nsid w:val="554E5AE8"/>
    <w:multiLevelType w:val="multilevel"/>
    <w:tmpl w:val="554E5AE8"/>
    <w:lvl w:ilvl="0">
      <w:start w:val="1"/>
      <w:numFmt w:val="bullet"/>
      <w:lvlText w:val=""/>
      <w:lvlJc w:val="left"/>
      <w:pPr>
        <w:ind w:left="810" w:hanging="360"/>
      </w:pPr>
      <w:rPr>
        <w:rFonts w:ascii="Symbol" w:hAnsi="Symbol" w:hint="default"/>
      </w:rPr>
    </w:lvl>
    <w:lvl w:ilvl="1">
      <w:start w:val="1"/>
      <w:numFmt w:val="bullet"/>
      <w:lvlText w:val="o"/>
      <w:lvlJc w:val="left"/>
      <w:pPr>
        <w:ind w:left="1530" w:hanging="360"/>
      </w:pPr>
      <w:rPr>
        <w:rFonts w:ascii="Courier New" w:hAnsi="Courier New" w:cs="Courier New" w:hint="default"/>
      </w:rPr>
    </w:lvl>
    <w:lvl w:ilvl="2">
      <w:start w:val="1"/>
      <w:numFmt w:val="bullet"/>
      <w:lvlText w:val=""/>
      <w:lvlJc w:val="left"/>
      <w:pPr>
        <w:ind w:left="2250" w:hanging="360"/>
      </w:pPr>
      <w:rPr>
        <w:rFonts w:ascii="Wingdings" w:hAnsi="Wingdings" w:hint="default"/>
      </w:rPr>
    </w:lvl>
    <w:lvl w:ilvl="3">
      <w:start w:val="1"/>
      <w:numFmt w:val="bullet"/>
      <w:lvlText w:val=""/>
      <w:lvlJc w:val="left"/>
      <w:pPr>
        <w:ind w:left="2970" w:hanging="360"/>
      </w:pPr>
      <w:rPr>
        <w:rFonts w:ascii="Symbol" w:hAnsi="Symbol" w:hint="default"/>
      </w:rPr>
    </w:lvl>
    <w:lvl w:ilvl="4">
      <w:start w:val="1"/>
      <w:numFmt w:val="bullet"/>
      <w:lvlText w:val="o"/>
      <w:lvlJc w:val="left"/>
      <w:pPr>
        <w:ind w:left="3690" w:hanging="360"/>
      </w:pPr>
      <w:rPr>
        <w:rFonts w:ascii="Courier New" w:hAnsi="Courier New" w:cs="Courier New" w:hint="default"/>
      </w:rPr>
    </w:lvl>
    <w:lvl w:ilvl="5">
      <w:start w:val="1"/>
      <w:numFmt w:val="bullet"/>
      <w:lvlText w:val=""/>
      <w:lvlJc w:val="left"/>
      <w:pPr>
        <w:ind w:left="4410" w:hanging="360"/>
      </w:pPr>
      <w:rPr>
        <w:rFonts w:ascii="Wingdings" w:hAnsi="Wingdings" w:hint="default"/>
      </w:rPr>
    </w:lvl>
    <w:lvl w:ilvl="6">
      <w:start w:val="1"/>
      <w:numFmt w:val="bullet"/>
      <w:lvlText w:val=""/>
      <w:lvlJc w:val="left"/>
      <w:pPr>
        <w:ind w:left="5130" w:hanging="360"/>
      </w:pPr>
      <w:rPr>
        <w:rFonts w:ascii="Symbol" w:hAnsi="Symbol" w:hint="default"/>
      </w:rPr>
    </w:lvl>
    <w:lvl w:ilvl="7">
      <w:start w:val="1"/>
      <w:numFmt w:val="bullet"/>
      <w:lvlText w:val="o"/>
      <w:lvlJc w:val="left"/>
      <w:pPr>
        <w:ind w:left="5850" w:hanging="360"/>
      </w:pPr>
      <w:rPr>
        <w:rFonts w:ascii="Courier New" w:hAnsi="Courier New" w:cs="Courier New" w:hint="default"/>
      </w:rPr>
    </w:lvl>
    <w:lvl w:ilvl="8">
      <w:start w:val="1"/>
      <w:numFmt w:val="bullet"/>
      <w:lvlText w:val=""/>
      <w:lvlJc w:val="left"/>
      <w:pPr>
        <w:ind w:left="6570" w:hanging="360"/>
      </w:pPr>
      <w:rPr>
        <w:rFonts w:ascii="Wingdings" w:hAnsi="Wingdings" w:hint="default"/>
      </w:rPr>
    </w:lvl>
  </w:abstractNum>
  <w:abstractNum w:abstractNumId="88" w15:restartNumberingAfterBreak="0">
    <w:nsid w:val="55D478C6"/>
    <w:multiLevelType w:val="multilevel"/>
    <w:tmpl w:val="55D478C6"/>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15:restartNumberingAfterBreak="0">
    <w:nsid w:val="56C22AFA"/>
    <w:multiLevelType w:val="multilevel"/>
    <w:tmpl w:val="56C22AFA"/>
    <w:lvl w:ilvl="0">
      <w:start w:val="1"/>
      <w:numFmt w:val="bullet"/>
      <w:lvlText w:val=""/>
      <w:lvlJc w:val="left"/>
      <w:pPr>
        <w:ind w:left="1020" w:hanging="360"/>
      </w:pPr>
      <w:rPr>
        <w:rFonts w:ascii="Symbol" w:hAnsi="Symbol" w:hint="default"/>
      </w:rPr>
    </w:lvl>
    <w:lvl w:ilvl="1">
      <w:start w:val="23"/>
      <w:numFmt w:val="bullet"/>
      <w:lvlText w:val="·"/>
      <w:lvlJc w:val="left"/>
      <w:pPr>
        <w:ind w:left="1860" w:hanging="480"/>
      </w:pPr>
      <w:rPr>
        <w:rFonts w:ascii="Calibri" w:eastAsia="SimSun" w:hAnsi="Calibri" w:cs="Calibri" w:hint="default"/>
      </w:rPr>
    </w:lvl>
    <w:lvl w:ilvl="2">
      <w:start w:val="1"/>
      <w:numFmt w:val="bullet"/>
      <w:lvlText w:val=""/>
      <w:lvlJc w:val="left"/>
      <w:pPr>
        <w:ind w:left="2460" w:hanging="360"/>
      </w:pPr>
      <w:rPr>
        <w:rFonts w:ascii="Wingdings" w:hAnsi="Wingdings" w:hint="default"/>
      </w:rPr>
    </w:lvl>
    <w:lvl w:ilvl="3">
      <w:start w:val="1"/>
      <w:numFmt w:val="bullet"/>
      <w:lvlText w:val=""/>
      <w:lvlJc w:val="left"/>
      <w:pPr>
        <w:ind w:left="3180" w:hanging="360"/>
      </w:pPr>
      <w:rPr>
        <w:rFonts w:ascii="Symbol" w:hAnsi="Symbol" w:hint="default"/>
      </w:rPr>
    </w:lvl>
    <w:lvl w:ilvl="4">
      <w:start w:val="1"/>
      <w:numFmt w:val="bullet"/>
      <w:lvlText w:val="o"/>
      <w:lvlJc w:val="left"/>
      <w:pPr>
        <w:ind w:left="3900" w:hanging="360"/>
      </w:pPr>
      <w:rPr>
        <w:rFonts w:ascii="Courier New" w:hAnsi="Courier New" w:cs="Courier New" w:hint="default"/>
      </w:rPr>
    </w:lvl>
    <w:lvl w:ilvl="5">
      <w:start w:val="1"/>
      <w:numFmt w:val="bullet"/>
      <w:lvlText w:val=""/>
      <w:lvlJc w:val="left"/>
      <w:pPr>
        <w:ind w:left="4620" w:hanging="360"/>
      </w:pPr>
      <w:rPr>
        <w:rFonts w:ascii="Wingdings" w:hAnsi="Wingdings" w:hint="default"/>
      </w:rPr>
    </w:lvl>
    <w:lvl w:ilvl="6">
      <w:start w:val="1"/>
      <w:numFmt w:val="bullet"/>
      <w:lvlText w:val=""/>
      <w:lvlJc w:val="left"/>
      <w:pPr>
        <w:ind w:left="5340" w:hanging="360"/>
      </w:pPr>
      <w:rPr>
        <w:rFonts w:ascii="Symbol" w:hAnsi="Symbol" w:hint="default"/>
      </w:rPr>
    </w:lvl>
    <w:lvl w:ilvl="7">
      <w:start w:val="1"/>
      <w:numFmt w:val="bullet"/>
      <w:lvlText w:val="o"/>
      <w:lvlJc w:val="left"/>
      <w:pPr>
        <w:ind w:left="6060" w:hanging="360"/>
      </w:pPr>
      <w:rPr>
        <w:rFonts w:ascii="Courier New" w:hAnsi="Courier New" w:cs="Courier New" w:hint="default"/>
      </w:rPr>
    </w:lvl>
    <w:lvl w:ilvl="8">
      <w:start w:val="1"/>
      <w:numFmt w:val="bullet"/>
      <w:lvlText w:val=""/>
      <w:lvlJc w:val="left"/>
      <w:pPr>
        <w:ind w:left="6780" w:hanging="360"/>
      </w:pPr>
      <w:rPr>
        <w:rFonts w:ascii="Wingdings" w:hAnsi="Wingdings" w:hint="default"/>
      </w:rPr>
    </w:lvl>
  </w:abstractNum>
  <w:abstractNum w:abstractNumId="90"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583A6938"/>
    <w:multiLevelType w:val="multilevel"/>
    <w:tmpl w:val="583A6938"/>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92" w15:restartNumberingAfterBreak="0">
    <w:nsid w:val="59D63C55"/>
    <w:multiLevelType w:val="multilevel"/>
    <w:tmpl w:val="59D63C55"/>
    <w:lvl w:ilvl="0">
      <w:numFmt w:val="bullet"/>
      <w:lvlText w:val="-"/>
      <w:lvlJc w:val="left"/>
      <w:pPr>
        <w:ind w:left="785" w:hanging="360"/>
      </w:pPr>
      <w:rPr>
        <w:rFonts w:ascii="Calibri" w:hAnsi="Calibri" w:cs="Times New Roman" w:hint="default"/>
      </w:rPr>
    </w:lvl>
    <w:lvl w:ilvl="1">
      <w:numFmt w:val="bullet"/>
      <w:lvlText w:val="-"/>
      <w:lvlJc w:val="left"/>
      <w:pPr>
        <w:ind w:left="1145" w:hanging="360"/>
      </w:pPr>
      <w:rPr>
        <w:rFonts w:ascii="Calibri" w:hAnsi="Calibri" w:cs="Times New Roman" w:hint="default"/>
      </w:rPr>
    </w:lvl>
    <w:lvl w:ilvl="2">
      <w:start w:val="1"/>
      <w:numFmt w:val="bullet"/>
      <w:lvlText w:val=""/>
      <w:lvlJc w:val="left"/>
      <w:pPr>
        <w:ind w:left="1865" w:hanging="360"/>
      </w:pPr>
      <w:rPr>
        <w:rFonts w:ascii="Wingdings" w:hAnsi="Wingdings" w:hint="default"/>
      </w:rPr>
    </w:lvl>
    <w:lvl w:ilvl="3">
      <w:start w:val="1"/>
      <w:numFmt w:val="bullet"/>
      <w:lvlText w:val=""/>
      <w:lvlJc w:val="left"/>
      <w:pPr>
        <w:ind w:left="2585" w:hanging="360"/>
      </w:pPr>
      <w:rPr>
        <w:rFonts w:ascii="Symbol" w:hAnsi="Symbol" w:hint="default"/>
      </w:rPr>
    </w:lvl>
    <w:lvl w:ilvl="4">
      <w:start w:val="1"/>
      <w:numFmt w:val="bullet"/>
      <w:lvlText w:val="o"/>
      <w:lvlJc w:val="left"/>
      <w:pPr>
        <w:ind w:left="3305" w:hanging="360"/>
      </w:pPr>
      <w:rPr>
        <w:rFonts w:ascii="Courier New" w:hAnsi="Courier New" w:cs="Courier New" w:hint="default"/>
      </w:rPr>
    </w:lvl>
    <w:lvl w:ilvl="5">
      <w:start w:val="1"/>
      <w:numFmt w:val="bullet"/>
      <w:lvlText w:val=""/>
      <w:lvlJc w:val="left"/>
      <w:pPr>
        <w:ind w:left="4025" w:hanging="360"/>
      </w:pPr>
      <w:rPr>
        <w:rFonts w:ascii="Wingdings" w:hAnsi="Wingdings" w:hint="default"/>
      </w:rPr>
    </w:lvl>
    <w:lvl w:ilvl="6">
      <w:start w:val="1"/>
      <w:numFmt w:val="bullet"/>
      <w:lvlText w:val=""/>
      <w:lvlJc w:val="left"/>
      <w:pPr>
        <w:ind w:left="4745" w:hanging="360"/>
      </w:pPr>
      <w:rPr>
        <w:rFonts w:ascii="Symbol" w:hAnsi="Symbol" w:hint="default"/>
      </w:rPr>
    </w:lvl>
    <w:lvl w:ilvl="7">
      <w:start w:val="1"/>
      <w:numFmt w:val="bullet"/>
      <w:lvlText w:val="o"/>
      <w:lvlJc w:val="left"/>
      <w:pPr>
        <w:ind w:left="5465" w:hanging="360"/>
      </w:pPr>
      <w:rPr>
        <w:rFonts w:ascii="Courier New" w:hAnsi="Courier New" w:cs="Courier New" w:hint="default"/>
      </w:rPr>
    </w:lvl>
    <w:lvl w:ilvl="8">
      <w:start w:val="1"/>
      <w:numFmt w:val="bullet"/>
      <w:lvlText w:val=""/>
      <w:lvlJc w:val="left"/>
      <w:pPr>
        <w:ind w:left="6185" w:hanging="360"/>
      </w:pPr>
      <w:rPr>
        <w:rFonts w:ascii="Wingdings" w:hAnsi="Wingdings" w:hint="default"/>
      </w:rPr>
    </w:lvl>
  </w:abstractNum>
  <w:abstractNum w:abstractNumId="93" w15:restartNumberingAfterBreak="0">
    <w:nsid w:val="5AE000D3"/>
    <w:multiLevelType w:val="multilevel"/>
    <w:tmpl w:val="5AE000D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95" w15:restartNumberingAfterBreak="0">
    <w:nsid w:val="5BF64612"/>
    <w:multiLevelType w:val="multilevel"/>
    <w:tmpl w:val="5BF6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5C167B53"/>
    <w:multiLevelType w:val="multilevel"/>
    <w:tmpl w:val="5C167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7" w15:restartNumberingAfterBreak="0">
    <w:nsid w:val="5CFE5287"/>
    <w:multiLevelType w:val="multilevel"/>
    <w:tmpl w:val="5CFE528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8" w15:restartNumberingAfterBreak="0">
    <w:nsid w:val="5D3E6294"/>
    <w:multiLevelType w:val="multilevel"/>
    <w:tmpl w:val="5D3E629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60700190"/>
    <w:multiLevelType w:val="multilevel"/>
    <w:tmpl w:val="60700190"/>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 w15:restartNumberingAfterBreak="0">
    <w:nsid w:val="61375610"/>
    <w:multiLevelType w:val="multilevel"/>
    <w:tmpl w:val="61375610"/>
    <w:lvl w:ilvl="0">
      <w:start w:val="1"/>
      <w:numFmt w:val="bullet"/>
      <w:lvlText w:val=""/>
      <w:lvlJc w:val="left"/>
      <w:pPr>
        <w:ind w:left="108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61832026"/>
    <w:multiLevelType w:val="multilevel"/>
    <w:tmpl w:val="618320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62774452"/>
    <w:multiLevelType w:val="multilevel"/>
    <w:tmpl w:val="627744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63A50E2C"/>
    <w:multiLevelType w:val="multilevel"/>
    <w:tmpl w:val="63A50E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66E41473"/>
    <w:multiLevelType w:val="multilevel"/>
    <w:tmpl w:val="66E4147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6"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7" w15:restartNumberingAfterBreak="0">
    <w:nsid w:val="67586D7D"/>
    <w:multiLevelType w:val="multilevel"/>
    <w:tmpl w:val="67586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677E0D9A"/>
    <w:multiLevelType w:val="multilevel"/>
    <w:tmpl w:val="677E0D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9" w15:restartNumberingAfterBreak="0">
    <w:nsid w:val="680855D2"/>
    <w:multiLevelType w:val="multilevel"/>
    <w:tmpl w:val="680855D2"/>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10" w15:restartNumberingAfterBreak="0">
    <w:nsid w:val="685271D5"/>
    <w:multiLevelType w:val="multilevel"/>
    <w:tmpl w:val="685271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69496FC0"/>
    <w:multiLevelType w:val="multilevel"/>
    <w:tmpl w:val="69496FC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2" w15:restartNumberingAfterBreak="0">
    <w:nsid w:val="6B2D5E2A"/>
    <w:multiLevelType w:val="multilevel"/>
    <w:tmpl w:val="6B2D5E2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6C067899"/>
    <w:multiLevelType w:val="multilevel"/>
    <w:tmpl w:val="6C067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6DD71D83"/>
    <w:multiLevelType w:val="multilevel"/>
    <w:tmpl w:val="6DD71D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6E3F2904"/>
    <w:multiLevelType w:val="multilevel"/>
    <w:tmpl w:val="6E3F29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6"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17"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18" w15:restartNumberingAfterBreak="0">
    <w:nsid w:val="72F73AAE"/>
    <w:multiLevelType w:val="multilevel"/>
    <w:tmpl w:val="72F73A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9" w15:restartNumberingAfterBreak="0">
    <w:nsid w:val="73170FB8"/>
    <w:multiLevelType w:val="multilevel"/>
    <w:tmpl w:val="73170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121" w15:restartNumberingAfterBreak="0">
    <w:nsid w:val="753F30D6"/>
    <w:multiLevelType w:val="multilevel"/>
    <w:tmpl w:val="753F30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77AB1B04"/>
    <w:multiLevelType w:val="hybridMultilevel"/>
    <w:tmpl w:val="1E02A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3" w15:restartNumberingAfterBreak="0">
    <w:nsid w:val="77BD6413"/>
    <w:multiLevelType w:val="multilevel"/>
    <w:tmpl w:val="77BD641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7BF7743C"/>
    <w:multiLevelType w:val="multilevel"/>
    <w:tmpl w:val="7BF7743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5" w15:restartNumberingAfterBreak="0">
    <w:nsid w:val="7C4E1FF8"/>
    <w:multiLevelType w:val="multilevel"/>
    <w:tmpl w:val="7C4E1F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7EA01B2F"/>
    <w:multiLevelType w:val="multilevel"/>
    <w:tmpl w:val="7EA01B2F"/>
    <w:lvl w:ilvl="0">
      <w:start w:val="1"/>
      <w:numFmt w:val="bullet"/>
      <w:lvlText w:val=""/>
      <w:lvlJc w:val="left"/>
      <w:pPr>
        <w:ind w:left="810" w:hanging="360"/>
      </w:pPr>
      <w:rPr>
        <w:rFonts w:ascii="Symbol" w:hAnsi="Symbol" w:hint="default"/>
      </w:rPr>
    </w:lvl>
    <w:lvl w:ilvl="1">
      <w:start w:val="1"/>
      <w:numFmt w:val="bullet"/>
      <w:lvlText w:val="o"/>
      <w:lvlJc w:val="left"/>
      <w:pPr>
        <w:ind w:left="1530" w:hanging="360"/>
      </w:pPr>
      <w:rPr>
        <w:rFonts w:ascii="Courier New" w:hAnsi="Courier New" w:cs="Courier New" w:hint="default"/>
      </w:rPr>
    </w:lvl>
    <w:lvl w:ilvl="2">
      <w:start w:val="1"/>
      <w:numFmt w:val="bullet"/>
      <w:lvlText w:val=""/>
      <w:lvlJc w:val="left"/>
      <w:pPr>
        <w:ind w:left="2250" w:hanging="360"/>
      </w:pPr>
      <w:rPr>
        <w:rFonts w:ascii="Wingdings" w:hAnsi="Wingdings" w:hint="default"/>
      </w:rPr>
    </w:lvl>
    <w:lvl w:ilvl="3">
      <w:start w:val="1"/>
      <w:numFmt w:val="bullet"/>
      <w:lvlText w:val=""/>
      <w:lvlJc w:val="left"/>
      <w:pPr>
        <w:ind w:left="2970" w:hanging="360"/>
      </w:pPr>
      <w:rPr>
        <w:rFonts w:ascii="Symbol" w:hAnsi="Symbol" w:hint="default"/>
      </w:rPr>
    </w:lvl>
    <w:lvl w:ilvl="4">
      <w:start w:val="1"/>
      <w:numFmt w:val="bullet"/>
      <w:lvlText w:val="o"/>
      <w:lvlJc w:val="left"/>
      <w:pPr>
        <w:ind w:left="3690" w:hanging="360"/>
      </w:pPr>
      <w:rPr>
        <w:rFonts w:ascii="Courier New" w:hAnsi="Courier New" w:cs="Courier New" w:hint="default"/>
      </w:rPr>
    </w:lvl>
    <w:lvl w:ilvl="5">
      <w:start w:val="1"/>
      <w:numFmt w:val="bullet"/>
      <w:lvlText w:val=""/>
      <w:lvlJc w:val="left"/>
      <w:pPr>
        <w:ind w:left="4410" w:hanging="360"/>
      </w:pPr>
      <w:rPr>
        <w:rFonts w:ascii="Wingdings" w:hAnsi="Wingdings" w:hint="default"/>
      </w:rPr>
    </w:lvl>
    <w:lvl w:ilvl="6">
      <w:start w:val="1"/>
      <w:numFmt w:val="bullet"/>
      <w:lvlText w:val=""/>
      <w:lvlJc w:val="left"/>
      <w:pPr>
        <w:ind w:left="5130" w:hanging="360"/>
      </w:pPr>
      <w:rPr>
        <w:rFonts w:ascii="Symbol" w:hAnsi="Symbol" w:hint="default"/>
      </w:rPr>
    </w:lvl>
    <w:lvl w:ilvl="7">
      <w:start w:val="1"/>
      <w:numFmt w:val="bullet"/>
      <w:lvlText w:val="o"/>
      <w:lvlJc w:val="left"/>
      <w:pPr>
        <w:ind w:left="5850" w:hanging="360"/>
      </w:pPr>
      <w:rPr>
        <w:rFonts w:ascii="Courier New" w:hAnsi="Courier New" w:cs="Courier New" w:hint="default"/>
      </w:rPr>
    </w:lvl>
    <w:lvl w:ilvl="8">
      <w:start w:val="1"/>
      <w:numFmt w:val="bullet"/>
      <w:lvlText w:val=""/>
      <w:lvlJc w:val="left"/>
      <w:pPr>
        <w:ind w:left="6570" w:hanging="360"/>
      </w:pPr>
      <w:rPr>
        <w:rFonts w:ascii="Wingdings" w:hAnsi="Wingdings" w:hint="default"/>
      </w:rPr>
    </w:lvl>
  </w:abstractNum>
  <w:num w:numId="1">
    <w:abstractNumId w:val="116"/>
  </w:num>
  <w:num w:numId="2">
    <w:abstractNumId w:val="48"/>
  </w:num>
  <w:num w:numId="3">
    <w:abstractNumId w:val="12"/>
  </w:num>
  <w:num w:numId="4">
    <w:abstractNumId w:val="31"/>
  </w:num>
  <w:num w:numId="5">
    <w:abstractNumId w:val="24"/>
  </w:num>
  <w:num w:numId="6">
    <w:abstractNumId w:val="94"/>
  </w:num>
  <w:num w:numId="7">
    <w:abstractNumId w:val="1"/>
  </w:num>
  <w:num w:numId="8">
    <w:abstractNumId w:val="120"/>
  </w:num>
  <w:num w:numId="9">
    <w:abstractNumId w:val="75"/>
  </w:num>
  <w:num w:numId="10">
    <w:abstractNumId w:val="55"/>
  </w:num>
  <w:num w:numId="11">
    <w:abstractNumId w:val="82"/>
  </w:num>
  <w:num w:numId="12">
    <w:abstractNumId w:val="83"/>
  </w:num>
  <w:num w:numId="13">
    <w:abstractNumId w:val="63"/>
  </w:num>
  <w:num w:numId="14">
    <w:abstractNumId w:val="117"/>
  </w:num>
  <w:num w:numId="15">
    <w:abstractNumId w:val="2"/>
  </w:num>
  <w:num w:numId="16">
    <w:abstractNumId w:val="73"/>
  </w:num>
  <w:num w:numId="17">
    <w:abstractNumId w:val="67"/>
  </w:num>
  <w:num w:numId="18">
    <w:abstractNumId w:val="61"/>
  </w:num>
  <w:num w:numId="19">
    <w:abstractNumId w:val="51"/>
  </w:num>
  <w:num w:numId="20">
    <w:abstractNumId w:val="39"/>
  </w:num>
  <w:num w:numId="21">
    <w:abstractNumId w:val="71"/>
  </w:num>
  <w:num w:numId="22">
    <w:abstractNumId w:val="45"/>
  </w:num>
  <w:num w:numId="23">
    <w:abstractNumId w:val="96"/>
  </w:num>
  <w:num w:numId="24">
    <w:abstractNumId w:val="18"/>
  </w:num>
  <w:num w:numId="25">
    <w:abstractNumId w:val="77"/>
  </w:num>
  <w:num w:numId="26">
    <w:abstractNumId w:val="16"/>
  </w:num>
  <w:num w:numId="27">
    <w:abstractNumId w:val="36"/>
  </w:num>
  <w:num w:numId="28">
    <w:abstractNumId w:val="118"/>
  </w:num>
  <w:num w:numId="29">
    <w:abstractNumId w:val="35"/>
  </w:num>
  <w:num w:numId="30">
    <w:abstractNumId w:val="87"/>
  </w:num>
  <w:num w:numId="31">
    <w:abstractNumId w:val="52"/>
  </w:num>
  <w:num w:numId="32">
    <w:abstractNumId w:val="14"/>
  </w:num>
  <w:num w:numId="33">
    <w:abstractNumId w:val="85"/>
  </w:num>
  <w:num w:numId="34">
    <w:abstractNumId w:val="113"/>
  </w:num>
  <w:num w:numId="35">
    <w:abstractNumId w:val="126"/>
  </w:num>
  <w:num w:numId="36">
    <w:abstractNumId w:val="98"/>
  </w:num>
  <w:num w:numId="37">
    <w:abstractNumId w:val="80"/>
  </w:num>
  <w:num w:numId="38">
    <w:abstractNumId w:val="32"/>
  </w:num>
  <w:num w:numId="39">
    <w:abstractNumId w:val="23"/>
  </w:num>
  <w:num w:numId="40">
    <w:abstractNumId w:val="97"/>
  </w:num>
  <w:num w:numId="41">
    <w:abstractNumId w:val="19"/>
  </w:num>
  <w:num w:numId="42">
    <w:abstractNumId w:val="104"/>
  </w:num>
  <w:num w:numId="43">
    <w:abstractNumId w:val="91"/>
  </w:num>
  <w:num w:numId="44">
    <w:abstractNumId w:val="59"/>
  </w:num>
  <w:num w:numId="45">
    <w:abstractNumId w:val="49"/>
  </w:num>
  <w:num w:numId="46">
    <w:abstractNumId w:val="47"/>
  </w:num>
  <w:num w:numId="47">
    <w:abstractNumId w:val="13"/>
  </w:num>
  <w:num w:numId="48">
    <w:abstractNumId w:val="66"/>
  </w:num>
  <w:num w:numId="49">
    <w:abstractNumId w:val="103"/>
  </w:num>
  <w:num w:numId="50">
    <w:abstractNumId w:val="10"/>
  </w:num>
  <w:num w:numId="51">
    <w:abstractNumId w:val="37"/>
  </w:num>
  <w:num w:numId="52">
    <w:abstractNumId w:val="28"/>
  </w:num>
  <w:num w:numId="53">
    <w:abstractNumId w:val="78"/>
  </w:num>
  <w:num w:numId="54">
    <w:abstractNumId w:val="121"/>
  </w:num>
  <w:num w:numId="55">
    <w:abstractNumId w:val="17"/>
  </w:num>
  <w:num w:numId="56">
    <w:abstractNumId w:val="65"/>
  </w:num>
  <w:num w:numId="57">
    <w:abstractNumId w:val="81"/>
  </w:num>
  <w:num w:numId="58">
    <w:abstractNumId w:val="62"/>
  </w:num>
  <w:num w:numId="59">
    <w:abstractNumId w:val="102"/>
  </w:num>
  <w:num w:numId="60">
    <w:abstractNumId w:val="27"/>
  </w:num>
  <w:num w:numId="61">
    <w:abstractNumId w:val="34"/>
  </w:num>
  <w:num w:numId="62">
    <w:abstractNumId w:val="84"/>
  </w:num>
  <w:num w:numId="63">
    <w:abstractNumId w:val="20"/>
  </w:num>
  <w:num w:numId="64">
    <w:abstractNumId w:val="0"/>
  </w:num>
  <w:num w:numId="65">
    <w:abstractNumId w:val="93"/>
  </w:num>
  <w:num w:numId="66">
    <w:abstractNumId w:val="29"/>
  </w:num>
  <w:num w:numId="67">
    <w:abstractNumId w:val="123"/>
  </w:num>
  <w:num w:numId="68">
    <w:abstractNumId w:val="119"/>
  </w:num>
  <w:num w:numId="69">
    <w:abstractNumId w:val="6"/>
  </w:num>
  <w:num w:numId="70">
    <w:abstractNumId w:val="92"/>
  </w:num>
  <w:num w:numId="71">
    <w:abstractNumId w:val="15"/>
  </w:num>
  <w:num w:numId="72">
    <w:abstractNumId w:val="11"/>
  </w:num>
  <w:num w:numId="73">
    <w:abstractNumId w:val="5"/>
  </w:num>
  <w:num w:numId="74">
    <w:abstractNumId w:val="109"/>
  </w:num>
  <w:num w:numId="75">
    <w:abstractNumId w:val="22"/>
  </w:num>
  <w:num w:numId="76">
    <w:abstractNumId w:val="76"/>
  </w:num>
  <w:num w:numId="77">
    <w:abstractNumId w:val="41"/>
  </w:num>
  <w:num w:numId="78">
    <w:abstractNumId w:val="124"/>
  </w:num>
  <w:num w:numId="79">
    <w:abstractNumId w:val="74"/>
  </w:num>
  <w:num w:numId="80">
    <w:abstractNumId w:val="53"/>
  </w:num>
  <w:num w:numId="81">
    <w:abstractNumId w:val="4"/>
  </w:num>
  <w:num w:numId="82">
    <w:abstractNumId w:val="46"/>
  </w:num>
  <w:num w:numId="83">
    <w:abstractNumId w:val="60"/>
  </w:num>
  <w:num w:numId="84">
    <w:abstractNumId w:val="8"/>
  </w:num>
  <w:num w:numId="85">
    <w:abstractNumId w:val="110"/>
  </w:num>
  <w:num w:numId="86">
    <w:abstractNumId w:val="88"/>
  </w:num>
  <w:num w:numId="87">
    <w:abstractNumId w:val="33"/>
  </w:num>
  <w:num w:numId="88">
    <w:abstractNumId w:val="114"/>
  </w:num>
  <w:num w:numId="89">
    <w:abstractNumId w:val="26"/>
  </w:num>
  <w:num w:numId="90">
    <w:abstractNumId w:val="42"/>
  </w:num>
  <w:num w:numId="91">
    <w:abstractNumId w:val="9"/>
  </w:num>
  <w:num w:numId="92">
    <w:abstractNumId w:val="58"/>
  </w:num>
  <w:num w:numId="93">
    <w:abstractNumId w:val="105"/>
  </w:num>
  <w:num w:numId="94">
    <w:abstractNumId w:val="95"/>
  </w:num>
  <w:num w:numId="95">
    <w:abstractNumId w:val="86"/>
  </w:num>
  <w:num w:numId="96">
    <w:abstractNumId w:val="3"/>
  </w:num>
  <w:num w:numId="97">
    <w:abstractNumId w:val="90"/>
  </w:num>
  <w:num w:numId="98">
    <w:abstractNumId w:val="106"/>
  </w:num>
  <w:num w:numId="99">
    <w:abstractNumId w:val="79"/>
  </w:num>
  <w:num w:numId="100">
    <w:abstractNumId w:val="68"/>
  </w:num>
  <w:num w:numId="101">
    <w:abstractNumId w:val="89"/>
  </w:num>
  <w:num w:numId="102">
    <w:abstractNumId w:val="112"/>
  </w:num>
  <w:num w:numId="103">
    <w:abstractNumId w:val="21"/>
  </w:num>
  <w:num w:numId="104">
    <w:abstractNumId w:val="30"/>
  </w:num>
  <w:num w:numId="105">
    <w:abstractNumId w:val="100"/>
  </w:num>
  <w:num w:numId="106">
    <w:abstractNumId w:val="40"/>
  </w:num>
  <w:num w:numId="107">
    <w:abstractNumId w:val="115"/>
  </w:num>
  <w:num w:numId="108">
    <w:abstractNumId w:val="64"/>
  </w:num>
  <w:num w:numId="109">
    <w:abstractNumId w:val="111"/>
  </w:num>
  <w:num w:numId="110">
    <w:abstractNumId w:val="25"/>
  </w:num>
  <w:num w:numId="111">
    <w:abstractNumId w:val="99"/>
  </w:num>
  <w:num w:numId="112">
    <w:abstractNumId w:val="56"/>
  </w:num>
  <w:num w:numId="113">
    <w:abstractNumId w:val="107"/>
  </w:num>
  <w:num w:numId="114">
    <w:abstractNumId w:val="70"/>
  </w:num>
  <w:num w:numId="115">
    <w:abstractNumId w:val="125"/>
  </w:num>
  <w:num w:numId="116">
    <w:abstractNumId w:val="7"/>
  </w:num>
  <w:num w:numId="117">
    <w:abstractNumId w:val="108"/>
  </w:num>
  <w:num w:numId="118">
    <w:abstractNumId w:val="44"/>
  </w:num>
  <w:num w:numId="119">
    <w:abstractNumId w:val="50"/>
  </w:num>
  <w:num w:numId="120">
    <w:abstractNumId w:val="54"/>
  </w:num>
  <w:num w:numId="121">
    <w:abstractNumId w:val="43"/>
  </w:num>
  <w:num w:numId="122">
    <w:abstractNumId w:val="38"/>
  </w:num>
  <w:num w:numId="123">
    <w:abstractNumId w:val="101"/>
  </w:num>
  <w:num w:numId="124">
    <w:abstractNumId w:val="72"/>
  </w:num>
  <w:num w:numId="125">
    <w:abstractNumId w:val="57"/>
  </w:num>
  <w:num w:numId="126">
    <w:abstractNumId w:val="69"/>
  </w:num>
  <w:num w:numId="127">
    <w:abstractNumId w:val="28"/>
    <w:lvlOverride w:ilvl="0"/>
    <w:lvlOverride w:ilvl="1"/>
    <w:lvlOverride w:ilvl="2"/>
    <w:lvlOverride w:ilvl="3"/>
    <w:lvlOverride w:ilvl="4"/>
    <w:lvlOverride w:ilvl="5"/>
    <w:lvlOverride w:ilvl="6"/>
    <w:lvlOverride w:ilvl="7"/>
    <w:lvlOverride w:ilvl="8"/>
  </w:num>
  <w:num w:numId="128">
    <w:abstractNumId w:val="122"/>
    <w:lvlOverride w:ilvl="0"/>
    <w:lvlOverride w:ilvl="1"/>
    <w:lvlOverride w:ilvl="2"/>
    <w:lvlOverride w:ilvl="3"/>
    <w:lvlOverride w:ilvl="4"/>
    <w:lvlOverride w:ilvl="5"/>
    <w:lvlOverride w:ilvl="6"/>
    <w:lvlOverride w:ilvl="7"/>
    <w:lvlOverride w:ilvl="8"/>
  </w:num>
  <w:numIdMacAtCleanup w:val="1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ifa (Sharp)">
    <w15:presenceInfo w15:providerId="None" w15:userId="Huifa (Sharp)"/>
  </w15:person>
  <w15:person w15:author="Wong, Shin Horng">
    <w15:presenceInfo w15:providerId="AD" w15:userId="S::shinhorng.wong@sony.com::d7d585a5-9633-429c-add5-547d7531c8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hideSpellingErrors/>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0CD"/>
    <w:rsid w:val="000006E1"/>
    <w:rsid w:val="00000800"/>
    <w:rsid w:val="00000E48"/>
    <w:rsid w:val="00001C4C"/>
    <w:rsid w:val="00001CD6"/>
    <w:rsid w:val="00002A37"/>
    <w:rsid w:val="0000357A"/>
    <w:rsid w:val="00003A49"/>
    <w:rsid w:val="00003B3B"/>
    <w:rsid w:val="00004244"/>
    <w:rsid w:val="00004D5F"/>
    <w:rsid w:val="00004FA6"/>
    <w:rsid w:val="0000548F"/>
    <w:rsid w:val="0000564C"/>
    <w:rsid w:val="00006446"/>
    <w:rsid w:val="000066CB"/>
    <w:rsid w:val="00006896"/>
    <w:rsid w:val="00006FDA"/>
    <w:rsid w:val="00007201"/>
    <w:rsid w:val="0000794B"/>
    <w:rsid w:val="00007C1A"/>
    <w:rsid w:val="00007CDC"/>
    <w:rsid w:val="00007DE6"/>
    <w:rsid w:val="00010783"/>
    <w:rsid w:val="00010784"/>
    <w:rsid w:val="00011578"/>
    <w:rsid w:val="0001193A"/>
    <w:rsid w:val="00011B28"/>
    <w:rsid w:val="00012550"/>
    <w:rsid w:val="00012F37"/>
    <w:rsid w:val="00013E0A"/>
    <w:rsid w:val="00013E9B"/>
    <w:rsid w:val="00014220"/>
    <w:rsid w:val="000148E1"/>
    <w:rsid w:val="00014A56"/>
    <w:rsid w:val="00014F25"/>
    <w:rsid w:val="00014F5D"/>
    <w:rsid w:val="000152BA"/>
    <w:rsid w:val="00015A50"/>
    <w:rsid w:val="00015CE3"/>
    <w:rsid w:val="00015D15"/>
    <w:rsid w:val="00015DE3"/>
    <w:rsid w:val="00016D2B"/>
    <w:rsid w:val="00017C75"/>
    <w:rsid w:val="00020013"/>
    <w:rsid w:val="000208A2"/>
    <w:rsid w:val="00021B4A"/>
    <w:rsid w:val="00022772"/>
    <w:rsid w:val="000238EF"/>
    <w:rsid w:val="00023DF0"/>
    <w:rsid w:val="0002564D"/>
    <w:rsid w:val="000258A3"/>
    <w:rsid w:val="00025D60"/>
    <w:rsid w:val="00025E3D"/>
    <w:rsid w:val="00025ECA"/>
    <w:rsid w:val="00026769"/>
    <w:rsid w:val="00026D6C"/>
    <w:rsid w:val="00026F61"/>
    <w:rsid w:val="00027218"/>
    <w:rsid w:val="000302AB"/>
    <w:rsid w:val="00030B12"/>
    <w:rsid w:val="000318EC"/>
    <w:rsid w:val="00031B09"/>
    <w:rsid w:val="00032068"/>
    <w:rsid w:val="0003239F"/>
    <w:rsid w:val="000325B8"/>
    <w:rsid w:val="000329C8"/>
    <w:rsid w:val="00032C3C"/>
    <w:rsid w:val="0003388E"/>
    <w:rsid w:val="00033ADE"/>
    <w:rsid w:val="00033CF9"/>
    <w:rsid w:val="000346CE"/>
    <w:rsid w:val="0003479A"/>
    <w:rsid w:val="00034958"/>
    <w:rsid w:val="00034B42"/>
    <w:rsid w:val="00034C15"/>
    <w:rsid w:val="000357EF"/>
    <w:rsid w:val="0003632E"/>
    <w:rsid w:val="0003660E"/>
    <w:rsid w:val="00036BA1"/>
    <w:rsid w:val="00036CDF"/>
    <w:rsid w:val="00037784"/>
    <w:rsid w:val="00037E27"/>
    <w:rsid w:val="00037EF9"/>
    <w:rsid w:val="00037FD1"/>
    <w:rsid w:val="0004056A"/>
    <w:rsid w:val="0004059A"/>
    <w:rsid w:val="000406E1"/>
    <w:rsid w:val="000407C3"/>
    <w:rsid w:val="00040F10"/>
    <w:rsid w:val="0004124C"/>
    <w:rsid w:val="00042232"/>
    <w:rsid w:val="000422E2"/>
    <w:rsid w:val="00042A1D"/>
    <w:rsid w:val="00042F22"/>
    <w:rsid w:val="00042FF7"/>
    <w:rsid w:val="0004331C"/>
    <w:rsid w:val="00043FD1"/>
    <w:rsid w:val="000440A0"/>
    <w:rsid w:val="00044263"/>
    <w:rsid w:val="000444EF"/>
    <w:rsid w:val="00044CE7"/>
    <w:rsid w:val="0004504A"/>
    <w:rsid w:val="00045157"/>
    <w:rsid w:val="0004588F"/>
    <w:rsid w:val="00045EA4"/>
    <w:rsid w:val="0004623D"/>
    <w:rsid w:val="000474E9"/>
    <w:rsid w:val="00047AEC"/>
    <w:rsid w:val="000503E7"/>
    <w:rsid w:val="00050F15"/>
    <w:rsid w:val="00051235"/>
    <w:rsid w:val="00051D8C"/>
    <w:rsid w:val="00052579"/>
    <w:rsid w:val="00052A07"/>
    <w:rsid w:val="000534E3"/>
    <w:rsid w:val="000536A7"/>
    <w:rsid w:val="000537FE"/>
    <w:rsid w:val="000543F9"/>
    <w:rsid w:val="00054908"/>
    <w:rsid w:val="0005606A"/>
    <w:rsid w:val="000567BD"/>
    <w:rsid w:val="000567C6"/>
    <w:rsid w:val="00057117"/>
    <w:rsid w:val="000571A5"/>
    <w:rsid w:val="0005764A"/>
    <w:rsid w:val="000577E3"/>
    <w:rsid w:val="00057AB9"/>
    <w:rsid w:val="00057AFD"/>
    <w:rsid w:val="00057D14"/>
    <w:rsid w:val="00060177"/>
    <w:rsid w:val="000601DB"/>
    <w:rsid w:val="00060577"/>
    <w:rsid w:val="0006082E"/>
    <w:rsid w:val="000609C0"/>
    <w:rsid w:val="00060D92"/>
    <w:rsid w:val="0006103C"/>
    <w:rsid w:val="00061485"/>
    <w:rsid w:val="000616E7"/>
    <w:rsid w:val="00061CC0"/>
    <w:rsid w:val="00062155"/>
    <w:rsid w:val="000622E9"/>
    <w:rsid w:val="0006240E"/>
    <w:rsid w:val="00062876"/>
    <w:rsid w:val="00062AF6"/>
    <w:rsid w:val="00063A51"/>
    <w:rsid w:val="00064064"/>
    <w:rsid w:val="0006487E"/>
    <w:rsid w:val="000651BA"/>
    <w:rsid w:val="00065438"/>
    <w:rsid w:val="00065626"/>
    <w:rsid w:val="0006570C"/>
    <w:rsid w:val="00065A6C"/>
    <w:rsid w:val="00065E1A"/>
    <w:rsid w:val="0006656C"/>
    <w:rsid w:val="00066EA8"/>
    <w:rsid w:val="000671DC"/>
    <w:rsid w:val="0006737D"/>
    <w:rsid w:val="000673A1"/>
    <w:rsid w:val="00067BC2"/>
    <w:rsid w:val="00070297"/>
    <w:rsid w:val="000706E8"/>
    <w:rsid w:val="00070777"/>
    <w:rsid w:val="000707E0"/>
    <w:rsid w:val="000710BA"/>
    <w:rsid w:val="0007116C"/>
    <w:rsid w:val="00071787"/>
    <w:rsid w:val="0007219C"/>
    <w:rsid w:val="000728A6"/>
    <w:rsid w:val="00072A9F"/>
    <w:rsid w:val="00072FF5"/>
    <w:rsid w:val="0007388D"/>
    <w:rsid w:val="00073ED3"/>
    <w:rsid w:val="00074208"/>
    <w:rsid w:val="000743C4"/>
    <w:rsid w:val="00074582"/>
    <w:rsid w:val="00074BFA"/>
    <w:rsid w:val="00076915"/>
    <w:rsid w:val="00076B62"/>
    <w:rsid w:val="000770E5"/>
    <w:rsid w:val="0007769B"/>
    <w:rsid w:val="000777F7"/>
    <w:rsid w:val="00077B90"/>
    <w:rsid w:val="00077E5F"/>
    <w:rsid w:val="00077EE7"/>
    <w:rsid w:val="0008036A"/>
    <w:rsid w:val="00080480"/>
    <w:rsid w:val="000804BB"/>
    <w:rsid w:val="00080606"/>
    <w:rsid w:val="00080A22"/>
    <w:rsid w:val="00080B3A"/>
    <w:rsid w:val="00080BCC"/>
    <w:rsid w:val="00080E37"/>
    <w:rsid w:val="000810AA"/>
    <w:rsid w:val="00081AE6"/>
    <w:rsid w:val="00081B47"/>
    <w:rsid w:val="00081F04"/>
    <w:rsid w:val="00082AEF"/>
    <w:rsid w:val="00082E1E"/>
    <w:rsid w:val="0008338E"/>
    <w:rsid w:val="000833A9"/>
    <w:rsid w:val="0008362F"/>
    <w:rsid w:val="00083699"/>
    <w:rsid w:val="00083B7A"/>
    <w:rsid w:val="000841F5"/>
    <w:rsid w:val="000843B3"/>
    <w:rsid w:val="00084604"/>
    <w:rsid w:val="000847DA"/>
    <w:rsid w:val="00084D55"/>
    <w:rsid w:val="0008507E"/>
    <w:rsid w:val="0008549C"/>
    <w:rsid w:val="000855EB"/>
    <w:rsid w:val="0008565A"/>
    <w:rsid w:val="000858FC"/>
    <w:rsid w:val="0008598C"/>
    <w:rsid w:val="00085B52"/>
    <w:rsid w:val="00086507"/>
    <w:rsid w:val="000866F2"/>
    <w:rsid w:val="000869C5"/>
    <w:rsid w:val="00086EAB"/>
    <w:rsid w:val="00086EF1"/>
    <w:rsid w:val="00087B0F"/>
    <w:rsid w:val="0009009F"/>
    <w:rsid w:val="000900A1"/>
    <w:rsid w:val="00091557"/>
    <w:rsid w:val="000917EA"/>
    <w:rsid w:val="00091DCF"/>
    <w:rsid w:val="0009217E"/>
    <w:rsid w:val="000924C1"/>
    <w:rsid w:val="000924F0"/>
    <w:rsid w:val="00092EBD"/>
    <w:rsid w:val="00093025"/>
    <w:rsid w:val="00093474"/>
    <w:rsid w:val="0009352A"/>
    <w:rsid w:val="0009387B"/>
    <w:rsid w:val="000938D9"/>
    <w:rsid w:val="00093ACE"/>
    <w:rsid w:val="000940AD"/>
    <w:rsid w:val="00094863"/>
    <w:rsid w:val="00094A4B"/>
    <w:rsid w:val="00094AE6"/>
    <w:rsid w:val="0009510F"/>
    <w:rsid w:val="00095B7C"/>
    <w:rsid w:val="00095BD9"/>
    <w:rsid w:val="00095F6E"/>
    <w:rsid w:val="000961DC"/>
    <w:rsid w:val="00096282"/>
    <w:rsid w:val="0009770C"/>
    <w:rsid w:val="000978C2"/>
    <w:rsid w:val="00097CED"/>
    <w:rsid w:val="00097F95"/>
    <w:rsid w:val="000A05A1"/>
    <w:rsid w:val="000A0809"/>
    <w:rsid w:val="000A0AE5"/>
    <w:rsid w:val="000A0DA4"/>
    <w:rsid w:val="000A0FD7"/>
    <w:rsid w:val="000A1018"/>
    <w:rsid w:val="000A17C4"/>
    <w:rsid w:val="000A1B7B"/>
    <w:rsid w:val="000A1F97"/>
    <w:rsid w:val="000A28FF"/>
    <w:rsid w:val="000A30A5"/>
    <w:rsid w:val="000A3A30"/>
    <w:rsid w:val="000A42CF"/>
    <w:rsid w:val="000A47F2"/>
    <w:rsid w:val="000A4B88"/>
    <w:rsid w:val="000A5046"/>
    <w:rsid w:val="000A56F2"/>
    <w:rsid w:val="000A57A4"/>
    <w:rsid w:val="000A6376"/>
    <w:rsid w:val="000A6820"/>
    <w:rsid w:val="000A6B6B"/>
    <w:rsid w:val="000A6F5A"/>
    <w:rsid w:val="000A7247"/>
    <w:rsid w:val="000A77BD"/>
    <w:rsid w:val="000A7B67"/>
    <w:rsid w:val="000A7B88"/>
    <w:rsid w:val="000B1093"/>
    <w:rsid w:val="000B11C6"/>
    <w:rsid w:val="000B1406"/>
    <w:rsid w:val="000B1840"/>
    <w:rsid w:val="000B20DA"/>
    <w:rsid w:val="000B2719"/>
    <w:rsid w:val="000B28E6"/>
    <w:rsid w:val="000B2FEE"/>
    <w:rsid w:val="000B2FFB"/>
    <w:rsid w:val="000B35C5"/>
    <w:rsid w:val="000B37DC"/>
    <w:rsid w:val="000B3A8F"/>
    <w:rsid w:val="000B3CFE"/>
    <w:rsid w:val="000B3F21"/>
    <w:rsid w:val="000B4139"/>
    <w:rsid w:val="000B4761"/>
    <w:rsid w:val="000B4822"/>
    <w:rsid w:val="000B4AB9"/>
    <w:rsid w:val="000B4D6F"/>
    <w:rsid w:val="000B5582"/>
    <w:rsid w:val="000B574F"/>
    <w:rsid w:val="000B58C3"/>
    <w:rsid w:val="000B59C2"/>
    <w:rsid w:val="000B61E9"/>
    <w:rsid w:val="000B65EC"/>
    <w:rsid w:val="000B6693"/>
    <w:rsid w:val="000B671E"/>
    <w:rsid w:val="000B6E7C"/>
    <w:rsid w:val="000B6EEF"/>
    <w:rsid w:val="000B779B"/>
    <w:rsid w:val="000B784A"/>
    <w:rsid w:val="000B7B0B"/>
    <w:rsid w:val="000B7C43"/>
    <w:rsid w:val="000B7F90"/>
    <w:rsid w:val="000C0281"/>
    <w:rsid w:val="000C0F78"/>
    <w:rsid w:val="000C110B"/>
    <w:rsid w:val="000C1493"/>
    <w:rsid w:val="000C165A"/>
    <w:rsid w:val="000C1C51"/>
    <w:rsid w:val="000C2480"/>
    <w:rsid w:val="000C2944"/>
    <w:rsid w:val="000C2DD5"/>
    <w:rsid w:val="000C2E19"/>
    <w:rsid w:val="000C32D2"/>
    <w:rsid w:val="000C3BEF"/>
    <w:rsid w:val="000C3E47"/>
    <w:rsid w:val="000C40A5"/>
    <w:rsid w:val="000C4A23"/>
    <w:rsid w:val="000C4B30"/>
    <w:rsid w:val="000C54CD"/>
    <w:rsid w:val="000C5F19"/>
    <w:rsid w:val="000C630D"/>
    <w:rsid w:val="000C66AB"/>
    <w:rsid w:val="000C6EE1"/>
    <w:rsid w:val="000C6F52"/>
    <w:rsid w:val="000C6FC8"/>
    <w:rsid w:val="000C7634"/>
    <w:rsid w:val="000C797C"/>
    <w:rsid w:val="000D043C"/>
    <w:rsid w:val="000D09C1"/>
    <w:rsid w:val="000D0D07"/>
    <w:rsid w:val="000D26A1"/>
    <w:rsid w:val="000D26C9"/>
    <w:rsid w:val="000D2765"/>
    <w:rsid w:val="000D27D2"/>
    <w:rsid w:val="000D2E15"/>
    <w:rsid w:val="000D2FCF"/>
    <w:rsid w:val="000D339C"/>
    <w:rsid w:val="000D45FD"/>
    <w:rsid w:val="000D4797"/>
    <w:rsid w:val="000D4DB4"/>
    <w:rsid w:val="000D4FF6"/>
    <w:rsid w:val="000D5DEF"/>
    <w:rsid w:val="000D5EC1"/>
    <w:rsid w:val="000D5F06"/>
    <w:rsid w:val="000D5FA6"/>
    <w:rsid w:val="000D7E54"/>
    <w:rsid w:val="000E0117"/>
    <w:rsid w:val="000E0172"/>
    <w:rsid w:val="000E0527"/>
    <w:rsid w:val="000E1E92"/>
    <w:rsid w:val="000E23BF"/>
    <w:rsid w:val="000E29FE"/>
    <w:rsid w:val="000E2D8E"/>
    <w:rsid w:val="000E31F3"/>
    <w:rsid w:val="000E3782"/>
    <w:rsid w:val="000E3E20"/>
    <w:rsid w:val="000E458E"/>
    <w:rsid w:val="000E47DA"/>
    <w:rsid w:val="000E4B12"/>
    <w:rsid w:val="000E4C3A"/>
    <w:rsid w:val="000E4F16"/>
    <w:rsid w:val="000E4F67"/>
    <w:rsid w:val="000E507C"/>
    <w:rsid w:val="000E5A0C"/>
    <w:rsid w:val="000E632F"/>
    <w:rsid w:val="000E65CE"/>
    <w:rsid w:val="000E6D51"/>
    <w:rsid w:val="000F06D6"/>
    <w:rsid w:val="000F0827"/>
    <w:rsid w:val="000F0EB1"/>
    <w:rsid w:val="000F1106"/>
    <w:rsid w:val="000F119A"/>
    <w:rsid w:val="000F1311"/>
    <w:rsid w:val="000F1BAC"/>
    <w:rsid w:val="000F1FF9"/>
    <w:rsid w:val="000F2089"/>
    <w:rsid w:val="000F2394"/>
    <w:rsid w:val="000F2443"/>
    <w:rsid w:val="000F24BE"/>
    <w:rsid w:val="000F28C8"/>
    <w:rsid w:val="000F3BE9"/>
    <w:rsid w:val="000F3F6C"/>
    <w:rsid w:val="000F3FD4"/>
    <w:rsid w:val="000F4059"/>
    <w:rsid w:val="000F41E8"/>
    <w:rsid w:val="000F42C8"/>
    <w:rsid w:val="000F4687"/>
    <w:rsid w:val="000F46B5"/>
    <w:rsid w:val="000F4842"/>
    <w:rsid w:val="000F4D8C"/>
    <w:rsid w:val="000F5223"/>
    <w:rsid w:val="000F5770"/>
    <w:rsid w:val="000F5A1B"/>
    <w:rsid w:val="000F5B58"/>
    <w:rsid w:val="000F615C"/>
    <w:rsid w:val="000F6DD1"/>
    <w:rsid w:val="000F6DF3"/>
    <w:rsid w:val="000F7890"/>
    <w:rsid w:val="000F79B2"/>
    <w:rsid w:val="001005FF"/>
    <w:rsid w:val="00100ACE"/>
    <w:rsid w:val="001010B8"/>
    <w:rsid w:val="0010123D"/>
    <w:rsid w:val="00101C4F"/>
    <w:rsid w:val="0010315E"/>
    <w:rsid w:val="001034E9"/>
    <w:rsid w:val="001039D7"/>
    <w:rsid w:val="00103BDE"/>
    <w:rsid w:val="001045B2"/>
    <w:rsid w:val="00104BF3"/>
    <w:rsid w:val="00104D62"/>
    <w:rsid w:val="00104F7F"/>
    <w:rsid w:val="00105DCF"/>
    <w:rsid w:val="00105DF7"/>
    <w:rsid w:val="0010627F"/>
    <w:rsid w:val="001062FB"/>
    <w:rsid w:val="00106309"/>
    <w:rsid w:val="001063E6"/>
    <w:rsid w:val="00106525"/>
    <w:rsid w:val="001069CB"/>
    <w:rsid w:val="00106BCB"/>
    <w:rsid w:val="00106C50"/>
    <w:rsid w:val="00106E12"/>
    <w:rsid w:val="00107AF6"/>
    <w:rsid w:val="00107C82"/>
    <w:rsid w:val="00110C1D"/>
    <w:rsid w:val="00110FF1"/>
    <w:rsid w:val="00111FBC"/>
    <w:rsid w:val="00112BCB"/>
    <w:rsid w:val="00112CFF"/>
    <w:rsid w:val="00112EDE"/>
    <w:rsid w:val="00112FE0"/>
    <w:rsid w:val="0011302E"/>
    <w:rsid w:val="001132CB"/>
    <w:rsid w:val="0011385F"/>
    <w:rsid w:val="00113C48"/>
    <w:rsid w:val="00113CF4"/>
    <w:rsid w:val="0011452D"/>
    <w:rsid w:val="00114715"/>
    <w:rsid w:val="001153EA"/>
    <w:rsid w:val="00115643"/>
    <w:rsid w:val="00115A59"/>
    <w:rsid w:val="00115BCE"/>
    <w:rsid w:val="00116636"/>
    <w:rsid w:val="00116765"/>
    <w:rsid w:val="001173ED"/>
    <w:rsid w:val="0011748B"/>
    <w:rsid w:val="001178F1"/>
    <w:rsid w:val="00117BB3"/>
    <w:rsid w:val="00120305"/>
    <w:rsid w:val="0012105C"/>
    <w:rsid w:val="001219F5"/>
    <w:rsid w:val="00121A20"/>
    <w:rsid w:val="00122320"/>
    <w:rsid w:val="0012238F"/>
    <w:rsid w:val="001223EB"/>
    <w:rsid w:val="001228E5"/>
    <w:rsid w:val="00122F7A"/>
    <w:rsid w:val="001230D1"/>
    <w:rsid w:val="00123215"/>
    <w:rsid w:val="001232C9"/>
    <w:rsid w:val="0012377F"/>
    <w:rsid w:val="00123F7F"/>
    <w:rsid w:val="00123FC7"/>
    <w:rsid w:val="00124314"/>
    <w:rsid w:val="00124629"/>
    <w:rsid w:val="00124721"/>
    <w:rsid w:val="00124B57"/>
    <w:rsid w:val="00125131"/>
    <w:rsid w:val="001260CD"/>
    <w:rsid w:val="00126B4A"/>
    <w:rsid w:val="00126D66"/>
    <w:rsid w:val="001270E7"/>
    <w:rsid w:val="00127815"/>
    <w:rsid w:val="0013031A"/>
    <w:rsid w:val="001304E7"/>
    <w:rsid w:val="001308B1"/>
    <w:rsid w:val="00130AB6"/>
    <w:rsid w:val="00131922"/>
    <w:rsid w:val="00131988"/>
    <w:rsid w:val="0013206F"/>
    <w:rsid w:val="00132FD0"/>
    <w:rsid w:val="001344C0"/>
    <w:rsid w:val="001346FA"/>
    <w:rsid w:val="00135252"/>
    <w:rsid w:val="00135272"/>
    <w:rsid w:val="001357DC"/>
    <w:rsid w:val="00136C42"/>
    <w:rsid w:val="001373EC"/>
    <w:rsid w:val="00137AB5"/>
    <w:rsid w:val="00137EA7"/>
    <w:rsid w:val="00137F0B"/>
    <w:rsid w:val="001409A8"/>
    <w:rsid w:val="00140E31"/>
    <w:rsid w:val="0014145D"/>
    <w:rsid w:val="00142214"/>
    <w:rsid w:val="0014280A"/>
    <w:rsid w:val="001428E3"/>
    <w:rsid w:val="001437E7"/>
    <w:rsid w:val="0014401F"/>
    <w:rsid w:val="00144350"/>
    <w:rsid w:val="00144B5E"/>
    <w:rsid w:val="00144C78"/>
    <w:rsid w:val="00144CF2"/>
    <w:rsid w:val="00144FB7"/>
    <w:rsid w:val="001454C6"/>
    <w:rsid w:val="00145A50"/>
    <w:rsid w:val="00145F23"/>
    <w:rsid w:val="00146F52"/>
    <w:rsid w:val="00147BE5"/>
    <w:rsid w:val="00147DEE"/>
    <w:rsid w:val="001501EC"/>
    <w:rsid w:val="001504B2"/>
    <w:rsid w:val="001505DC"/>
    <w:rsid w:val="00150959"/>
    <w:rsid w:val="00150F8E"/>
    <w:rsid w:val="001519BD"/>
    <w:rsid w:val="00151E23"/>
    <w:rsid w:val="001521B6"/>
    <w:rsid w:val="00152673"/>
    <w:rsid w:val="0015268D"/>
    <w:rsid w:val="001526E0"/>
    <w:rsid w:val="00152A0F"/>
    <w:rsid w:val="00153114"/>
    <w:rsid w:val="001534A5"/>
    <w:rsid w:val="00153D01"/>
    <w:rsid w:val="00154F1F"/>
    <w:rsid w:val="001551B5"/>
    <w:rsid w:val="00155A4A"/>
    <w:rsid w:val="00155AB3"/>
    <w:rsid w:val="00155FA8"/>
    <w:rsid w:val="00156324"/>
    <w:rsid w:val="00156434"/>
    <w:rsid w:val="001568FC"/>
    <w:rsid w:val="00157703"/>
    <w:rsid w:val="00157E40"/>
    <w:rsid w:val="001601A8"/>
    <w:rsid w:val="00161310"/>
    <w:rsid w:val="00161B59"/>
    <w:rsid w:val="0016352E"/>
    <w:rsid w:val="00163FD3"/>
    <w:rsid w:val="0016483A"/>
    <w:rsid w:val="0016483C"/>
    <w:rsid w:val="00164C78"/>
    <w:rsid w:val="00164C99"/>
    <w:rsid w:val="00165170"/>
    <w:rsid w:val="00165389"/>
    <w:rsid w:val="0016559C"/>
    <w:rsid w:val="001658C3"/>
    <w:rsid w:val="001659C1"/>
    <w:rsid w:val="00165D6C"/>
    <w:rsid w:val="00166899"/>
    <w:rsid w:val="00166A2A"/>
    <w:rsid w:val="00166EB8"/>
    <w:rsid w:val="001672C5"/>
    <w:rsid w:val="001679A3"/>
    <w:rsid w:val="001679BD"/>
    <w:rsid w:val="00167A9E"/>
    <w:rsid w:val="00167CC7"/>
    <w:rsid w:val="001700EC"/>
    <w:rsid w:val="001703CC"/>
    <w:rsid w:val="00170A9B"/>
    <w:rsid w:val="00170C0D"/>
    <w:rsid w:val="00170D93"/>
    <w:rsid w:val="00171454"/>
    <w:rsid w:val="001731BE"/>
    <w:rsid w:val="001735B2"/>
    <w:rsid w:val="00173A8E"/>
    <w:rsid w:val="00173DFB"/>
    <w:rsid w:val="00173FCF"/>
    <w:rsid w:val="001743FB"/>
    <w:rsid w:val="001747E9"/>
    <w:rsid w:val="00174AC4"/>
    <w:rsid w:val="00174B01"/>
    <w:rsid w:val="00174BDB"/>
    <w:rsid w:val="00174C94"/>
    <w:rsid w:val="0017502C"/>
    <w:rsid w:val="001754C8"/>
    <w:rsid w:val="001755FB"/>
    <w:rsid w:val="0017629F"/>
    <w:rsid w:val="00177C16"/>
    <w:rsid w:val="0018045C"/>
    <w:rsid w:val="0018143F"/>
    <w:rsid w:val="0018175C"/>
    <w:rsid w:val="00181977"/>
    <w:rsid w:val="00181BDC"/>
    <w:rsid w:val="00181C1B"/>
    <w:rsid w:val="00181FF8"/>
    <w:rsid w:val="001824CD"/>
    <w:rsid w:val="0018283C"/>
    <w:rsid w:val="00182854"/>
    <w:rsid w:val="00182ECC"/>
    <w:rsid w:val="00183C97"/>
    <w:rsid w:val="00183EAA"/>
    <w:rsid w:val="00184088"/>
    <w:rsid w:val="001847D2"/>
    <w:rsid w:val="00184A4A"/>
    <w:rsid w:val="0018564E"/>
    <w:rsid w:val="001859C6"/>
    <w:rsid w:val="00185A1B"/>
    <w:rsid w:val="001866AA"/>
    <w:rsid w:val="0018775E"/>
    <w:rsid w:val="00187788"/>
    <w:rsid w:val="0018781D"/>
    <w:rsid w:val="001901D8"/>
    <w:rsid w:val="001909C4"/>
    <w:rsid w:val="00190AC1"/>
    <w:rsid w:val="00190D13"/>
    <w:rsid w:val="00192E93"/>
    <w:rsid w:val="0019341A"/>
    <w:rsid w:val="00193965"/>
    <w:rsid w:val="00193C61"/>
    <w:rsid w:val="001949AF"/>
    <w:rsid w:val="00196118"/>
    <w:rsid w:val="0019628D"/>
    <w:rsid w:val="0019693F"/>
    <w:rsid w:val="00196E94"/>
    <w:rsid w:val="00197C6D"/>
    <w:rsid w:val="00197D7B"/>
    <w:rsid w:val="00197DF9"/>
    <w:rsid w:val="00197E65"/>
    <w:rsid w:val="00197F9F"/>
    <w:rsid w:val="001A0617"/>
    <w:rsid w:val="001A0ED3"/>
    <w:rsid w:val="001A0F02"/>
    <w:rsid w:val="001A16B0"/>
    <w:rsid w:val="001A1987"/>
    <w:rsid w:val="001A1B59"/>
    <w:rsid w:val="001A1FF2"/>
    <w:rsid w:val="001A2022"/>
    <w:rsid w:val="001A20EE"/>
    <w:rsid w:val="001A24AA"/>
    <w:rsid w:val="001A2564"/>
    <w:rsid w:val="001A30F7"/>
    <w:rsid w:val="001A3251"/>
    <w:rsid w:val="001A33FE"/>
    <w:rsid w:val="001A3AD0"/>
    <w:rsid w:val="001A4FA0"/>
    <w:rsid w:val="001A6173"/>
    <w:rsid w:val="001A6209"/>
    <w:rsid w:val="001A6976"/>
    <w:rsid w:val="001A6C82"/>
    <w:rsid w:val="001A6CBA"/>
    <w:rsid w:val="001A71B8"/>
    <w:rsid w:val="001A79F4"/>
    <w:rsid w:val="001B03A7"/>
    <w:rsid w:val="001B05DB"/>
    <w:rsid w:val="001B06BC"/>
    <w:rsid w:val="001B0D97"/>
    <w:rsid w:val="001B17B5"/>
    <w:rsid w:val="001B1D35"/>
    <w:rsid w:val="001B2041"/>
    <w:rsid w:val="001B2441"/>
    <w:rsid w:val="001B2750"/>
    <w:rsid w:val="001B4734"/>
    <w:rsid w:val="001B4CCB"/>
    <w:rsid w:val="001B4FDD"/>
    <w:rsid w:val="001B509A"/>
    <w:rsid w:val="001B513A"/>
    <w:rsid w:val="001B56D7"/>
    <w:rsid w:val="001B57DA"/>
    <w:rsid w:val="001B58A4"/>
    <w:rsid w:val="001B5A5D"/>
    <w:rsid w:val="001B6234"/>
    <w:rsid w:val="001B6776"/>
    <w:rsid w:val="001B6CD1"/>
    <w:rsid w:val="001B7666"/>
    <w:rsid w:val="001B78B3"/>
    <w:rsid w:val="001B7EB3"/>
    <w:rsid w:val="001B7F67"/>
    <w:rsid w:val="001C02C9"/>
    <w:rsid w:val="001C107C"/>
    <w:rsid w:val="001C1461"/>
    <w:rsid w:val="001C1CE5"/>
    <w:rsid w:val="001C20FD"/>
    <w:rsid w:val="001C2138"/>
    <w:rsid w:val="001C21A6"/>
    <w:rsid w:val="001C21D1"/>
    <w:rsid w:val="001C28C1"/>
    <w:rsid w:val="001C2AAB"/>
    <w:rsid w:val="001C2F60"/>
    <w:rsid w:val="001C31AF"/>
    <w:rsid w:val="001C3723"/>
    <w:rsid w:val="001C3B64"/>
    <w:rsid w:val="001C3D2A"/>
    <w:rsid w:val="001C3E48"/>
    <w:rsid w:val="001C41E7"/>
    <w:rsid w:val="001C48EC"/>
    <w:rsid w:val="001C537A"/>
    <w:rsid w:val="001C53B7"/>
    <w:rsid w:val="001C6048"/>
    <w:rsid w:val="001C6F29"/>
    <w:rsid w:val="001C6F71"/>
    <w:rsid w:val="001C77FD"/>
    <w:rsid w:val="001C7B35"/>
    <w:rsid w:val="001C7B8D"/>
    <w:rsid w:val="001D0939"/>
    <w:rsid w:val="001D0A08"/>
    <w:rsid w:val="001D0F64"/>
    <w:rsid w:val="001D12F9"/>
    <w:rsid w:val="001D164B"/>
    <w:rsid w:val="001D1ECE"/>
    <w:rsid w:val="001D221A"/>
    <w:rsid w:val="001D2437"/>
    <w:rsid w:val="001D29FF"/>
    <w:rsid w:val="001D3499"/>
    <w:rsid w:val="001D3BBB"/>
    <w:rsid w:val="001D4425"/>
    <w:rsid w:val="001D4A4E"/>
    <w:rsid w:val="001D51BA"/>
    <w:rsid w:val="001D53E7"/>
    <w:rsid w:val="001D54D1"/>
    <w:rsid w:val="001D5E64"/>
    <w:rsid w:val="001D6091"/>
    <w:rsid w:val="001D61C1"/>
    <w:rsid w:val="001D6342"/>
    <w:rsid w:val="001D63FE"/>
    <w:rsid w:val="001D6A27"/>
    <w:rsid w:val="001D6D53"/>
    <w:rsid w:val="001D71AD"/>
    <w:rsid w:val="001D7300"/>
    <w:rsid w:val="001E1530"/>
    <w:rsid w:val="001E1532"/>
    <w:rsid w:val="001E15E0"/>
    <w:rsid w:val="001E1B72"/>
    <w:rsid w:val="001E1CFE"/>
    <w:rsid w:val="001E1E1B"/>
    <w:rsid w:val="001E2377"/>
    <w:rsid w:val="001E250B"/>
    <w:rsid w:val="001E26C7"/>
    <w:rsid w:val="001E287E"/>
    <w:rsid w:val="001E2C17"/>
    <w:rsid w:val="001E2E03"/>
    <w:rsid w:val="001E320A"/>
    <w:rsid w:val="001E3316"/>
    <w:rsid w:val="001E385E"/>
    <w:rsid w:val="001E3A61"/>
    <w:rsid w:val="001E43D2"/>
    <w:rsid w:val="001E46DE"/>
    <w:rsid w:val="001E578D"/>
    <w:rsid w:val="001E58E2"/>
    <w:rsid w:val="001E5931"/>
    <w:rsid w:val="001E5B1E"/>
    <w:rsid w:val="001E5ED3"/>
    <w:rsid w:val="001E6554"/>
    <w:rsid w:val="001E741D"/>
    <w:rsid w:val="001E7AED"/>
    <w:rsid w:val="001F0106"/>
    <w:rsid w:val="001F03F7"/>
    <w:rsid w:val="001F0418"/>
    <w:rsid w:val="001F0A88"/>
    <w:rsid w:val="001F0DCB"/>
    <w:rsid w:val="001F0E54"/>
    <w:rsid w:val="001F1665"/>
    <w:rsid w:val="001F1A76"/>
    <w:rsid w:val="001F1D14"/>
    <w:rsid w:val="001F297C"/>
    <w:rsid w:val="001F2E79"/>
    <w:rsid w:val="001F3099"/>
    <w:rsid w:val="001F3316"/>
    <w:rsid w:val="001F34BB"/>
    <w:rsid w:val="001F3916"/>
    <w:rsid w:val="001F4312"/>
    <w:rsid w:val="001F48F3"/>
    <w:rsid w:val="001F4FDE"/>
    <w:rsid w:val="001F54C5"/>
    <w:rsid w:val="001F60E8"/>
    <w:rsid w:val="001F64D1"/>
    <w:rsid w:val="001F656A"/>
    <w:rsid w:val="001F65DE"/>
    <w:rsid w:val="001F662C"/>
    <w:rsid w:val="001F69F5"/>
    <w:rsid w:val="001F6A05"/>
    <w:rsid w:val="001F6A9B"/>
    <w:rsid w:val="001F7074"/>
    <w:rsid w:val="001F776A"/>
    <w:rsid w:val="001F777B"/>
    <w:rsid w:val="001F7D12"/>
    <w:rsid w:val="00200490"/>
    <w:rsid w:val="00200689"/>
    <w:rsid w:val="00201263"/>
    <w:rsid w:val="002018F4"/>
    <w:rsid w:val="00201F3A"/>
    <w:rsid w:val="00202AF8"/>
    <w:rsid w:val="00202CAF"/>
    <w:rsid w:val="00202FE4"/>
    <w:rsid w:val="00203256"/>
    <w:rsid w:val="00203BE8"/>
    <w:rsid w:val="00203F96"/>
    <w:rsid w:val="0020412F"/>
    <w:rsid w:val="00204DFB"/>
    <w:rsid w:val="00205B79"/>
    <w:rsid w:val="00205D3A"/>
    <w:rsid w:val="0020602E"/>
    <w:rsid w:val="0020633C"/>
    <w:rsid w:val="002069B2"/>
    <w:rsid w:val="002070BE"/>
    <w:rsid w:val="002079F5"/>
    <w:rsid w:val="00207C73"/>
    <w:rsid w:val="00207DF2"/>
    <w:rsid w:val="00207FA3"/>
    <w:rsid w:val="002100CC"/>
    <w:rsid w:val="0021064A"/>
    <w:rsid w:val="00210EF1"/>
    <w:rsid w:val="00211458"/>
    <w:rsid w:val="00211B4B"/>
    <w:rsid w:val="002120A9"/>
    <w:rsid w:val="002121B4"/>
    <w:rsid w:val="002121FF"/>
    <w:rsid w:val="00212CE9"/>
    <w:rsid w:val="00213DB1"/>
    <w:rsid w:val="00213E66"/>
    <w:rsid w:val="002144BD"/>
    <w:rsid w:val="00214DA8"/>
    <w:rsid w:val="002153AE"/>
    <w:rsid w:val="00215423"/>
    <w:rsid w:val="00215739"/>
    <w:rsid w:val="002158FA"/>
    <w:rsid w:val="00215DBA"/>
    <w:rsid w:val="00217514"/>
    <w:rsid w:val="0021767E"/>
    <w:rsid w:val="00217DEC"/>
    <w:rsid w:val="002201D6"/>
    <w:rsid w:val="0022029A"/>
    <w:rsid w:val="00220600"/>
    <w:rsid w:val="00220C90"/>
    <w:rsid w:val="00220CFE"/>
    <w:rsid w:val="00220FB3"/>
    <w:rsid w:val="00221464"/>
    <w:rsid w:val="00222125"/>
    <w:rsid w:val="002224DB"/>
    <w:rsid w:val="00222F45"/>
    <w:rsid w:val="00222F7B"/>
    <w:rsid w:val="00223FCB"/>
    <w:rsid w:val="00224364"/>
    <w:rsid w:val="00224EAD"/>
    <w:rsid w:val="00225211"/>
    <w:rsid w:val="002252C3"/>
    <w:rsid w:val="00225A02"/>
    <w:rsid w:val="00225A1F"/>
    <w:rsid w:val="00225BB6"/>
    <w:rsid w:val="00225BBD"/>
    <w:rsid w:val="00225C33"/>
    <w:rsid w:val="00225C54"/>
    <w:rsid w:val="00225E09"/>
    <w:rsid w:val="00226A68"/>
    <w:rsid w:val="002275B9"/>
    <w:rsid w:val="00227B0B"/>
    <w:rsid w:val="00227E8E"/>
    <w:rsid w:val="00227EE3"/>
    <w:rsid w:val="00227F39"/>
    <w:rsid w:val="00230765"/>
    <w:rsid w:val="002308E4"/>
    <w:rsid w:val="00230D18"/>
    <w:rsid w:val="002312F6"/>
    <w:rsid w:val="002319E4"/>
    <w:rsid w:val="002324F3"/>
    <w:rsid w:val="00232FAC"/>
    <w:rsid w:val="00233F71"/>
    <w:rsid w:val="00234742"/>
    <w:rsid w:val="002347B1"/>
    <w:rsid w:val="00235010"/>
    <w:rsid w:val="00235632"/>
    <w:rsid w:val="0023563C"/>
    <w:rsid w:val="00235872"/>
    <w:rsid w:val="002360BB"/>
    <w:rsid w:val="00236235"/>
    <w:rsid w:val="0023645A"/>
    <w:rsid w:val="0023660A"/>
    <w:rsid w:val="00236C01"/>
    <w:rsid w:val="00236EAD"/>
    <w:rsid w:val="00237EDE"/>
    <w:rsid w:val="00240A38"/>
    <w:rsid w:val="00240B59"/>
    <w:rsid w:val="00240D53"/>
    <w:rsid w:val="00241559"/>
    <w:rsid w:val="002416E5"/>
    <w:rsid w:val="00241B87"/>
    <w:rsid w:val="00242097"/>
    <w:rsid w:val="00242192"/>
    <w:rsid w:val="00242BB5"/>
    <w:rsid w:val="00242CB0"/>
    <w:rsid w:val="00242E28"/>
    <w:rsid w:val="00243357"/>
    <w:rsid w:val="0024352B"/>
    <w:rsid w:val="002435B3"/>
    <w:rsid w:val="00243728"/>
    <w:rsid w:val="002437F9"/>
    <w:rsid w:val="00243913"/>
    <w:rsid w:val="00243C3C"/>
    <w:rsid w:val="002448D9"/>
    <w:rsid w:val="00244C22"/>
    <w:rsid w:val="00244E4B"/>
    <w:rsid w:val="00245896"/>
    <w:rsid w:val="002458EB"/>
    <w:rsid w:val="0024605F"/>
    <w:rsid w:val="002464C8"/>
    <w:rsid w:val="00246640"/>
    <w:rsid w:val="00246A6C"/>
    <w:rsid w:val="00246E82"/>
    <w:rsid w:val="00247F2C"/>
    <w:rsid w:val="002500C8"/>
    <w:rsid w:val="0025019B"/>
    <w:rsid w:val="00250B11"/>
    <w:rsid w:val="00250C4F"/>
    <w:rsid w:val="00250D87"/>
    <w:rsid w:val="00251539"/>
    <w:rsid w:val="0025159B"/>
    <w:rsid w:val="002517F5"/>
    <w:rsid w:val="00251CF5"/>
    <w:rsid w:val="0025264F"/>
    <w:rsid w:val="002526CB"/>
    <w:rsid w:val="00252BEB"/>
    <w:rsid w:val="002535EB"/>
    <w:rsid w:val="00254633"/>
    <w:rsid w:val="00254F85"/>
    <w:rsid w:val="00255241"/>
    <w:rsid w:val="002557B2"/>
    <w:rsid w:val="00255A05"/>
    <w:rsid w:val="0025606C"/>
    <w:rsid w:val="002573CD"/>
    <w:rsid w:val="00257543"/>
    <w:rsid w:val="00257879"/>
    <w:rsid w:val="00257C12"/>
    <w:rsid w:val="0026006B"/>
    <w:rsid w:val="00260558"/>
    <w:rsid w:val="002606DD"/>
    <w:rsid w:val="0026087B"/>
    <w:rsid w:val="00260B77"/>
    <w:rsid w:val="002611AA"/>
    <w:rsid w:val="002617E7"/>
    <w:rsid w:val="00262480"/>
    <w:rsid w:val="0026271B"/>
    <w:rsid w:val="002629E3"/>
    <w:rsid w:val="00262A28"/>
    <w:rsid w:val="00262C0B"/>
    <w:rsid w:val="00262D17"/>
    <w:rsid w:val="00262F04"/>
    <w:rsid w:val="002630E9"/>
    <w:rsid w:val="00263612"/>
    <w:rsid w:val="00264228"/>
    <w:rsid w:val="00264334"/>
    <w:rsid w:val="0026473E"/>
    <w:rsid w:val="00264AD4"/>
    <w:rsid w:val="00264B8C"/>
    <w:rsid w:val="00264D56"/>
    <w:rsid w:val="00265236"/>
    <w:rsid w:val="0026554A"/>
    <w:rsid w:val="00265FD2"/>
    <w:rsid w:val="002661D1"/>
    <w:rsid w:val="00266214"/>
    <w:rsid w:val="00266A13"/>
    <w:rsid w:val="00266B1F"/>
    <w:rsid w:val="0026793B"/>
    <w:rsid w:val="00267C83"/>
    <w:rsid w:val="00267E09"/>
    <w:rsid w:val="00267E50"/>
    <w:rsid w:val="0027060A"/>
    <w:rsid w:val="0027077E"/>
    <w:rsid w:val="00270F43"/>
    <w:rsid w:val="0027143A"/>
    <w:rsid w:val="0027144F"/>
    <w:rsid w:val="00271813"/>
    <w:rsid w:val="002719C9"/>
    <w:rsid w:val="00271C79"/>
    <w:rsid w:val="00271F3A"/>
    <w:rsid w:val="002721E8"/>
    <w:rsid w:val="002722D4"/>
    <w:rsid w:val="00273278"/>
    <w:rsid w:val="002737F4"/>
    <w:rsid w:val="00273B41"/>
    <w:rsid w:val="0027476E"/>
    <w:rsid w:val="00275383"/>
    <w:rsid w:val="0027551B"/>
    <w:rsid w:val="002755D1"/>
    <w:rsid w:val="002756B3"/>
    <w:rsid w:val="00275BF5"/>
    <w:rsid w:val="00275EB3"/>
    <w:rsid w:val="00276A94"/>
    <w:rsid w:val="00276D65"/>
    <w:rsid w:val="0027724E"/>
    <w:rsid w:val="00277E68"/>
    <w:rsid w:val="002805F3"/>
    <w:rsid w:val="002805F5"/>
    <w:rsid w:val="0028060D"/>
    <w:rsid w:val="00280751"/>
    <w:rsid w:val="00280AC5"/>
    <w:rsid w:val="00280B73"/>
    <w:rsid w:val="00280CD0"/>
    <w:rsid w:val="00280ED8"/>
    <w:rsid w:val="00281616"/>
    <w:rsid w:val="00281745"/>
    <w:rsid w:val="00281C6F"/>
    <w:rsid w:val="002827BC"/>
    <w:rsid w:val="0028280A"/>
    <w:rsid w:val="00283149"/>
    <w:rsid w:val="002832B2"/>
    <w:rsid w:val="002837A6"/>
    <w:rsid w:val="00283ED1"/>
    <w:rsid w:val="0028433C"/>
    <w:rsid w:val="002844A6"/>
    <w:rsid w:val="00284C5B"/>
    <w:rsid w:val="0028592B"/>
    <w:rsid w:val="00286125"/>
    <w:rsid w:val="00286ACD"/>
    <w:rsid w:val="00286DC8"/>
    <w:rsid w:val="002871E4"/>
    <w:rsid w:val="0028766A"/>
    <w:rsid w:val="00287838"/>
    <w:rsid w:val="002905BC"/>
    <w:rsid w:val="002906A0"/>
    <w:rsid w:val="002907B5"/>
    <w:rsid w:val="00290A01"/>
    <w:rsid w:val="00290E07"/>
    <w:rsid w:val="002910F6"/>
    <w:rsid w:val="002913B1"/>
    <w:rsid w:val="00292920"/>
    <w:rsid w:val="00292EB7"/>
    <w:rsid w:val="0029312C"/>
    <w:rsid w:val="00293BA5"/>
    <w:rsid w:val="00293DA4"/>
    <w:rsid w:val="00294807"/>
    <w:rsid w:val="00294B4C"/>
    <w:rsid w:val="00295075"/>
    <w:rsid w:val="002950C6"/>
    <w:rsid w:val="00295485"/>
    <w:rsid w:val="0029598F"/>
    <w:rsid w:val="00295CDD"/>
    <w:rsid w:val="00296089"/>
    <w:rsid w:val="00296227"/>
    <w:rsid w:val="00296761"/>
    <w:rsid w:val="00296F44"/>
    <w:rsid w:val="0029777D"/>
    <w:rsid w:val="00297EAD"/>
    <w:rsid w:val="002A055E"/>
    <w:rsid w:val="002A0AF6"/>
    <w:rsid w:val="002A1007"/>
    <w:rsid w:val="002A1D4E"/>
    <w:rsid w:val="002A2869"/>
    <w:rsid w:val="002A2BFF"/>
    <w:rsid w:val="002A342C"/>
    <w:rsid w:val="002A3EB4"/>
    <w:rsid w:val="002A4D5D"/>
    <w:rsid w:val="002A567E"/>
    <w:rsid w:val="002A5913"/>
    <w:rsid w:val="002A5CFC"/>
    <w:rsid w:val="002A61E3"/>
    <w:rsid w:val="002A6BEE"/>
    <w:rsid w:val="002A6C61"/>
    <w:rsid w:val="002A6FD2"/>
    <w:rsid w:val="002A73E6"/>
    <w:rsid w:val="002A73E9"/>
    <w:rsid w:val="002B0A0D"/>
    <w:rsid w:val="002B0F67"/>
    <w:rsid w:val="002B1073"/>
    <w:rsid w:val="002B1490"/>
    <w:rsid w:val="002B16E0"/>
    <w:rsid w:val="002B17C8"/>
    <w:rsid w:val="002B188C"/>
    <w:rsid w:val="002B24D6"/>
    <w:rsid w:val="002B2E9F"/>
    <w:rsid w:val="002B3070"/>
    <w:rsid w:val="002B3D64"/>
    <w:rsid w:val="002B40DE"/>
    <w:rsid w:val="002B43BC"/>
    <w:rsid w:val="002B537A"/>
    <w:rsid w:val="002B5386"/>
    <w:rsid w:val="002B5801"/>
    <w:rsid w:val="002B677D"/>
    <w:rsid w:val="002B6E94"/>
    <w:rsid w:val="002B709D"/>
    <w:rsid w:val="002C02FF"/>
    <w:rsid w:val="002C062D"/>
    <w:rsid w:val="002C0CA8"/>
    <w:rsid w:val="002C0FB7"/>
    <w:rsid w:val="002C1CFF"/>
    <w:rsid w:val="002C24E3"/>
    <w:rsid w:val="002C3416"/>
    <w:rsid w:val="002C34D0"/>
    <w:rsid w:val="002C3965"/>
    <w:rsid w:val="002C41E6"/>
    <w:rsid w:val="002C4465"/>
    <w:rsid w:val="002C4A15"/>
    <w:rsid w:val="002C4C8E"/>
    <w:rsid w:val="002C5185"/>
    <w:rsid w:val="002C5735"/>
    <w:rsid w:val="002C656D"/>
    <w:rsid w:val="002C659C"/>
    <w:rsid w:val="002C69A1"/>
    <w:rsid w:val="002C6BB7"/>
    <w:rsid w:val="002C72ED"/>
    <w:rsid w:val="002C740E"/>
    <w:rsid w:val="002C7A87"/>
    <w:rsid w:val="002D03EA"/>
    <w:rsid w:val="002D071A"/>
    <w:rsid w:val="002D09D5"/>
    <w:rsid w:val="002D145E"/>
    <w:rsid w:val="002D1811"/>
    <w:rsid w:val="002D1936"/>
    <w:rsid w:val="002D2176"/>
    <w:rsid w:val="002D22D2"/>
    <w:rsid w:val="002D2A85"/>
    <w:rsid w:val="002D2DC2"/>
    <w:rsid w:val="002D34B2"/>
    <w:rsid w:val="002D372C"/>
    <w:rsid w:val="002D3879"/>
    <w:rsid w:val="002D40C1"/>
    <w:rsid w:val="002D45E2"/>
    <w:rsid w:val="002D48B0"/>
    <w:rsid w:val="002D53F9"/>
    <w:rsid w:val="002D590D"/>
    <w:rsid w:val="002D5B05"/>
    <w:rsid w:val="002D5B37"/>
    <w:rsid w:val="002D5CE4"/>
    <w:rsid w:val="002D5CF6"/>
    <w:rsid w:val="002D5E6A"/>
    <w:rsid w:val="002D664B"/>
    <w:rsid w:val="002D68A3"/>
    <w:rsid w:val="002D6B16"/>
    <w:rsid w:val="002D7156"/>
    <w:rsid w:val="002D7637"/>
    <w:rsid w:val="002D771E"/>
    <w:rsid w:val="002E054B"/>
    <w:rsid w:val="002E0ABF"/>
    <w:rsid w:val="002E0BE2"/>
    <w:rsid w:val="002E0DCF"/>
    <w:rsid w:val="002E12BD"/>
    <w:rsid w:val="002E14A6"/>
    <w:rsid w:val="002E1568"/>
    <w:rsid w:val="002E15A6"/>
    <w:rsid w:val="002E17F2"/>
    <w:rsid w:val="002E1D36"/>
    <w:rsid w:val="002E1FF7"/>
    <w:rsid w:val="002E25F6"/>
    <w:rsid w:val="002E292A"/>
    <w:rsid w:val="002E2F44"/>
    <w:rsid w:val="002E37EA"/>
    <w:rsid w:val="002E3BFD"/>
    <w:rsid w:val="002E3C14"/>
    <w:rsid w:val="002E53EA"/>
    <w:rsid w:val="002E5726"/>
    <w:rsid w:val="002E5753"/>
    <w:rsid w:val="002E5D2C"/>
    <w:rsid w:val="002E643F"/>
    <w:rsid w:val="002E6803"/>
    <w:rsid w:val="002E7840"/>
    <w:rsid w:val="002E7CAE"/>
    <w:rsid w:val="002F0413"/>
    <w:rsid w:val="002F072B"/>
    <w:rsid w:val="002F0F22"/>
    <w:rsid w:val="002F13E4"/>
    <w:rsid w:val="002F1400"/>
    <w:rsid w:val="002F21D9"/>
    <w:rsid w:val="002F2771"/>
    <w:rsid w:val="002F300E"/>
    <w:rsid w:val="002F31E4"/>
    <w:rsid w:val="002F3492"/>
    <w:rsid w:val="002F37A9"/>
    <w:rsid w:val="002F3D05"/>
    <w:rsid w:val="002F4090"/>
    <w:rsid w:val="002F478A"/>
    <w:rsid w:val="002F5190"/>
    <w:rsid w:val="002F58C9"/>
    <w:rsid w:val="002F6094"/>
    <w:rsid w:val="002F6324"/>
    <w:rsid w:val="002F678E"/>
    <w:rsid w:val="002F6831"/>
    <w:rsid w:val="002F6CAA"/>
    <w:rsid w:val="002F70A4"/>
    <w:rsid w:val="002F7717"/>
    <w:rsid w:val="00300309"/>
    <w:rsid w:val="00300745"/>
    <w:rsid w:val="00300D5F"/>
    <w:rsid w:val="00300FF3"/>
    <w:rsid w:val="00301CE6"/>
    <w:rsid w:val="00301F55"/>
    <w:rsid w:val="00302467"/>
    <w:rsid w:val="0030256B"/>
    <w:rsid w:val="00302E3C"/>
    <w:rsid w:val="0030321C"/>
    <w:rsid w:val="003038D9"/>
    <w:rsid w:val="00304D92"/>
    <w:rsid w:val="0030501F"/>
    <w:rsid w:val="00305405"/>
    <w:rsid w:val="00305D42"/>
    <w:rsid w:val="00305DFB"/>
    <w:rsid w:val="003060E3"/>
    <w:rsid w:val="003061D8"/>
    <w:rsid w:val="00307489"/>
    <w:rsid w:val="003078FB"/>
    <w:rsid w:val="00307BA1"/>
    <w:rsid w:val="00307F4C"/>
    <w:rsid w:val="00307FC8"/>
    <w:rsid w:val="00310050"/>
    <w:rsid w:val="00310909"/>
    <w:rsid w:val="00310A26"/>
    <w:rsid w:val="00311185"/>
    <w:rsid w:val="0031148C"/>
    <w:rsid w:val="00311702"/>
    <w:rsid w:val="00311704"/>
    <w:rsid w:val="00311967"/>
    <w:rsid w:val="00311E82"/>
    <w:rsid w:val="0031298C"/>
    <w:rsid w:val="00312DA3"/>
    <w:rsid w:val="003137B6"/>
    <w:rsid w:val="003139E8"/>
    <w:rsid w:val="00313FD6"/>
    <w:rsid w:val="003143BD"/>
    <w:rsid w:val="0031449A"/>
    <w:rsid w:val="00314AA5"/>
    <w:rsid w:val="00314DDE"/>
    <w:rsid w:val="003152B9"/>
    <w:rsid w:val="00315363"/>
    <w:rsid w:val="00315713"/>
    <w:rsid w:val="00315AD0"/>
    <w:rsid w:val="00315E8E"/>
    <w:rsid w:val="00316AD4"/>
    <w:rsid w:val="003173D3"/>
    <w:rsid w:val="00317730"/>
    <w:rsid w:val="003179C8"/>
    <w:rsid w:val="00317B47"/>
    <w:rsid w:val="00320021"/>
    <w:rsid w:val="0032017B"/>
    <w:rsid w:val="003203ED"/>
    <w:rsid w:val="00320587"/>
    <w:rsid w:val="00321418"/>
    <w:rsid w:val="003219CC"/>
    <w:rsid w:val="00321C1D"/>
    <w:rsid w:val="00321C6A"/>
    <w:rsid w:val="00321E8B"/>
    <w:rsid w:val="00322343"/>
    <w:rsid w:val="00322493"/>
    <w:rsid w:val="00322625"/>
    <w:rsid w:val="00322C9F"/>
    <w:rsid w:val="00322D5B"/>
    <w:rsid w:val="00323AC9"/>
    <w:rsid w:val="00323D4B"/>
    <w:rsid w:val="00323F2B"/>
    <w:rsid w:val="0032444F"/>
    <w:rsid w:val="00324480"/>
    <w:rsid w:val="00324685"/>
    <w:rsid w:val="00324D23"/>
    <w:rsid w:val="003255DF"/>
    <w:rsid w:val="003257BB"/>
    <w:rsid w:val="00325C2C"/>
    <w:rsid w:val="00325EF2"/>
    <w:rsid w:val="0032609F"/>
    <w:rsid w:val="00326A74"/>
    <w:rsid w:val="00326DBA"/>
    <w:rsid w:val="003270A5"/>
    <w:rsid w:val="00327920"/>
    <w:rsid w:val="003279F7"/>
    <w:rsid w:val="00327CD6"/>
    <w:rsid w:val="00331751"/>
    <w:rsid w:val="00331B0F"/>
    <w:rsid w:val="00332607"/>
    <w:rsid w:val="00332C62"/>
    <w:rsid w:val="00332D04"/>
    <w:rsid w:val="00332DA8"/>
    <w:rsid w:val="00333FA8"/>
    <w:rsid w:val="00334579"/>
    <w:rsid w:val="00334603"/>
    <w:rsid w:val="0033495D"/>
    <w:rsid w:val="00335078"/>
    <w:rsid w:val="00335858"/>
    <w:rsid w:val="00335D7E"/>
    <w:rsid w:val="00336442"/>
    <w:rsid w:val="0033670C"/>
    <w:rsid w:val="003367BC"/>
    <w:rsid w:val="00336BDA"/>
    <w:rsid w:val="00336C8B"/>
    <w:rsid w:val="00336D97"/>
    <w:rsid w:val="00336FFA"/>
    <w:rsid w:val="0033764B"/>
    <w:rsid w:val="00337A07"/>
    <w:rsid w:val="00340AE7"/>
    <w:rsid w:val="00341AD5"/>
    <w:rsid w:val="00341D20"/>
    <w:rsid w:val="00342BD7"/>
    <w:rsid w:val="003431D4"/>
    <w:rsid w:val="003436B0"/>
    <w:rsid w:val="003437FC"/>
    <w:rsid w:val="0034394B"/>
    <w:rsid w:val="0034429D"/>
    <w:rsid w:val="00344339"/>
    <w:rsid w:val="00344C2A"/>
    <w:rsid w:val="00344E4E"/>
    <w:rsid w:val="00345184"/>
    <w:rsid w:val="00345306"/>
    <w:rsid w:val="00346740"/>
    <w:rsid w:val="003468BD"/>
    <w:rsid w:val="00346DB5"/>
    <w:rsid w:val="00346EB1"/>
    <w:rsid w:val="003473D4"/>
    <w:rsid w:val="003474FE"/>
    <w:rsid w:val="003477B1"/>
    <w:rsid w:val="00347BFE"/>
    <w:rsid w:val="003507AA"/>
    <w:rsid w:val="00350F84"/>
    <w:rsid w:val="00352233"/>
    <w:rsid w:val="003530F7"/>
    <w:rsid w:val="00353465"/>
    <w:rsid w:val="003537BF"/>
    <w:rsid w:val="00353FF8"/>
    <w:rsid w:val="003548E7"/>
    <w:rsid w:val="00354A81"/>
    <w:rsid w:val="00355636"/>
    <w:rsid w:val="00355814"/>
    <w:rsid w:val="00356389"/>
    <w:rsid w:val="003563A9"/>
    <w:rsid w:val="0035682E"/>
    <w:rsid w:val="00356D05"/>
    <w:rsid w:val="003572C3"/>
    <w:rsid w:val="00357380"/>
    <w:rsid w:val="00357A55"/>
    <w:rsid w:val="00357D8B"/>
    <w:rsid w:val="003602D9"/>
    <w:rsid w:val="003604CE"/>
    <w:rsid w:val="00360633"/>
    <w:rsid w:val="003611C2"/>
    <w:rsid w:val="003619A2"/>
    <w:rsid w:val="003625AF"/>
    <w:rsid w:val="0036292E"/>
    <w:rsid w:val="00362A33"/>
    <w:rsid w:val="00362DB1"/>
    <w:rsid w:val="00363597"/>
    <w:rsid w:val="00363DF8"/>
    <w:rsid w:val="003640AB"/>
    <w:rsid w:val="0036415E"/>
    <w:rsid w:val="00364790"/>
    <w:rsid w:val="00364FBA"/>
    <w:rsid w:val="003652CE"/>
    <w:rsid w:val="00365C06"/>
    <w:rsid w:val="00365EE6"/>
    <w:rsid w:val="00366147"/>
    <w:rsid w:val="003672EA"/>
    <w:rsid w:val="003677AE"/>
    <w:rsid w:val="00370E47"/>
    <w:rsid w:val="00370F42"/>
    <w:rsid w:val="00371240"/>
    <w:rsid w:val="003712CD"/>
    <w:rsid w:val="003715A0"/>
    <w:rsid w:val="00371769"/>
    <w:rsid w:val="00371E8E"/>
    <w:rsid w:val="003729DF"/>
    <w:rsid w:val="00372C13"/>
    <w:rsid w:val="0037334D"/>
    <w:rsid w:val="003735C3"/>
    <w:rsid w:val="0037415D"/>
    <w:rsid w:val="003742AC"/>
    <w:rsid w:val="00375904"/>
    <w:rsid w:val="00376A28"/>
    <w:rsid w:val="00376AA9"/>
    <w:rsid w:val="00376AF2"/>
    <w:rsid w:val="003778AC"/>
    <w:rsid w:val="00377CE1"/>
    <w:rsid w:val="00380881"/>
    <w:rsid w:val="0038127D"/>
    <w:rsid w:val="0038149A"/>
    <w:rsid w:val="0038190D"/>
    <w:rsid w:val="00381AC2"/>
    <w:rsid w:val="003836AD"/>
    <w:rsid w:val="003838F0"/>
    <w:rsid w:val="00383DE0"/>
    <w:rsid w:val="0038406B"/>
    <w:rsid w:val="00385119"/>
    <w:rsid w:val="00385BF0"/>
    <w:rsid w:val="00385D59"/>
    <w:rsid w:val="00386C8F"/>
    <w:rsid w:val="0038734A"/>
    <w:rsid w:val="003873C3"/>
    <w:rsid w:val="00387611"/>
    <w:rsid w:val="0038773F"/>
    <w:rsid w:val="00387A7F"/>
    <w:rsid w:val="00387CC9"/>
    <w:rsid w:val="00387E53"/>
    <w:rsid w:val="00390547"/>
    <w:rsid w:val="003909AF"/>
    <w:rsid w:val="003911F2"/>
    <w:rsid w:val="00392B1B"/>
    <w:rsid w:val="00393858"/>
    <w:rsid w:val="003938CA"/>
    <w:rsid w:val="003939FF"/>
    <w:rsid w:val="00393A45"/>
    <w:rsid w:val="00393B3C"/>
    <w:rsid w:val="00393C6E"/>
    <w:rsid w:val="00393DFC"/>
    <w:rsid w:val="00393FFB"/>
    <w:rsid w:val="00394EE1"/>
    <w:rsid w:val="00395501"/>
    <w:rsid w:val="00395EBF"/>
    <w:rsid w:val="00397510"/>
    <w:rsid w:val="003A0255"/>
    <w:rsid w:val="003A04CA"/>
    <w:rsid w:val="003A0C8C"/>
    <w:rsid w:val="003A1445"/>
    <w:rsid w:val="003A1BDC"/>
    <w:rsid w:val="003A2223"/>
    <w:rsid w:val="003A2A0F"/>
    <w:rsid w:val="003A30D5"/>
    <w:rsid w:val="003A31B2"/>
    <w:rsid w:val="003A402B"/>
    <w:rsid w:val="003A42A9"/>
    <w:rsid w:val="003A4387"/>
    <w:rsid w:val="003A43AA"/>
    <w:rsid w:val="003A45A1"/>
    <w:rsid w:val="003A519A"/>
    <w:rsid w:val="003A53FF"/>
    <w:rsid w:val="003A5B0A"/>
    <w:rsid w:val="003A5C9D"/>
    <w:rsid w:val="003A5CD6"/>
    <w:rsid w:val="003A5D5B"/>
    <w:rsid w:val="003A65CE"/>
    <w:rsid w:val="003A67C1"/>
    <w:rsid w:val="003A6892"/>
    <w:rsid w:val="003A6BAC"/>
    <w:rsid w:val="003A6CFE"/>
    <w:rsid w:val="003A70A4"/>
    <w:rsid w:val="003A724A"/>
    <w:rsid w:val="003A7323"/>
    <w:rsid w:val="003A7ACB"/>
    <w:rsid w:val="003A7EF3"/>
    <w:rsid w:val="003B02F2"/>
    <w:rsid w:val="003B0441"/>
    <w:rsid w:val="003B04FB"/>
    <w:rsid w:val="003B108F"/>
    <w:rsid w:val="003B142B"/>
    <w:rsid w:val="003B159C"/>
    <w:rsid w:val="003B27CC"/>
    <w:rsid w:val="003B27CD"/>
    <w:rsid w:val="003B29A5"/>
    <w:rsid w:val="003B2C75"/>
    <w:rsid w:val="003B369F"/>
    <w:rsid w:val="003B36A3"/>
    <w:rsid w:val="003B3D6A"/>
    <w:rsid w:val="003B4C21"/>
    <w:rsid w:val="003B5BAF"/>
    <w:rsid w:val="003B5DD2"/>
    <w:rsid w:val="003B64BB"/>
    <w:rsid w:val="003B6D59"/>
    <w:rsid w:val="003B74BC"/>
    <w:rsid w:val="003B7527"/>
    <w:rsid w:val="003B7549"/>
    <w:rsid w:val="003B7FE5"/>
    <w:rsid w:val="003C080C"/>
    <w:rsid w:val="003C0B81"/>
    <w:rsid w:val="003C0DD5"/>
    <w:rsid w:val="003C11C8"/>
    <w:rsid w:val="003C1C53"/>
    <w:rsid w:val="003C225A"/>
    <w:rsid w:val="003C23EE"/>
    <w:rsid w:val="003C2702"/>
    <w:rsid w:val="003C29C1"/>
    <w:rsid w:val="003C320E"/>
    <w:rsid w:val="003C37FD"/>
    <w:rsid w:val="003C4105"/>
    <w:rsid w:val="003C4ACA"/>
    <w:rsid w:val="003C55A6"/>
    <w:rsid w:val="003C59F5"/>
    <w:rsid w:val="003C5A5B"/>
    <w:rsid w:val="003C621E"/>
    <w:rsid w:val="003C674A"/>
    <w:rsid w:val="003C6ACB"/>
    <w:rsid w:val="003C725C"/>
    <w:rsid w:val="003C73C0"/>
    <w:rsid w:val="003C7806"/>
    <w:rsid w:val="003C7A29"/>
    <w:rsid w:val="003C7F6C"/>
    <w:rsid w:val="003D06A9"/>
    <w:rsid w:val="003D088D"/>
    <w:rsid w:val="003D109F"/>
    <w:rsid w:val="003D17BE"/>
    <w:rsid w:val="003D1A73"/>
    <w:rsid w:val="003D1F23"/>
    <w:rsid w:val="003D200C"/>
    <w:rsid w:val="003D2478"/>
    <w:rsid w:val="003D2C74"/>
    <w:rsid w:val="003D2F15"/>
    <w:rsid w:val="003D3008"/>
    <w:rsid w:val="003D318B"/>
    <w:rsid w:val="003D3274"/>
    <w:rsid w:val="003D3624"/>
    <w:rsid w:val="003D3C45"/>
    <w:rsid w:val="003D3F8C"/>
    <w:rsid w:val="003D41E7"/>
    <w:rsid w:val="003D483D"/>
    <w:rsid w:val="003D4897"/>
    <w:rsid w:val="003D4956"/>
    <w:rsid w:val="003D5124"/>
    <w:rsid w:val="003D54B4"/>
    <w:rsid w:val="003D5B1F"/>
    <w:rsid w:val="003D5CA6"/>
    <w:rsid w:val="003D5F51"/>
    <w:rsid w:val="003D73E8"/>
    <w:rsid w:val="003D74AA"/>
    <w:rsid w:val="003D787D"/>
    <w:rsid w:val="003D78C2"/>
    <w:rsid w:val="003E0042"/>
    <w:rsid w:val="003E0CA6"/>
    <w:rsid w:val="003E128C"/>
    <w:rsid w:val="003E12DD"/>
    <w:rsid w:val="003E1513"/>
    <w:rsid w:val="003E15FA"/>
    <w:rsid w:val="003E1AB1"/>
    <w:rsid w:val="003E2315"/>
    <w:rsid w:val="003E2326"/>
    <w:rsid w:val="003E2879"/>
    <w:rsid w:val="003E29C8"/>
    <w:rsid w:val="003E2ECB"/>
    <w:rsid w:val="003E35A0"/>
    <w:rsid w:val="003E3E6B"/>
    <w:rsid w:val="003E482E"/>
    <w:rsid w:val="003E49D3"/>
    <w:rsid w:val="003E55E4"/>
    <w:rsid w:val="003E5E15"/>
    <w:rsid w:val="003E6048"/>
    <w:rsid w:val="003E650B"/>
    <w:rsid w:val="003E67F9"/>
    <w:rsid w:val="003E6CB9"/>
    <w:rsid w:val="003E74E3"/>
    <w:rsid w:val="003F00CE"/>
    <w:rsid w:val="003F05C7"/>
    <w:rsid w:val="003F05DA"/>
    <w:rsid w:val="003F11CD"/>
    <w:rsid w:val="003F1DEA"/>
    <w:rsid w:val="003F29D0"/>
    <w:rsid w:val="003F2A45"/>
    <w:rsid w:val="003F2B8A"/>
    <w:rsid w:val="003F2CD4"/>
    <w:rsid w:val="003F333A"/>
    <w:rsid w:val="003F3C0D"/>
    <w:rsid w:val="003F43CD"/>
    <w:rsid w:val="003F4526"/>
    <w:rsid w:val="003F4B79"/>
    <w:rsid w:val="003F4B84"/>
    <w:rsid w:val="003F4E30"/>
    <w:rsid w:val="003F4FEB"/>
    <w:rsid w:val="003F52AA"/>
    <w:rsid w:val="003F55C6"/>
    <w:rsid w:val="003F5DED"/>
    <w:rsid w:val="003F5F8B"/>
    <w:rsid w:val="003F6358"/>
    <w:rsid w:val="003F68A1"/>
    <w:rsid w:val="003F6BBE"/>
    <w:rsid w:val="003F7955"/>
    <w:rsid w:val="003F7A7E"/>
    <w:rsid w:val="003F7F95"/>
    <w:rsid w:val="004000C8"/>
    <w:rsid w:val="004000E8"/>
    <w:rsid w:val="0040019E"/>
    <w:rsid w:val="00400733"/>
    <w:rsid w:val="0040109C"/>
    <w:rsid w:val="00401791"/>
    <w:rsid w:val="00401CAD"/>
    <w:rsid w:val="004025B0"/>
    <w:rsid w:val="00402C84"/>
    <w:rsid w:val="00402E2B"/>
    <w:rsid w:val="00403185"/>
    <w:rsid w:val="00403CC6"/>
    <w:rsid w:val="00403F57"/>
    <w:rsid w:val="00404479"/>
    <w:rsid w:val="00404FF2"/>
    <w:rsid w:val="0040512B"/>
    <w:rsid w:val="00405223"/>
    <w:rsid w:val="00405CA5"/>
    <w:rsid w:val="00406CEE"/>
    <w:rsid w:val="0040712D"/>
    <w:rsid w:val="0040740A"/>
    <w:rsid w:val="00407940"/>
    <w:rsid w:val="00407ADE"/>
    <w:rsid w:val="00407BBC"/>
    <w:rsid w:val="00407CD3"/>
    <w:rsid w:val="00410134"/>
    <w:rsid w:val="004102A8"/>
    <w:rsid w:val="0041065E"/>
    <w:rsid w:val="004106BB"/>
    <w:rsid w:val="00410B72"/>
    <w:rsid w:val="00410D28"/>
    <w:rsid w:val="00410F18"/>
    <w:rsid w:val="00411274"/>
    <w:rsid w:val="004118C3"/>
    <w:rsid w:val="0041205A"/>
    <w:rsid w:val="0041263E"/>
    <w:rsid w:val="004127A1"/>
    <w:rsid w:val="00412E3B"/>
    <w:rsid w:val="004130D0"/>
    <w:rsid w:val="00413261"/>
    <w:rsid w:val="00413827"/>
    <w:rsid w:val="00413AA2"/>
    <w:rsid w:val="00413AAC"/>
    <w:rsid w:val="00413E82"/>
    <w:rsid w:val="00413E92"/>
    <w:rsid w:val="00414A4B"/>
    <w:rsid w:val="00414CBF"/>
    <w:rsid w:val="00415894"/>
    <w:rsid w:val="00415DD4"/>
    <w:rsid w:val="004163A5"/>
    <w:rsid w:val="00416488"/>
    <w:rsid w:val="0041730D"/>
    <w:rsid w:val="0041754B"/>
    <w:rsid w:val="00417618"/>
    <w:rsid w:val="004178F8"/>
    <w:rsid w:val="004203B0"/>
    <w:rsid w:val="00420D92"/>
    <w:rsid w:val="0042106A"/>
    <w:rsid w:val="004210E1"/>
    <w:rsid w:val="00421105"/>
    <w:rsid w:val="00421647"/>
    <w:rsid w:val="00421706"/>
    <w:rsid w:val="0042293B"/>
    <w:rsid w:val="00422AA4"/>
    <w:rsid w:val="00423ABF"/>
    <w:rsid w:val="004242F4"/>
    <w:rsid w:val="00424A27"/>
    <w:rsid w:val="00425D1C"/>
    <w:rsid w:val="00425D5C"/>
    <w:rsid w:val="00425DE5"/>
    <w:rsid w:val="004267B1"/>
    <w:rsid w:val="00426FAB"/>
    <w:rsid w:val="004270B9"/>
    <w:rsid w:val="00427248"/>
    <w:rsid w:val="00427429"/>
    <w:rsid w:val="004275DA"/>
    <w:rsid w:val="00427BDB"/>
    <w:rsid w:val="00430165"/>
    <w:rsid w:val="00430372"/>
    <w:rsid w:val="004308B0"/>
    <w:rsid w:val="00430932"/>
    <w:rsid w:val="0043150E"/>
    <w:rsid w:val="00432674"/>
    <w:rsid w:val="00432CB7"/>
    <w:rsid w:val="00433388"/>
    <w:rsid w:val="00434031"/>
    <w:rsid w:val="00434578"/>
    <w:rsid w:val="00434BCF"/>
    <w:rsid w:val="00434D39"/>
    <w:rsid w:val="00434ECA"/>
    <w:rsid w:val="00436409"/>
    <w:rsid w:val="0043642A"/>
    <w:rsid w:val="00436C07"/>
    <w:rsid w:val="00437447"/>
    <w:rsid w:val="00437CD7"/>
    <w:rsid w:val="00437D79"/>
    <w:rsid w:val="0044006B"/>
    <w:rsid w:val="00440AF6"/>
    <w:rsid w:val="00440C89"/>
    <w:rsid w:val="00441A92"/>
    <w:rsid w:val="0044206C"/>
    <w:rsid w:val="004420B6"/>
    <w:rsid w:val="00442255"/>
    <w:rsid w:val="004425C0"/>
    <w:rsid w:val="00442960"/>
    <w:rsid w:val="004429B5"/>
    <w:rsid w:val="00442A47"/>
    <w:rsid w:val="00442B70"/>
    <w:rsid w:val="004430AE"/>
    <w:rsid w:val="0044314F"/>
    <w:rsid w:val="004431DC"/>
    <w:rsid w:val="004437B6"/>
    <w:rsid w:val="0044383A"/>
    <w:rsid w:val="00443DDE"/>
    <w:rsid w:val="00444F56"/>
    <w:rsid w:val="00445117"/>
    <w:rsid w:val="004457BD"/>
    <w:rsid w:val="00445AAF"/>
    <w:rsid w:val="00445C6D"/>
    <w:rsid w:val="00445ECA"/>
    <w:rsid w:val="00446488"/>
    <w:rsid w:val="00446537"/>
    <w:rsid w:val="00447262"/>
    <w:rsid w:val="00447361"/>
    <w:rsid w:val="004473BC"/>
    <w:rsid w:val="00447A00"/>
    <w:rsid w:val="00447DC8"/>
    <w:rsid w:val="00450D58"/>
    <w:rsid w:val="00450FA7"/>
    <w:rsid w:val="00451408"/>
    <w:rsid w:val="004517AA"/>
    <w:rsid w:val="00452311"/>
    <w:rsid w:val="00452CAC"/>
    <w:rsid w:val="0045392F"/>
    <w:rsid w:val="00453E36"/>
    <w:rsid w:val="00454378"/>
    <w:rsid w:val="004551A4"/>
    <w:rsid w:val="00456607"/>
    <w:rsid w:val="00456C72"/>
    <w:rsid w:val="00456CE7"/>
    <w:rsid w:val="004574DD"/>
    <w:rsid w:val="00457565"/>
    <w:rsid w:val="004576B8"/>
    <w:rsid w:val="00457B71"/>
    <w:rsid w:val="00457D59"/>
    <w:rsid w:val="0046159E"/>
    <w:rsid w:val="00461DB2"/>
    <w:rsid w:val="00461ECC"/>
    <w:rsid w:val="00461EDC"/>
    <w:rsid w:val="0046208B"/>
    <w:rsid w:val="0046223C"/>
    <w:rsid w:val="00462503"/>
    <w:rsid w:val="00462526"/>
    <w:rsid w:val="004637C5"/>
    <w:rsid w:val="00463992"/>
    <w:rsid w:val="00463F9A"/>
    <w:rsid w:val="00464689"/>
    <w:rsid w:val="00464720"/>
    <w:rsid w:val="00464A9B"/>
    <w:rsid w:val="00464ABC"/>
    <w:rsid w:val="00464E19"/>
    <w:rsid w:val="00465877"/>
    <w:rsid w:val="00465886"/>
    <w:rsid w:val="004659E4"/>
    <w:rsid w:val="00465AD6"/>
    <w:rsid w:val="00465D6E"/>
    <w:rsid w:val="0046600D"/>
    <w:rsid w:val="00466263"/>
    <w:rsid w:val="00466851"/>
    <w:rsid w:val="004669E2"/>
    <w:rsid w:val="0046751B"/>
    <w:rsid w:val="0046784E"/>
    <w:rsid w:val="00470699"/>
    <w:rsid w:val="00470C31"/>
    <w:rsid w:val="00470E07"/>
    <w:rsid w:val="0047167E"/>
    <w:rsid w:val="004717AC"/>
    <w:rsid w:val="00471DE0"/>
    <w:rsid w:val="00472A2E"/>
    <w:rsid w:val="00472C1F"/>
    <w:rsid w:val="0047321C"/>
    <w:rsid w:val="004733A5"/>
    <w:rsid w:val="004734D0"/>
    <w:rsid w:val="00474DDD"/>
    <w:rsid w:val="00475286"/>
    <w:rsid w:val="0047556B"/>
    <w:rsid w:val="00475D7C"/>
    <w:rsid w:val="004764A6"/>
    <w:rsid w:val="00476A8C"/>
    <w:rsid w:val="004772C6"/>
    <w:rsid w:val="00477768"/>
    <w:rsid w:val="0047794A"/>
    <w:rsid w:val="004779C4"/>
    <w:rsid w:val="00477EDE"/>
    <w:rsid w:val="004806D8"/>
    <w:rsid w:val="00480A27"/>
    <w:rsid w:val="00480DF9"/>
    <w:rsid w:val="00480F02"/>
    <w:rsid w:val="00481D05"/>
    <w:rsid w:val="004820EF"/>
    <w:rsid w:val="00482CBE"/>
    <w:rsid w:val="00483D46"/>
    <w:rsid w:val="00484677"/>
    <w:rsid w:val="00484FC4"/>
    <w:rsid w:val="0048533B"/>
    <w:rsid w:val="0048536D"/>
    <w:rsid w:val="0048550B"/>
    <w:rsid w:val="00486352"/>
    <w:rsid w:val="004869EC"/>
    <w:rsid w:val="00486D9F"/>
    <w:rsid w:val="00486DB3"/>
    <w:rsid w:val="00486DD7"/>
    <w:rsid w:val="004875C8"/>
    <w:rsid w:val="0048769B"/>
    <w:rsid w:val="0048769E"/>
    <w:rsid w:val="004876CD"/>
    <w:rsid w:val="00487E20"/>
    <w:rsid w:val="0049064D"/>
    <w:rsid w:val="004907B9"/>
    <w:rsid w:val="00490872"/>
    <w:rsid w:val="00491666"/>
    <w:rsid w:val="004920D5"/>
    <w:rsid w:val="00492816"/>
    <w:rsid w:val="00492BC5"/>
    <w:rsid w:val="00492CD9"/>
    <w:rsid w:val="00492FCE"/>
    <w:rsid w:val="0049357A"/>
    <w:rsid w:val="00493A46"/>
    <w:rsid w:val="00493E43"/>
    <w:rsid w:val="004955A7"/>
    <w:rsid w:val="0049563A"/>
    <w:rsid w:val="004959D5"/>
    <w:rsid w:val="00496221"/>
    <w:rsid w:val="004962C4"/>
    <w:rsid w:val="004964F1"/>
    <w:rsid w:val="0049660A"/>
    <w:rsid w:val="00496923"/>
    <w:rsid w:val="00496D98"/>
    <w:rsid w:val="00496E1C"/>
    <w:rsid w:val="00496EBC"/>
    <w:rsid w:val="00497452"/>
    <w:rsid w:val="0049777B"/>
    <w:rsid w:val="0049787F"/>
    <w:rsid w:val="00497F06"/>
    <w:rsid w:val="004A0243"/>
    <w:rsid w:val="004A05E0"/>
    <w:rsid w:val="004A0713"/>
    <w:rsid w:val="004A10A1"/>
    <w:rsid w:val="004A11FF"/>
    <w:rsid w:val="004A12EE"/>
    <w:rsid w:val="004A154A"/>
    <w:rsid w:val="004A16BC"/>
    <w:rsid w:val="004A19A4"/>
    <w:rsid w:val="004A2096"/>
    <w:rsid w:val="004A2B23"/>
    <w:rsid w:val="004A2B94"/>
    <w:rsid w:val="004A376C"/>
    <w:rsid w:val="004A4BBA"/>
    <w:rsid w:val="004A50BF"/>
    <w:rsid w:val="004A5A95"/>
    <w:rsid w:val="004A5AED"/>
    <w:rsid w:val="004A5D26"/>
    <w:rsid w:val="004A615C"/>
    <w:rsid w:val="004A74F8"/>
    <w:rsid w:val="004A7EAD"/>
    <w:rsid w:val="004A7ED1"/>
    <w:rsid w:val="004A7FDE"/>
    <w:rsid w:val="004B14D6"/>
    <w:rsid w:val="004B163F"/>
    <w:rsid w:val="004B1CDD"/>
    <w:rsid w:val="004B1EB8"/>
    <w:rsid w:val="004B3779"/>
    <w:rsid w:val="004B3F4B"/>
    <w:rsid w:val="004B4C88"/>
    <w:rsid w:val="004B4FA6"/>
    <w:rsid w:val="004B5483"/>
    <w:rsid w:val="004B5573"/>
    <w:rsid w:val="004B56CE"/>
    <w:rsid w:val="004B58E2"/>
    <w:rsid w:val="004B6BD5"/>
    <w:rsid w:val="004B6F6A"/>
    <w:rsid w:val="004B711C"/>
    <w:rsid w:val="004B7606"/>
    <w:rsid w:val="004B79C5"/>
    <w:rsid w:val="004B7C0C"/>
    <w:rsid w:val="004C02E5"/>
    <w:rsid w:val="004C0346"/>
    <w:rsid w:val="004C0649"/>
    <w:rsid w:val="004C14BA"/>
    <w:rsid w:val="004C1AE8"/>
    <w:rsid w:val="004C26E7"/>
    <w:rsid w:val="004C3286"/>
    <w:rsid w:val="004C37A9"/>
    <w:rsid w:val="004C386F"/>
    <w:rsid w:val="004C3898"/>
    <w:rsid w:val="004C4CF8"/>
    <w:rsid w:val="004C52F6"/>
    <w:rsid w:val="004C65E0"/>
    <w:rsid w:val="004C756A"/>
    <w:rsid w:val="004C79B3"/>
    <w:rsid w:val="004C7A8E"/>
    <w:rsid w:val="004C7B1B"/>
    <w:rsid w:val="004C7FF1"/>
    <w:rsid w:val="004D09C3"/>
    <w:rsid w:val="004D0EC3"/>
    <w:rsid w:val="004D1385"/>
    <w:rsid w:val="004D16DB"/>
    <w:rsid w:val="004D25CB"/>
    <w:rsid w:val="004D2C58"/>
    <w:rsid w:val="004D2E4F"/>
    <w:rsid w:val="004D36B1"/>
    <w:rsid w:val="004D3804"/>
    <w:rsid w:val="004D3B46"/>
    <w:rsid w:val="004D4880"/>
    <w:rsid w:val="004D4FCC"/>
    <w:rsid w:val="004D5446"/>
    <w:rsid w:val="004D558E"/>
    <w:rsid w:val="004D56E4"/>
    <w:rsid w:val="004D5B2C"/>
    <w:rsid w:val="004D6062"/>
    <w:rsid w:val="004D6132"/>
    <w:rsid w:val="004D6489"/>
    <w:rsid w:val="004D64F9"/>
    <w:rsid w:val="004D6656"/>
    <w:rsid w:val="004D6B84"/>
    <w:rsid w:val="004D6C5B"/>
    <w:rsid w:val="004D6CA9"/>
    <w:rsid w:val="004D79F0"/>
    <w:rsid w:val="004D7D7D"/>
    <w:rsid w:val="004D7EBD"/>
    <w:rsid w:val="004E0109"/>
    <w:rsid w:val="004E0333"/>
    <w:rsid w:val="004E0967"/>
    <w:rsid w:val="004E10AB"/>
    <w:rsid w:val="004E180F"/>
    <w:rsid w:val="004E2046"/>
    <w:rsid w:val="004E22E0"/>
    <w:rsid w:val="004E2680"/>
    <w:rsid w:val="004E28F9"/>
    <w:rsid w:val="004E296D"/>
    <w:rsid w:val="004E2D52"/>
    <w:rsid w:val="004E422F"/>
    <w:rsid w:val="004E462E"/>
    <w:rsid w:val="004E5112"/>
    <w:rsid w:val="004E5310"/>
    <w:rsid w:val="004E558C"/>
    <w:rsid w:val="004E56DC"/>
    <w:rsid w:val="004E5791"/>
    <w:rsid w:val="004E58D8"/>
    <w:rsid w:val="004E604C"/>
    <w:rsid w:val="004E6067"/>
    <w:rsid w:val="004E6902"/>
    <w:rsid w:val="004E6C6F"/>
    <w:rsid w:val="004E74BB"/>
    <w:rsid w:val="004E76F4"/>
    <w:rsid w:val="004E7821"/>
    <w:rsid w:val="004E7921"/>
    <w:rsid w:val="004E79F5"/>
    <w:rsid w:val="004E7B59"/>
    <w:rsid w:val="004F037B"/>
    <w:rsid w:val="004F0B4E"/>
    <w:rsid w:val="004F0B6C"/>
    <w:rsid w:val="004F0C30"/>
    <w:rsid w:val="004F10D1"/>
    <w:rsid w:val="004F1760"/>
    <w:rsid w:val="004F1B82"/>
    <w:rsid w:val="004F1C0C"/>
    <w:rsid w:val="004F2078"/>
    <w:rsid w:val="004F218A"/>
    <w:rsid w:val="004F23EB"/>
    <w:rsid w:val="004F3791"/>
    <w:rsid w:val="004F38CD"/>
    <w:rsid w:val="004F3B81"/>
    <w:rsid w:val="004F3BDE"/>
    <w:rsid w:val="004F3CD8"/>
    <w:rsid w:val="004F4682"/>
    <w:rsid w:val="004F4BF5"/>
    <w:rsid w:val="004F4DA3"/>
    <w:rsid w:val="004F502E"/>
    <w:rsid w:val="004F5370"/>
    <w:rsid w:val="004F5AFE"/>
    <w:rsid w:val="004F602B"/>
    <w:rsid w:val="004F6910"/>
    <w:rsid w:val="004F719B"/>
    <w:rsid w:val="004F7619"/>
    <w:rsid w:val="004F79BF"/>
    <w:rsid w:val="004F7E63"/>
    <w:rsid w:val="00500080"/>
    <w:rsid w:val="00500527"/>
    <w:rsid w:val="00500C87"/>
    <w:rsid w:val="0050158D"/>
    <w:rsid w:val="005017DB"/>
    <w:rsid w:val="00501A0F"/>
    <w:rsid w:val="00501F2A"/>
    <w:rsid w:val="0050237A"/>
    <w:rsid w:val="005025AB"/>
    <w:rsid w:val="005028F7"/>
    <w:rsid w:val="00502D8C"/>
    <w:rsid w:val="005035A9"/>
    <w:rsid w:val="005035B2"/>
    <w:rsid w:val="00504355"/>
    <w:rsid w:val="00505266"/>
    <w:rsid w:val="00505A09"/>
    <w:rsid w:val="00506028"/>
    <w:rsid w:val="00506283"/>
    <w:rsid w:val="0050635E"/>
    <w:rsid w:val="00506456"/>
    <w:rsid w:val="00506557"/>
    <w:rsid w:val="0050677A"/>
    <w:rsid w:val="0050685C"/>
    <w:rsid w:val="00506BF0"/>
    <w:rsid w:val="00506D5A"/>
    <w:rsid w:val="00506D8F"/>
    <w:rsid w:val="00506D91"/>
    <w:rsid w:val="0051018A"/>
    <w:rsid w:val="0051023E"/>
    <w:rsid w:val="0051057F"/>
    <w:rsid w:val="005106AF"/>
    <w:rsid w:val="00510792"/>
    <w:rsid w:val="005108D8"/>
    <w:rsid w:val="00510AEB"/>
    <w:rsid w:val="00510BBB"/>
    <w:rsid w:val="00510FAB"/>
    <w:rsid w:val="005116F9"/>
    <w:rsid w:val="00512AED"/>
    <w:rsid w:val="005137D4"/>
    <w:rsid w:val="0051420C"/>
    <w:rsid w:val="00514804"/>
    <w:rsid w:val="00514EA6"/>
    <w:rsid w:val="005152D2"/>
    <w:rsid w:val="005153A7"/>
    <w:rsid w:val="005158B2"/>
    <w:rsid w:val="00517AC1"/>
    <w:rsid w:val="00517C7D"/>
    <w:rsid w:val="005202A9"/>
    <w:rsid w:val="00521189"/>
    <w:rsid w:val="0052152E"/>
    <w:rsid w:val="0052161C"/>
    <w:rsid w:val="005219CF"/>
    <w:rsid w:val="005229BE"/>
    <w:rsid w:val="005229F9"/>
    <w:rsid w:val="00523CA4"/>
    <w:rsid w:val="00523EBF"/>
    <w:rsid w:val="00523EE2"/>
    <w:rsid w:val="00523F8E"/>
    <w:rsid w:val="0052474C"/>
    <w:rsid w:val="00524A69"/>
    <w:rsid w:val="00524ED8"/>
    <w:rsid w:val="00525C8F"/>
    <w:rsid w:val="00525D02"/>
    <w:rsid w:val="00525F21"/>
    <w:rsid w:val="005261BA"/>
    <w:rsid w:val="00526309"/>
    <w:rsid w:val="00526409"/>
    <w:rsid w:val="00526790"/>
    <w:rsid w:val="005275B0"/>
    <w:rsid w:val="00527C0F"/>
    <w:rsid w:val="00527CAC"/>
    <w:rsid w:val="00527F5E"/>
    <w:rsid w:val="0053001E"/>
    <w:rsid w:val="005300DE"/>
    <w:rsid w:val="00530F83"/>
    <w:rsid w:val="00531280"/>
    <w:rsid w:val="005313F2"/>
    <w:rsid w:val="005314F8"/>
    <w:rsid w:val="00531626"/>
    <w:rsid w:val="00531A03"/>
    <w:rsid w:val="00531AEA"/>
    <w:rsid w:val="00532B4F"/>
    <w:rsid w:val="00532DAF"/>
    <w:rsid w:val="0053387F"/>
    <w:rsid w:val="0053418A"/>
    <w:rsid w:val="00534959"/>
    <w:rsid w:val="0053496C"/>
    <w:rsid w:val="00534B59"/>
    <w:rsid w:val="00535375"/>
    <w:rsid w:val="005363AE"/>
    <w:rsid w:val="00536759"/>
    <w:rsid w:val="00536854"/>
    <w:rsid w:val="00536A12"/>
    <w:rsid w:val="00536B35"/>
    <w:rsid w:val="00537B8C"/>
    <w:rsid w:val="00537C62"/>
    <w:rsid w:val="00537ED4"/>
    <w:rsid w:val="005400D0"/>
    <w:rsid w:val="00540A2B"/>
    <w:rsid w:val="00540B04"/>
    <w:rsid w:val="00541571"/>
    <w:rsid w:val="0054158A"/>
    <w:rsid w:val="00541E7A"/>
    <w:rsid w:val="00541EE2"/>
    <w:rsid w:val="00541F4D"/>
    <w:rsid w:val="00542EED"/>
    <w:rsid w:val="005432F9"/>
    <w:rsid w:val="00543397"/>
    <w:rsid w:val="005437E3"/>
    <w:rsid w:val="005440A5"/>
    <w:rsid w:val="0054469D"/>
    <w:rsid w:val="00544B05"/>
    <w:rsid w:val="00544F10"/>
    <w:rsid w:val="0054522F"/>
    <w:rsid w:val="00545722"/>
    <w:rsid w:val="00546091"/>
    <w:rsid w:val="00546970"/>
    <w:rsid w:val="00546AA2"/>
    <w:rsid w:val="00546E3F"/>
    <w:rsid w:val="00546F8B"/>
    <w:rsid w:val="0054721D"/>
    <w:rsid w:val="00547C19"/>
    <w:rsid w:val="00547D5C"/>
    <w:rsid w:val="005500EB"/>
    <w:rsid w:val="0055077A"/>
    <w:rsid w:val="00552235"/>
    <w:rsid w:val="00552FBC"/>
    <w:rsid w:val="005537B2"/>
    <w:rsid w:val="005537F4"/>
    <w:rsid w:val="00553D67"/>
    <w:rsid w:val="0055442A"/>
    <w:rsid w:val="00554591"/>
    <w:rsid w:val="00554E19"/>
    <w:rsid w:val="0055500F"/>
    <w:rsid w:val="00555201"/>
    <w:rsid w:val="00555326"/>
    <w:rsid w:val="0055546F"/>
    <w:rsid w:val="00555ECB"/>
    <w:rsid w:val="005560CB"/>
    <w:rsid w:val="005569E3"/>
    <w:rsid w:val="005579F6"/>
    <w:rsid w:val="00560091"/>
    <w:rsid w:val="005602A5"/>
    <w:rsid w:val="00560B30"/>
    <w:rsid w:val="00561027"/>
    <w:rsid w:val="0056105B"/>
    <w:rsid w:val="0056121F"/>
    <w:rsid w:val="0056138C"/>
    <w:rsid w:val="00561C1D"/>
    <w:rsid w:val="00561CAF"/>
    <w:rsid w:val="00561DBF"/>
    <w:rsid w:val="00561F09"/>
    <w:rsid w:val="00561FD8"/>
    <w:rsid w:val="00562586"/>
    <w:rsid w:val="00562F03"/>
    <w:rsid w:val="00563004"/>
    <w:rsid w:val="00563633"/>
    <w:rsid w:val="00563851"/>
    <w:rsid w:val="00563B66"/>
    <w:rsid w:val="005644C5"/>
    <w:rsid w:val="0056458D"/>
    <w:rsid w:val="005645EF"/>
    <w:rsid w:val="005648C6"/>
    <w:rsid w:val="00564A8A"/>
    <w:rsid w:val="00564B5F"/>
    <w:rsid w:val="00564C11"/>
    <w:rsid w:val="00565108"/>
    <w:rsid w:val="00565557"/>
    <w:rsid w:val="00565EE1"/>
    <w:rsid w:val="00566159"/>
    <w:rsid w:val="005661DA"/>
    <w:rsid w:val="0056646F"/>
    <w:rsid w:val="00566FC6"/>
    <w:rsid w:val="0056722E"/>
    <w:rsid w:val="005673A2"/>
    <w:rsid w:val="00567603"/>
    <w:rsid w:val="0056774A"/>
    <w:rsid w:val="00567BC0"/>
    <w:rsid w:val="00570154"/>
    <w:rsid w:val="00570400"/>
    <w:rsid w:val="00570D77"/>
    <w:rsid w:val="00572221"/>
    <w:rsid w:val="00572488"/>
    <w:rsid w:val="00572505"/>
    <w:rsid w:val="005728DD"/>
    <w:rsid w:val="0057290C"/>
    <w:rsid w:val="00572F89"/>
    <w:rsid w:val="00573292"/>
    <w:rsid w:val="0057341B"/>
    <w:rsid w:val="005738F4"/>
    <w:rsid w:val="00573C52"/>
    <w:rsid w:val="00573F2B"/>
    <w:rsid w:val="00574A95"/>
    <w:rsid w:val="00574D56"/>
    <w:rsid w:val="00575520"/>
    <w:rsid w:val="00576B8E"/>
    <w:rsid w:val="00577D9E"/>
    <w:rsid w:val="00580591"/>
    <w:rsid w:val="00581318"/>
    <w:rsid w:val="005818C6"/>
    <w:rsid w:val="00581937"/>
    <w:rsid w:val="005824E5"/>
    <w:rsid w:val="00582809"/>
    <w:rsid w:val="00582BC4"/>
    <w:rsid w:val="00582C47"/>
    <w:rsid w:val="00583E28"/>
    <w:rsid w:val="0058482B"/>
    <w:rsid w:val="00584C6F"/>
    <w:rsid w:val="00585315"/>
    <w:rsid w:val="005859C7"/>
    <w:rsid w:val="00585BBC"/>
    <w:rsid w:val="00586DF7"/>
    <w:rsid w:val="0058726A"/>
    <w:rsid w:val="0058798C"/>
    <w:rsid w:val="005900FA"/>
    <w:rsid w:val="005902F6"/>
    <w:rsid w:val="00590800"/>
    <w:rsid w:val="005910D3"/>
    <w:rsid w:val="00592050"/>
    <w:rsid w:val="005921B4"/>
    <w:rsid w:val="0059273E"/>
    <w:rsid w:val="005935A4"/>
    <w:rsid w:val="00593CB8"/>
    <w:rsid w:val="00594775"/>
    <w:rsid w:val="00594801"/>
    <w:rsid w:val="005948C2"/>
    <w:rsid w:val="00594A28"/>
    <w:rsid w:val="00594F5E"/>
    <w:rsid w:val="00595346"/>
    <w:rsid w:val="005959A3"/>
    <w:rsid w:val="00595C19"/>
    <w:rsid w:val="00595DCA"/>
    <w:rsid w:val="005963D2"/>
    <w:rsid w:val="005967E8"/>
    <w:rsid w:val="00596B82"/>
    <w:rsid w:val="00596BFD"/>
    <w:rsid w:val="00597121"/>
    <w:rsid w:val="00597146"/>
    <w:rsid w:val="005972EC"/>
    <w:rsid w:val="0059779B"/>
    <w:rsid w:val="005978B3"/>
    <w:rsid w:val="005A0178"/>
    <w:rsid w:val="005A01A1"/>
    <w:rsid w:val="005A0A78"/>
    <w:rsid w:val="005A143B"/>
    <w:rsid w:val="005A14FF"/>
    <w:rsid w:val="005A1862"/>
    <w:rsid w:val="005A1C8D"/>
    <w:rsid w:val="005A209A"/>
    <w:rsid w:val="005A2A09"/>
    <w:rsid w:val="005A2CE4"/>
    <w:rsid w:val="005A34CD"/>
    <w:rsid w:val="005A34F2"/>
    <w:rsid w:val="005A3976"/>
    <w:rsid w:val="005A3FFE"/>
    <w:rsid w:val="005A491A"/>
    <w:rsid w:val="005A6166"/>
    <w:rsid w:val="005A662D"/>
    <w:rsid w:val="005A6801"/>
    <w:rsid w:val="005A6D50"/>
    <w:rsid w:val="005A76E5"/>
    <w:rsid w:val="005A7AAB"/>
    <w:rsid w:val="005B032F"/>
    <w:rsid w:val="005B0F4A"/>
    <w:rsid w:val="005B1056"/>
    <w:rsid w:val="005B1083"/>
    <w:rsid w:val="005B1232"/>
    <w:rsid w:val="005B1409"/>
    <w:rsid w:val="005B14A3"/>
    <w:rsid w:val="005B1526"/>
    <w:rsid w:val="005B2040"/>
    <w:rsid w:val="005B290E"/>
    <w:rsid w:val="005B302D"/>
    <w:rsid w:val="005B345B"/>
    <w:rsid w:val="005B35CA"/>
    <w:rsid w:val="005B35D7"/>
    <w:rsid w:val="005B37C1"/>
    <w:rsid w:val="005B392A"/>
    <w:rsid w:val="005B3AA3"/>
    <w:rsid w:val="005B4140"/>
    <w:rsid w:val="005B504A"/>
    <w:rsid w:val="005B51D4"/>
    <w:rsid w:val="005B56DB"/>
    <w:rsid w:val="005B5A45"/>
    <w:rsid w:val="005B5D8C"/>
    <w:rsid w:val="005B68E0"/>
    <w:rsid w:val="005B6A28"/>
    <w:rsid w:val="005B6F75"/>
    <w:rsid w:val="005B6F83"/>
    <w:rsid w:val="005B70C1"/>
    <w:rsid w:val="005B73DC"/>
    <w:rsid w:val="005B77ED"/>
    <w:rsid w:val="005B7A13"/>
    <w:rsid w:val="005C17B4"/>
    <w:rsid w:val="005C1CBE"/>
    <w:rsid w:val="005C2040"/>
    <w:rsid w:val="005C2042"/>
    <w:rsid w:val="005C227A"/>
    <w:rsid w:val="005C2757"/>
    <w:rsid w:val="005C2BC1"/>
    <w:rsid w:val="005C45FA"/>
    <w:rsid w:val="005C46AD"/>
    <w:rsid w:val="005C48A2"/>
    <w:rsid w:val="005C4CEF"/>
    <w:rsid w:val="005C5080"/>
    <w:rsid w:val="005C58F7"/>
    <w:rsid w:val="005C5C0E"/>
    <w:rsid w:val="005C5D33"/>
    <w:rsid w:val="005C69DE"/>
    <w:rsid w:val="005C6D79"/>
    <w:rsid w:val="005C72A3"/>
    <w:rsid w:val="005C7338"/>
    <w:rsid w:val="005C74F1"/>
    <w:rsid w:val="005C74FB"/>
    <w:rsid w:val="005C7911"/>
    <w:rsid w:val="005C7D30"/>
    <w:rsid w:val="005D0031"/>
    <w:rsid w:val="005D027A"/>
    <w:rsid w:val="005D1230"/>
    <w:rsid w:val="005D1572"/>
    <w:rsid w:val="005D1602"/>
    <w:rsid w:val="005D16A2"/>
    <w:rsid w:val="005D16E0"/>
    <w:rsid w:val="005D1C63"/>
    <w:rsid w:val="005D20E7"/>
    <w:rsid w:val="005D223B"/>
    <w:rsid w:val="005D233F"/>
    <w:rsid w:val="005D2A7A"/>
    <w:rsid w:val="005D2F70"/>
    <w:rsid w:val="005D3CA7"/>
    <w:rsid w:val="005D427F"/>
    <w:rsid w:val="005D4964"/>
    <w:rsid w:val="005D4D64"/>
    <w:rsid w:val="005D4EF9"/>
    <w:rsid w:val="005D56D9"/>
    <w:rsid w:val="005D57F3"/>
    <w:rsid w:val="005D5961"/>
    <w:rsid w:val="005D5EA8"/>
    <w:rsid w:val="005D5EDC"/>
    <w:rsid w:val="005D6770"/>
    <w:rsid w:val="005D697F"/>
    <w:rsid w:val="005D6DE2"/>
    <w:rsid w:val="005D6F93"/>
    <w:rsid w:val="005D74CA"/>
    <w:rsid w:val="005D7863"/>
    <w:rsid w:val="005D790A"/>
    <w:rsid w:val="005D7F76"/>
    <w:rsid w:val="005E0159"/>
    <w:rsid w:val="005E01FD"/>
    <w:rsid w:val="005E0273"/>
    <w:rsid w:val="005E0779"/>
    <w:rsid w:val="005E0A33"/>
    <w:rsid w:val="005E1C55"/>
    <w:rsid w:val="005E2368"/>
    <w:rsid w:val="005E2618"/>
    <w:rsid w:val="005E2A53"/>
    <w:rsid w:val="005E2AD7"/>
    <w:rsid w:val="005E385F"/>
    <w:rsid w:val="005E40AE"/>
    <w:rsid w:val="005E441F"/>
    <w:rsid w:val="005E4578"/>
    <w:rsid w:val="005E4644"/>
    <w:rsid w:val="005E46B5"/>
    <w:rsid w:val="005E4FC1"/>
    <w:rsid w:val="005E50AC"/>
    <w:rsid w:val="005E5353"/>
    <w:rsid w:val="005E57C8"/>
    <w:rsid w:val="005E5B81"/>
    <w:rsid w:val="005E5FD6"/>
    <w:rsid w:val="005E641E"/>
    <w:rsid w:val="005E6429"/>
    <w:rsid w:val="005E671B"/>
    <w:rsid w:val="005E6C2A"/>
    <w:rsid w:val="005E711B"/>
    <w:rsid w:val="005E77B1"/>
    <w:rsid w:val="005E7B72"/>
    <w:rsid w:val="005F0055"/>
    <w:rsid w:val="005F0A91"/>
    <w:rsid w:val="005F0D30"/>
    <w:rsid w:val="005F110A"/>
    <w:rsid w:val="005F14E0"/>
    <w:rsid w:val="005F1EF0"/>
    <w:rsid w:val="005F26DD"/>
    <w:rsid w:val="005F29BC"/>
    <w:rsid w:val="005F2A62"/>
    <w:rsid w:val="005F2CB1"/>
    <w:rsid w:val="005F2DA1"/>
    <w:rsid w:val="005F2FB7"/>
    <w:rsid w:val="005F3025"/>
    <w:rsid w:val="005F304D"/>
    <w:rsid w:val="005F3356"/>
    <w:rsid w:val="005F50A3"/>
    <w:rsid w:val="005F541E"/>
    <w:rsid w:val="005F585E"/>
    <w:rsid w:val="005F5ACB"/>
    <w:rsid w:val="005F5F23"/>
    <w:rsid w:val="005F606A"/>
    <w:rsid w:val="005F618C"/>
    <w:rsid w:val="005F638E"/>
    <w:rsid w:val="005F662F"/>
    <w:rsid w:val="005F670B"/>
    <w:rsid w:val="005F6AAD"/>
    <w:rsid w:val="005F6CE1"/>
    <w:rsid w:val="005F6F8B"/>
    <w:rsid w:val="005F7081"/>
    <w:rsid w:val="005F70BD"/>
    <w:rsid w:val="005F735B"/>
    <w:rsid w:val="005F7B5E"/>
    <w:rsid w:val="00600A40"/>
    <w:rsid w:val="006010C0"/>
    <w:rsid w:val="006015D6"/>
    <w:rsid w:val="0060165F"/>
    <w:rsid w:val="00601AC3"/>
    <w:rsid w:val="00601F5E"/>
    <w:rsid w:val="006027FD"/>
    <w:rsid w:val="0060283C"/>
    <w:rsid w:val="00603485"/>
    <w:rsid w:val="006036CF"/>
    <w:rsid w:val="0060379C"/>
    <w:rsid w:val="006039DE"/>
    <w:rsid w:val="00604F14"/>
    <w:rsid w:val="00605979"/>
    <w:rsid w:val="00605B39"/>
    <w:rsid w:val="00605C4E"/>
    <w:rsid w:val="00605D83"/>
    <w:rsid w:val="0060620E"/>
    <w:rsid w:val="006063BE"/>
    <w:rsid w:val="00606AFE"/>
    <w:rsid w:val="00606BCB"/>
    <w:rsid w:val="00607270"/>
    <w:rsid w:val="00607A1C"/>
    <w:rsid w:val="00607A7D"/>
    <w:rsid w:val="00607EA3"/>
    <w:rsid w:val="00610352"/>
    <w:rsid w:val="006104E5"/>
    <w:rsid w:val="00611108"/>
    <w:rsid w:val="00611778"/>
    <w:rsid w:val="00611B83"/>
    <w:rsid w:val="00611B98"/>
    <w:rsid w:val="00611BD5"/>
    <w:rsid w:val="0061299D"/>
    <w:rsid w:val="00613257"/>
    <w:rsid w:val="006136B7"/>
    <w:rsid w:val="00614C04"/>
    <w:rsid w:val="00615458"/>
    <w:rsid w:val="006157D7"/>
    <w:rsid w:val="0061592C"/>
    <w:rsid w:val="00615B83"/>
    <w:rsid w:val="00615C48"/>
    <w:rsid w:val="00615E6F"/>
    <w:rsid w:val="00616127"/>
    <w:rsid w:val="00616D52"/>
    <w:rsid w:val="00616E82"/>
    <w:rsid w:val="00616F02"/>
    <w:rsid w:val="00617607"/>
    <w:rsid w:val="00617F52"/>
    <w:rsid w:val="00620889"/>
    <w:rsid w:val="00620A71"/>
    <w:rsid w:val="00620B1A"/>
    <w:rsid w:val="00620D80"/>
    <w:rsid w:val="006211AB"/>
    <w:rsid w:val="00621466"/>
    <w:rsid w:val="006214E2"/>
    <w:rsid w:val="006215D8"/>
    <w:rsid w:val="0062169C"/>
    <w:rsid w:val="00621EC1"/>
    <w:rsid w:val="006234A6"/>
    <w:rsid w:val="0062379F"/>
    <w:rsid w:val="00623A29"/>
    <w:rsid w:val="00624557"/>
    <w:rsid w:val="00624A6E"/>
    <w:rsid w:val="00624D83"/>
    <w:rsid w:val="0062517F"/>
    <w:rsid w:val="0062531F"/>
    <w:rsid w:val="0062604E"/>
    <w:rsid w:val="00626EA0"/>
    <w:rsid w:val="00626FEB"/>
    <w:rsid w:val="00627485"/>
    <w:rsid w:val="006275AF"/>
    <w:rsid w:val="006275B8"/>
    <w:rsid w:val="0062768F"/>
    <w:rsid w:val="00627765"/>
    <w:rsid w:val="00627D0F"/>
    <w:rsid w:val="00630001"/>
    <w:rsid w:val="00630FB9"/>
    <w:rsid w:val="006310CC"/>
    <w:rsid w:val="006311B3"/>
    <w:rsid w:val="0063165F"/>
    <w:rsid w:val="0063271E"/>
    <w:rsid w:val="0063284C"/>
    <w:rsid w:val="00632D61"/>
    <w:rsid w:val="00632FFA"/>
    <w:rsid w:val="006335B4"/>
    <w:rsid w:val="00634013"/>
    <w:rsid w:val="00634772"/>
    <w:rsid w:val="00634872"/>
    <w:rsid w:val="00636398"/>
    <w:rsid w:val="006368D3"/>
    <w:rsid w:val="00636F68"/>
    <w:rsid w:val="00637071"/>
    <w:rsid w:val="006377EC"/>
    <w:rsid w:val="0064151F"/>
    <w:rsid w:val="00641533"/>
    <w:rsid w:val="00641881"/>
    <w:rsid w:val="00641F29"/>
    <w:rsid w:val="00641F78"/>
    <w:rsid w:val="0064208D"/>
    <w:rsid w:val="00642F52"/>
    <w:rsid w:val="00643475"/>
    <w:rsid w:val="006438C1"/>
    <w:rsid w:val="0064396A"/>
    <w:rsid w:val="00643D08"/>
    <w:rsid w:val="00644986"/>
    <w:rsid w:val="0064568C"/>
    <w:rsid w:val="0064583F"/>
    <w:rsid w:val="0064624E"/>
    <w:rsid w:val="00646E96"/>
    <w:rsid w:val="006501DF"/>
    <w:rsid w:val="006507EA"/>
    <w:rsid w:val="0065082F"/>
    <w:rsid w:val="00650AB9"/>
    <w:rsid w:val="00651557"/>
    <w:rsid w:val="0065198A"/>
    <w:rsid w:val="00651EDD"/>
    <w:rsid w:val="0065241B"/>
    <w:rsid w:val="00652718"/>
    <w:rsid w:val="006532E9"/>
    <w:rsid w:val="0065352A"/>
    <w:rsid w:val="006537AD"/>
    <w:rsid w:val="00653CAB"/>
    <w:rsid w:val="00653DCB"/>
    <w:rsid w:val="006541BD"/>
    <w:rsid w:val="00654253"/>
    <w:rsid w:val="006548CB"/>
    <w:rsid w:val="00654942"/>
    <w:rsid w:val="00654992"/>
    <w:rsid w:val="006549E6"/>
    <w:rsid w:val="00654E91"/>
    <w:rsid w:val="00655733"/>
    <w:rsid w:val="0065593C"/>
    <w:rsid w:val="00655ACD"/>
    <w:rsid w:val="00656272"/>
    <w:rsid w:val="006565E9"/>
    <w:rsid w:val="00656655"/>
    <w:rsid w:val="006568D8"/>
    <w:rsid w:val="006569D4"/>
    <w:rsid w:val="00656A92"/>
    <w:rsid w:val="00656DDE"/>
    <w:rsid w:val="0066009B"/>
    <w:rsid w:val="0066011D"/>
    <w:rsid w:val="006607C0"/>
    <w:rsid w:val="006607DA"/>
    <w:rsid w:val="0066126E"/>
    <w:rsid w:val="006612C8"/>
    <w:rsid w:val="006613A6"/>
    <w:rsid w:val="00661B8F"/>
    <w:rsid w:val="006627A2"/>
    <w:rsid w:val="00662B14"/>
    <w:rsid w:val="00662FA0"/>
    <w:rsid w:val="006634E6"/>
    <w:rsid w:val="006634F8"/>
    <w:rsid w:val="006635F3"/>
    <w:rsid w:val="006641B4"/>
    <w:rsid w:val="00664B91"/>
    <w:rsid w:val="00665080"/>
    <w:rsid w:val="006655EE"/>
    <w:rsid w:val="006655F6"/>
    <w:rsid w:val="00665C44"/>
    <w:rsid w:val="00665D08"/>
    <w:rsid w:val="00665DEF"/>
    <w:rsid w:val="00665E51"/>
    <w:rsid w:val="006669D6"/>
    <w:rsid w:val="00667120"/>
    <w:rsid w:val="006676CF"/>
    <w:rsid w:val="0066778A"/>
    <w:rsid w:val="00667EE7"/>
    <w:rsid w:val="00670472"/>
    <w:rsid w:val="00670640"/>
    <w:rsid w:val="0067071E"/>
    <w:rsid w:val="00670922"/>
    <w:rsid w:val="00670BE1"/>
    <w:rsid w:val="006717F6"/>
    <w:rsid w:val="0067181C"/>
    <w:rsid w:val="0067182A"/>
    <w:rsid w:val="0067218F"/>
    <w:rsid w:val="00672520"/>
    <w:rsid w:val="00672639"/>
    <w:rsid w:val="00672CBD"/>
    <w:rsid w:val="00673100"/>
    <w:rsid w:val="006741F2"/>
    <w:rsid w:val="006743F3"/>
    <w:rsid w:val="00674CA1"/>
    <w:rsid w:val="00674CC3"/>
    <w:rsid w:val="0067526A"/>
    <w:rsid w:val="00675344"/>
    <w:rsid w:val="0067586A"/>
    <w:rsid w:val="00675AAE"/>
    <w:rsid w:val="00675C72"/>
    <w:rsid w:val="0067632E"/>
    <w:rsid w:val="0067689B"/>
    <w:rsid w:val="00676F39"/>
    <w:rsid w:val="006771F9"/>
    <w:rsid w:val="0067728C"/>
    <w:rsid w:val="006774F3"/>
    <w:rsid w:val="006774F9"/>
    <w:rsid w:val="006776D7"/>
    <w:rsid w:val="00677B48"/>
    <w:rsid w:val="00677DE0"/>
    <w:rsid w:val="006807EC"/>
    <w:rsid w:val="00680A41"/>
    <w:rsid w:val="00681003"/>
    <w:rsid w:val="006810DD"/>
    <w:rsid w:val="00681579"/>
    <w:rsid w:val="006817C9"/>
    <w:rsid w:val="00681DB6"/>
    <w:rsid w:val="0068225D"/>
    <w:rsid w:val="006822C8"/>
    <w:rsid w:val="006827BA"/>
    <w:rsid w:val="006832E9"/>
    <w:rsid w:val="0068373C"/>
    <w:rsid w:val="006837AF"/>
    <w:rsid w:val="00683A3B"/>
    <w:rsid w:val="00683ECE"/>
    <w:rsid w:val="00683F92"/>
    <w:rsid w:val="006848C6"/>
    <w:rsid w:val="006850C4"/>
    <w:rsid w:val="00685172"/>
    <w:rsid w:val="006854BA"/>
    <w:rsid w:val="00685F5A"/>
    <w:rsid w:val="00685FC1"/>
    <w:rsid w:val="0068784A"/>
    <w:rsid w:val="00690512"/>
    <w:rsid w:val="00690743"/>
    <w:rsid w:val="00690815"/>
    <w:rsid w:val="006912DE"/>
    <w:rsid w:val="00691BAF"/>
    <w:rsid w:val="00691BD7"/>
    <w:rsid w:val="0069211B"/>
    <w:rsid w:val="00692329"/>
    <w:rsid w:val="00693505"/>
    <w:rsid w:val="00693C7B"/>
    <w:rsid w:val="00694213"/>
    <w:rsid w:val="006942DC"/>
    <w:rsid w:val="006946DA"/>
    <w:rsid w:val="00694BB2"/>
    <w:rsid w:val="0069513B"/>
    <w:rsid w:val="006951E1"/>
    <w:rsid w:val="00695B6A"/>
    <w:rsid w:val="00695F99"/>
    <w:rsid w:val="00695FC2"/>
    <w:rsid w:val="0069601C"/>
    <w:rsid w:val="00696949"/>
    <w:rsid w:val="00696AA2"/>
    <w:rsid w:val="00696C78"/>
    <w:rsid w:val="00696E00"/>
    <w:rsid w:val="00697052"/>
    <w:rsid w:val="0069708E"/>
    <w:rsid w:val="006A0A70"/>
    <w:rsid w:val="006A170D"/>
    <w:rsid w:val="006A1F95"/>
    <w:rsid w:val="006A22B9"/>
    <w:rsid w:val="006A28FF"/>
    <w:rsid w:val="006A3411"/>
    <w:rsid w:val="006A3527"/>
    <w:rsid w:val="006A3BB7"/>
    <w:rsid w:val="006A3F0C"/>
    <w:rsid w:val="006A4213"/>
    <w:rsid w:val="006A46FB"/>
    <w:rsid w:val="006A4752"/>
    <w:rsid w:val="006A4A56"/>
    <w:rsid w:val="006A4CC1"/>
    <w:rsid w:val="006A5407"/>
    <w:rsid w:val="006A5E28"/>
    <w:rsid w:val="006A61EF"/>
    <w:rsid w:val="006A674E"/>
    <w:rsid w:val="006A67AA"/>
    <w:rsid w:val="006A697B"/>
    <w:rsid w:val="006A6C66"/>
    <w:rsid w:val="006A7750"/>
    <w:rsid w:val="006A7ACC"/>
    <w:rsid w:val="006A7AFF"/>
    <w:rsid w:val="006B006C"/>
    <w:rsid w:val="006B1816"/>
    <w:rsid w:val="006B1B87"/>
    <w:rsid w:val="006B2099"/>
    <w:rsid w:val="006B4175"/>
    <w:rsid w:val="006B4BA6"/>
    <w:rsid w:val="006B4C82"/>
    <w:rsid w:val="006B50CF"/>
    <w:rsid w:val="006B5245"/>
    <w:rsid w:val="006B5273"/>
    <w:rsid w:val="006B7B7D"/>
    <w:rsid w:val="006C01DD"/>
    <w:rsid w:val="006C03B8"/>
    <w:rsid w:val="006C08FE"/>
    <w:rsid w:val="006C0B3D"/>
    <w:rsid w:val="006C0E64"/>
    <w:rsid w:val="006C0F2C"/>
    <w:rsid w:val="006C141F"/>
    <w:rsid w:val="006C1617"/>
    <w:rsid w:val="006C1D68"/>
    <w:rsid w:val="006C2195"/>
    <w:rsid w:val="006C340C"/>
    <w:rsid w:val="006C3C20"/>
    <w:rsid w:val="006C4052"/>
    <w:rsid w:val="006C438F"/>
    <w:rsid w:val="006C49C3"/>
    <w:rsid w:val="006C4C11"/>
    <w:rsid w:val="006C598C"/>
    <w:rsid w:val="006C5EC9"/>
    <w:rsid w:val="006C6059"/>
    <w:rsid w:val="006C665C"/>
    <w:rsid w:val="006C6AD2"/>
    <w:rsid w:val="006C6AD7"/>
    <w:rsid w:val="006C7522"/>
    <w:rsid w:val="006D045A"/>
    <w:rsid w:val="006D2D01"/>
    <w:rsid w:val="006D2D3E"/>
    <w:rsid w:val="006D2E0D"/>
    <w:rsid w:val="006D3327"/>
    <w:rsid w:val="006D45F7"/>
    <w:rsid w:val="006D49BC"/>
    <w:rsid w:val="006D4D36"/>
    <w:rsid w:val="006D5504"/>
    <w:rsid w:val="006D59A1"/>
    <w:rsid w:val="006D5B94"/>
    <w:rsid w:val="006D66D3"/>
    <w:rsid w:val="006D66F6"/>
    <w:rsid w:val="006D6D8C"/>
    <w:rsid w:val="006D6F08"/>
    <w:rsid w:val="006D6FE7"/>
    <w:rsid w:val="006D7066"/>
    <w:rsid w:val="006D72E7"/>
    <w:rsid w:val="006D7528"/>
    <w:rsid w:val="006E0026"/>
    <w:rsid w:val="006E0619"/>
    <w:rsid w:val="006E062C"/>
    <w:rsid w:val="006E06ED"/>
    <w:rsid w:val="006E09B4"/>
    <w:rsid w:val="006E0D1B"/>
    <w:rsid w:val="006E0D85"/>
    <w:rsid w:val="006E192C"/>
    <w:rsid w:val="006E1C82"/>
    <w:rsid w:val="006E28B7"/>
    <w:rsid w:val="006E293A"/>
    <w:rsid w:val="006E2A9B"/>
    <w:rsid w:val="006E3310"/>
    <w:rsid w:val="006E3429"/>
    <w:rsid w:val="006E44DF"/>
    <w:rsid w:val="006E44E9"/>
    <w:rsid w:val="006E4822"/>
    <w:rsid w:val="006E4AE9"/>
    <w:rsid w:val="006E4E39"/>
    <w:rsid w:val="006E4F76"/>
    <w:rsid w:val="006E504A"/>
    <w:rsid w:val="006E506C"/>
    <w:rsid w:val="006E565E"/>
    <w:rsid w:val="006E566E"/>
    <w:rsid w:val="006E5EEB"/>
    <w:rsid w:val="006E5F12"/>
    <w:rsid w:val="006E6177"/>
    <w:rsid w:val="006E673D"/>
    <w:rsid w:val="006E68F1"/>
    <w:rsid w:val="006E698E"/>
    <w:rsid w:val="006E6AAC"/>
    <w:rsid w:val="006E7562"/>
    <w:rsid w:val="006E772C"/>
    <w:rsid w:val="006E7D3B"/>
    <w:rsid w:val="006F038F"/>
    <w:rsid w:val="006F0B07"/>
    <w:rsid w:val="006F165D"/>
    <w:rsid w:val="006F17E4"/>
    <w:rsid w:val="006F1AAD"/>
    <w:rsid w:val="006F1B70"/>
    <w:rsid w:val="006F1B80"/>
    <w:rsid w:val="006F1EF5"/>
    <w:rsid w:val="006F230C"/>
    <w:rsid w:val="006F341D"/>
    <w:rsid w:val="006F3CDE"/>
    <w:rsid w:val="006F48ED"/>
    <w:rsid w:val="006F4A26"/>
    <w:rsid w:val="006F507F"/>
    <w:rsid w:val="006F553A"/>
    <w:rsid w:val="006F5656"/>
    <w:rsid w:val="006F58D4"/>
    <w:rsid w:val="006F5AC1"/>
    <w:rsid w:val="006F6582"/>
    <w:rsid w:val="006F6886"/>
    <w:rsid w:val="006F6B08"/>
    <w:rsid w:val="006F6D14"/>
    <w:rsid w:val="006F6E20"/>
    <w:rsid w:val="006F79EF"/>
    <w:rsid w:val="006F7AFD"/>
    <w:rsid w:val="006F7D48"/>
    <w:rsid w:val="006F7E83"/>
    <w:rsid w:val="00700827"/>
    <w:rsid w:val="00700DB6"/>
    <w:rsid w:val="00700F78"/>
    <w:rsid w:val="00700FFE"/>
    <w:rsid w:val="00702426"/>
    <w:rsid w:val="00702ACE"/>
    <w:rsid w:val="00702CD7"/>
    <w:rsid w:val="00703149"/>
    <w:rsid w:val="0070346E"/>
    <w:rsid w:val="00703479"/>
    <w:rsid w:val="00703664"/>
    <w:rsid w:val="00703CE5"/>
    <w:rsid w:val="00704A55"/>
    <w:rsid w:val="00704EDB"/>
    <w:rsid w:val="00704F71"/>
    <w:rsid w:val="00705B63"/>
    <w:rsid w:val="00705D33"/>
    <w:rsid w:val="00706101"/>
    <w:rsid w:val="0070644A"/>
    <w:rsid w:val="00706B05"/>
    <w:rsid w:val="00707072"/>
    <w:rsid w:val="007072EB"/>
    <w:rsid w:val="007072F9"/>
    <w:rsid w:val="00707423"/>
    <w:rsid w:val="007074AA"/>
    <w:rsid w:val="00707D61"/>
    <w:rsid w:val="00707EE2"/>
    <w:rsid w:val="007101B9"/>
    <w:rsid w:val="0071046D"/>
    <w:rsid w:val="00710FFA"/>
    <w:rsid w:val="007112AD"/>
    <w:rsid w:val="0071214F"/>
    <w:rsid w:val="0071222B"/>
    <w:rsid w:val="00712287"/>
    <w:rsid w:val="00712772"/>
    <w:rsid w:val="00712C07"/>
    <w:rsid w:val="00713360"/>
    <w:rsid w:val="00713725"/>
    <w:rsid w:val="00713A8E"/>
    <w:rsid w:val="0071440D"/>
    <w:rsid w:val="007144E9"/>
    <w:rsid w:val="007148D3"/>
    <w:rsid w:val="00715366"/>
    <w:rsid w:val="007154DB"/>
    <w:rsid w:val="00715B9A"/>
    <w:rsid w:val="00716193"/>
    <w:rsid w:val="00716243"/>
    <w:rsid w:val="007166CB"/>
    <w:rsid w:val="00720085"/>
    <w:rsid w:val="007200AC"/>
    <w:rsid w:val="00720343"/>
    <w:rsid w:val="00721B32"/>
    <w:rsid w:val="00721D6B"/>
    <w:rsid w:val="00721F25"/>
    <w:rsid w:val="007236C0"/>
    <w:rsid w:val="0072386E"/>
    <w:rsid w:val="00724817"/>
    <w:rsid w:val="00724E1D"/>
    <w:rsid w:val="007253E6"/>
    <w:rsid w:val="007257D0"/>
    <w:rsid w:val="0072611E"/>
    <w:rsid w:val="00726580"/>
    <w:rsid w:val="00726C3A"/>
    <w:rsid w:val="00726EA6"/>
    <w:rsid w:val="007271CE"/>
    <w:rsid w:val="00727208"/>
    <w:rsid w:val="00727680"/>
    <w:rsid w:val="00727FA8"/>
    <w:rsid w:val="007303EA"/>
    <w:rsid w:val="00731186"/>
    <w:rsid w:val="00731872"/>
    <w:rsid w:val="00731927"/>
    <w:rsid w:val="00731C9C"/>
    <w:rsid w:val="00731F93"/>
    <w:rsid w:val="00732172"/>
    <w:rsid w:val="0073283B"/>
    <w:rsid w:val="00732D22"/>
    <w:rsid w:val="007330F6"/>
    <w:rsid w:val="007336E8"/>
    <w:rsid w:val="00733F06"/>
    <w:rsid w:val="00733F85"/>
    <w:rsid w:val="007340A0"/>
    <w:rsid w:val="007341B4"/>
    <w:rsid w:val="007348B1"/>
    <w:rsid w:val="00734DD5"/>
    <w:rsid w:val="00735072"/>
    <w:rsid w:val="007350B8"/>
    <w:rsid w:val="00735190"/>
    <w:rsid w:val="00735599"/>
    <w:rsid w:val="007362A6"/>
    <w:rsid w:val="00736D7D"/>
    <w:rsid w:val="00736F9B"/>
    <w:rsid w:val="00740829"/>
    <w:rsid w:val="00740E58"/>
    <w:rsid w:val="00740F9F"/>
    <w:rsid w:val="007416D0"/>
    <w:rsid w:val="00741969"/>
    <w:rsid w:val="0074287A"/>
    <w:rsid w:val="00742CA5"/>
    <w:rsid w:val="00742F55"/>
    <w:rsid w:val="0074367D"/>
    <w:rsid w:val="00743F5F"/>
    <w:rsid w:val="007445A0"/>
    <w:rsid w:val="00744B00"/>
    <w:rsid w:val="0074524B"/>
    <w:rsid w:val="007453D7"/>
    <w:rsid w:val="0074597B"/>
    <w:rsid w:val="00745E7D"/>
    <w:rsid w:val="00746299"/>
    <w:rsid w:val="00746563"/>
    <w:rsid w:val="0074675A"/>
    <w:rsid w:val="00746883"/>
    <w:rsid w:val="00746DDD"/>
    <w:rsid w:val="00746F9D"/>
    <w:rsid w:val="00747607"/>
    <w:rsid w:val="00747BFC"/>
    <w:rsid w:val="00747D8B"/>
    <w:rsid w:val="00750E4E"/>
    <w:rsid w:val="00750FB2"/>
    <w:rsid w:val="00751154"/>
    <w:rsid w:val="00751228"/>
    <w:rsid w:val="00751275"/>
    <w:rsid w:val="007512E3"/>
    <w:rsid w:val="007518BB"/>
    <w:rsid w:val="0075226A"/>
    <w:rsid w:val="0075256D"/>
    <w:rsid w:val="0075354A"/>
    <w:rsid w:val="00753D8A"/>
    <w:rsid w:val="00754275"/>
    <w:rsid w:val="007548A6"/>
    <w:rsid w:val="0075519A"/>
    <w:rsid w:val="00755852"/>
    <w:rsid w:val="00755D0B"/>
    <w:rsid w:val="00755FBB"/>
    <w:rsid w:val="00756411"/>
    <w:rsid w:val="007564C7"/>
    <w:rsid w:val="00756866"/>
    <w:rsid w:val="00756A1B"/>
    <w:rsid w:val="007571E1"/>
    <w:rsid w:val="007578CC"/>
    <w:rsid w:val="00757DC8"/>
    <w:rsid w:val="007604B2"/>
    <w:rsid w:val="007609E7"/>
    <w:rsid w:val="00760D73"/>
    <w:rsid w:val="00761314"/>
    <w:rsid w:val="007615DD"/>
    <w:rsid w:val="00761EBF"/>
    <w:rsid w:val="0076288A"/>
    <w:rsid w:val="00762B57"/>
    <w:rsid w:val="00762F45"/>
    <w:rsid w:val="00763B70"/>
    <w:rsid w:val="00763C18"/>
    <w:rsid w:val="00763C8B"/>
    <w:rsid w:val="007649C2"/>
    <w:rsid w:val="00764C7B"/>
    <w:rsid w:val="00764CB1"/>
    <w:rsid w:val="007650F3"/>
    <w:rsid w:val="00765281"/>
    <w:rsid w:val="007652C7"/>
    <w:rsid w:val="00765A74"/>
    <w:rsid w:val="007662EE"/>
    <w:rsid w:val="00766435"/>
    <w:rsid w:val="0076662A"/>
    <w:rsid w:val="00766BAD"/>
    <w:rsid w:val="0076740B"/>
    <w:rsid w:val="00767480"/>
    <w:rsid w:val="00767968"/>
    <w:rsid w:val="00770438"/>
    <w:rsid w:val="00770C13"/>
    <w:rsid w:val="007719A6"/>
    <w:rsid w:val="007729A2"/>
    <w:rsid w:val="00772BB8"/>
    <w:rsid w:val="00773234"/>
    <w:rsid w:val="007735C8"/>
    <w:rsid w:val="00773691"/>
    <w:rsid w:val="007736BB"/>
    <w:rsid w:val="007747D3"/>
    <w:rsid w:val="00775172"/>
    <w:rsid w:val="00775504"/>
    <w:rsid w:val="007755F2"/>
    <w:rsid w:val="007757D7"/>
    <w:rsid w:val="007757FD"/>
    <w:rsid w:val="00775B56"/>
    <w:rsid w:val="00775D64"/>
    <w:rsid w:val="00775DDE"/>
    <w:rsid w:val="007763F3"/>
    <w:rsid w:val="00776971"/>
    <w:rsid w:val="00777A09"/>
    <w:rsid w:val="00777C99"/>
    <w:rsid w:val="00777DB8"/>
    <w:rsid w:val="007803C4"/>
    <w:rsid w:val="00780A80"/>
    <w:rsid w:val="0078177E"/>
    <w:rsid w:val="007823CD"/>
    <w:rsid w:val="00782782"/>
    <w:rsid w:val="00782EB2"/>
    <w:rsid w:val="00782EC2"/>
    <w:rsid w:val="0078304C"/>
    <w:rsid w:val="00783530"/>
    <w:rsid w:val="00783589"/>
    <w:rsid w:val="00783590"/>
    <w:rsid w:val="00783673"/>
    <w:rsid w:val="007838C8"/>
    <w:rsid w:val="00783A6F"/>
    <w:rsid w:val="007843D4"/>
    <w:rsid w:val="00784F81"/>
    <w:rsid w:val="00785490"/>
    <w:rsid w:val="00785C60"/>
    <w:rsid w:val="00786030"/>
    <w:rsid w:val="00786057"/>
    <w:rsid w:val="00786790"/>
    <w:rsid w:val="00786EE1"/>
    <w:rsid w:val="00786EF8"/>
    <w:rsid w:val="0079046A"/>
    <w:rsid w:val="007908DF"/>
    <w:rsid w:val="00790AFF"/>
    <w:rsid w:val="00790E55"/>
    <w:rsid w:val="007916E0"/>
    <w:rsid w:val="007925EA"/>
    <w:rsid w:val="00792BFF"/>
    <w:rsid w:val="00793C29"/>
    <w:rsid w:val="00793CD8"/>
    <w:rsid w:val="00793F2E"/>
    <w:rsid w:val="00793FFF"/>
    <w:rsid w:val="00794061"/>
    <w:rsid w:val="007944E4"/>
    <w:rsid w:val="00794542"/>
    <w:rsid w:val="00794AAB"/>
    <w:rsid w:val="0079532E"/>
    <w:rsid w:val="00795C92"/>
    <w:rsid w:val="00795EE5"/>
    <w:rsid w:val="0079619C"/>
    <w:rsid w:val="00796231"/>
    <w:rsid w:val="0079633C"/>
    <w:rsid w:val="00796A41"/>
    <w:rsid w:val="007976F5"/>
    <w:rsid w:val="00797CCD"/>
    <w:rsid w:val="007A00BA"/>
    <w:rsid w:val="007A1A17"/>
    <w:rsid w:val="007A1CB3"/>
    <w:rsid w:val="007A1CDB"/>
    <w:rsid w:val="007A1D20"/>
    <w:rsid w:val="007A306F"/>
    <w:rsid w:val="007A363E"/>
    <w:rsid w:val="007A3C22"/>
    <w:rsid w:val="007A3DA0"/>
    <w:rsid w:val="007A3E7E"/>
    <w:rsid w:val="007A4032"/>
    <w:rsid w:val="007A43A6"/>
    <w:rsid w:val="007A44B6"/>
    <w:rsid w:val="007A4752"/>
    <w:rsid w:val="007A4A36"/>
    <w:rsid w:val="007A4F4C"/>
    <w:rsid w:val="007A5097"/>
    <w:rsid w:val="007A50E1"/>
    <w:rsid w:val="007A58A6"/>
    <w:rsid w:val="007A5F65"/>
    <w:rsid w:val="007A646E"/>
    <w:rsid w:val="007A7587"/>
    <w:rsid w:val="007A7FBB"/>
    <w:rsid w:val="007B029F"/>
    <w:rsid w:val="007B0363"/>
    <w:rsid w:val="007B081C"/>
    <w:rsid w:val="007B0AB2"/>
    <w:rsid w:val="007B18B6"/>
    <w:rsid w:val="007B2425"/>
    <w:rsid w:val="007B2595"/>
    <w:rsid w:val="007B3136"/>
    <w:rsid w:val="007B3D2D"/>
    <w:rsid w:val="007B40A5"/>
    <w:rsid w:val="007B449D"/>
    <w:rsid w:val="007B4679"/>
    <w:rsid w:val="007B4A3C"/>
    <w:rsid w:val="007B50AE"/>
    <w:rsid w:val="007B51DF"/>
    <w:rsid w:val="007B5268"/>
    <w:rsid w:val="007B54FC"/>
    <w:rsid w:val="007B565A"/>
    <w:rsid w:val="007B56C3"/>
    <w:rsid w:val="007B57D7"/>
    <w:rsid w:val="007B61D9"/>
    <w:rsid w:val="007B7F9B"/>
    <w:rsid w:val="007C0412"/>
    <w:rsid w:val="007C059F"/>
    <w:rsid w:val="007C05DD"/>
    <w:rsid w:val="007C0E0F"/>
    <w:rsid w:val="007C19AA"/>
    <w:rsid w:val="007C2C3A"/>
    <w:rsid w:val="007C2F1E"/>
    <w:rsid w:val="007C3141"/>
    <w:rsid w:val="007C31C3"/>
    <w:rsid w:val="007C3516"/>
    <w:rsid w:val="007C3595"/>
    <w:rsid w:val="007C36C7"/>
    <w:rsid w:val="007C3D18"/>
    <w:rsid w:val="007C482F"/>
    <w:rsid w:val="007C547C"/>
    <w:rsid w:val="007C5D3A"/>
    <w:rsid w:val="007C60BF"/>
    <w:rsid w:val="007C63FA"/>
    <w:rsid w:val="007C66F3"/>
    <w:rsid w:val="007C6A07"/>
    <w:rsid w:val="007C6D86"/>
    <w:rsid w:val="007C6E0F"/>
    <w:rsid w:val="007C75A1"/>
    <w:rsid w:val="007C77A5"/>
    <w:rsid w:val="007C7A6D"/>
    <w:rsid w:val="007C7AB9"/>
    <w:rsid w:val="007D0209"/>
    <w:rsid w:val="007D04E5"/>
    <w:rsid w:val="007D08BF"/>
    <w:rsid w:val="007D0EEC"/>
    <w:rsid w:val="007D1CB5"/>
    <w:rsid w:val="007D2E63"/>
    <w:rsid w:val="007D320E"/>
    <w:rsid w:val="007D34B3"/>
    <w:rsid w:val="007D3DD5"/>
    <w:rsid w:val="007D4217"/>
    <w:rsid w:val="007D4503"/>
    <w:rsid w:val="007D4D02"/>
    <w:rsid w:val="007D57A0"/>
    <w:rsid w:val="007D5901"/>
    <w:rsid w:val="007D6499"/>
    <w:rsid w:val="007D65B1"/>
    <w:rsid w:val="007D65FA"/>
    <w:rsid w:val="007D6911"/>
    <w:rsid w:val="007D69D3"/>
    <w:rsid w:val="007D733C"/>
    <w:rsid w:val="007D7526"/>
    <w:rsid w:val="007D77CD"/>
    <w:rsid w:val="007D7CD6"/>
    <w:rsid w:val="007D7FC5"/>
    <w:rsid w:val="007E0276"/>
    <w:rsid w:val="007E0380"/>
    <w:rsid w:val="007E06A0"/>
    <w:rsid w:val="007E0CD6"/>
    <w:rsid w:val="007E10C2"/>
    <w:rsid w:val="007E1576"/>
    <w:rsid w:val="007E1945"/>
    <w:rsid w:val="007E1B2C"/>
    <w:rsid w:val="007E1E56"/>
    <w:rsid w:val="007E1E5C"/>
    <w:rsid w:val="007E2382"/>
    <w:rsid w:val="007E279C"/>
    <w:rsid w:val="007E2B1E"/>
    <w:rsid w:val="007E3129"/>
    <w:rsid w:val="007E3939"/>
    <w:rsid w:val="007E3B1C"/>
    <w:rsid w:val="007E3BFD"/>
    <w:rsid w:val="007E3D7C"/>
    <w:rsid w:val="007E43B8"/>
    <w:rsid w:val="007E44DF"/>
    <w:rsid w:val="007E4610"/>
    <w:rsid w:val="007E4715"/>
    <w:rsid w:val="007E4C75"/>
    <w:rsid w:val="007E4D7A"/>
    <w:rsid w:val="007E505B"/>
    <w:rsid w:val="007E5EF0"/>
    <w:rsid w:val="007E60F6"/>
    <w:rsid w:val="007E6885"/>
    <w:rsid w:val="007E6BA7"/>
    <w:rsid w:val="007E6FE7"/>
    <w:rsid w:val="007E7091"/>
    <w:rsid w:val="007E7893"/>
    <w:rsid w:val="007E78C8"/>
    <w:rsid w:val="007E7D28"/>
    <w:rsid w:val="007F0EC6"/>
    <w:rsid w:val="007F1383"/>
    <w:rsid w:val="007F1611"/>
    <w:rsid w:val="007F2364"/>
    <w:rsid w:val="007F3E6B"/>
    <w:rsid w:val="007F4102"/>
    <w:rsid w:val="007F4447"/>
    <w:rsid w:val="007F46EF"/>
    <w:rsid w:val="007F48B2"/>
    <w:rsid w:val="007F4A0B"/>
    <w:rsid w:val="007F4A21"/>
    <w:rsid w:val="007F4B9B"/>
    <w:rsid w:val="007F53A5"/>
    <w:rsid w:val="007F552B"/>
    <w:rsid w:val="007F57AA"/>
    <w:rsid w:val="007F6223"/>
    <w:rsid w:val="007F6813"/>
    <w:rsid w:val="007F6982"/>
    <w:rsid w:val="007F7934"/>
    <w:rsid w:val="007F7B2F"/>
    <w:rsid w:val="007F7CD4"/>
    <w:rsid w:val="00800187"/>
    <w:rsid w:val="0080077C"/>
    <w:rsid w:val="00800B42"/>
    <w:rsid w:val="00802AD3"/>
    <w:rsid w:val="00802B3B"/>
    <w:rsid w:val="00802B58"/>
    <w:rsid w:val="00803105"/>
    <w:rsid w:val="0080317E"/>
    <w:rsid w:val="00803688"/>
    <w:rsid w:val="008036CF"/>
    <w:rsid w:val="00803A1A"/>
    <w:rsid w:val="00803FAE"/>
    <w:rsid w:val="008040A2"/>
    <w:rsid w:val="00804B27"/>
    <w:rsid w:val="00804C29"/>
    <w:rsid w:val="0080502E"/>
    <w:rsid w:val="0080573E"/>
    <w:rsid w:val="00805D68"/>
    <w:rsid w:val="00805FE4"/>
    <w:rsid w:val="0080605F"/>
    <w:rsid w:val="008065E3"/>
    <w:rsid w:val="0080687B"/>
    <w:rsid w:val="008073C0"/>
    <w:rsid w:val="00807786"/>
    <w:rsid w:val="00807F1D"/>
    <w:rsid w:val="00810CD9"/>
    <w:rsid w:val="00811FCB"/>
    <w:rsid w:val="00812298"/>
    <w:rsid w:val="00812D4F"/>
    <w:rsid w:val="0081323D"/>
    <w:rsid w:val="008138C5"/>
    <w:rsid w:val="00813F91"/>
    <w:rsid w:val="00815441"/>
    <w:rsid w:val="008158D6"/>
    <w:rsid w:val="00815E1C"/>
    <w:rsid w:val="008161A5"/>
    <w:rsid w:val="00816359"/>
    <w:rsid w:val="00816529"/>
    <w:rsid w:val="0081695B"/>
    <w:rsid w:val="00816BBF"/>
    <w:rsid w:val="00817196"/>
    <w:rsid w:val="0081758E"/>
    <w:rsid w:val="00817845"/>
    <w:rsid w:val="008178B3"/>
    <w:rsid w:val="00817C87"/>
    <w:rsid w:val="00817DAD"/>
    <w:rsid w:val="00820C34"/>
    <w:rsid w:val="008215AE"/>
    <w:rsid w:val="0082162A"/>
    <w:rsid w:val="00821765"/>
    <w:rsid w:val="0082233A"/>
    <w:rsid w:val="0082236C"/>
    <w:rsid w:val="00823388"/>
    <w:rsid w:val="008235DB"/>
    <w:rsid w:val="00823CA8"/>
    <w:rsid w:val="00823E0A"/>
    <w:rsid w:val="00823F10"/>
    <w:rsid w:val="00824551"/>
    <w:rsid w:val="00824AB4"/>
    <w:rsid w:val="008252F0"/>
    <w:rsid w:val="008257DC"/>
    <w:rsid w:val="00825C42"/>
    <w:rsid w:val="00825D25"/>
    <w:rsid w:val="00826278"/>
    <w:rsid w:val="008266AC"/>
    <w:rsid w:val="00827462"/>
    <w:rsid w:val="00827890"/>
    <w:rsid w:val="00827D6F"/>
    <w:rsid w:val="00830C2C"/>
    <w:rsid w:val="00831231"/>
    <w:rsid w:val="00831695"/>
    <w:rsid w:val="00832947"/>
    <w:rsid w:val="00833A26"/>
    <w:rsid w:val="00833CA7"/>
    <w:rsid w:val="00834252"/>
    <w:rsid w:val="008347C1"/>
    <w:rsid w:val="00835130"/>
    <w:rsid w:val="0083528E"/>
    <w:rsid w:val="0083622D"/>
    <w:rsid w:val="008369C1"/>
    <w:rsid w:val="00836AA9"/>
    <w:rsid w:val="00836BD4"/>
    <w:rsid w:val="00836C54"/>
    <w:rsid w:val="008370E0"/>
    <w:rsid w:val="0083720C"/>
    <w:rsid w:val="008376AC"/>
    <w:rsid w:val="00837742"/>
    <w:rsid w:val="0084001E"/>
    <w:rsid w:val="00840344"/>
    <w:rsid w:val="008404D4"/>
    <w:rsid w:val="0084083C"/>
    <w:rsid w:val="00840AE2"/>
    <w:rsid w:val="00840E45"/>
    <w:rsid w:val="00840F85"/>
    <w:rsid w:val="008412FF"/>
    <w:rsid w:val="00841CA4"/>
    <w:rsid w:val="008429B5"/>
    <w:rsid w:val="0084341D"/>
    <w:rsid w:val="00843AB0"/>
    <w:rsid w:val="00843CE4"/>
    <w:rsid w:val="008444E8"/>
    <w:rsid w:val="00844743"/>
    <w:rsid w:val="00844E80"/>
    <w:rsid w:val="0084556A"/>
    <w:rsid w:val="00845C72"/>
    <w:rsid w:val="00845DAE"/>
    <w:rsid w:val="008460FD"/>
    <w:rsid w:val="0084616C"/>
    <w:rsid w:val="00846F4B"/>
    <w:rsid w:val="00846FE7"/>
    <w:rsid w:val="00847074"/>
    <w:rsid w:val="00847968"/>
    <w:rsid w:val="00847A8E"/>
    <w:rsid w:val="00847AE0"/>
    <w:rsid w:val="00847F08"/>
    <w:rsid w:val="00847F3B"/>
    <w:rsid w:val="008501FB"/>
    <w:rsid w:val="00850D0D"/>
    <w:rsid w:val="00853447"/>
    <w:rsid w:val="00853D46"/>
    <w:rsid w:val="00854E5D"/>
    <w:rsid w:val="0085562B"/>
    <w:rsid w:val="00855CED"/>
    <w:rsid w:val="00856310"/>
    <w:rsid w:val="00856911"/>
    <w:rsid w:val="00856DB8"/>
    <w:rsid w:val="00857601"/>
    <w:rsid w:val="00857718"/>
    <w:rsid w:val="00857849"/>
    <w:rsid w:val="00860048"/>
    <w:rsid w:val="008614B7"/>
    <w:rsid w:val="00861C36"/>
    <w:rsid w:val="00861ECE"/>
    <w:rsid w:val="0086252A"/>
    <w:rsid w:val="00862578"/>
    <w:rsid w:val="00863578"/>
    <w:rsid w:val="00863FEC"/>
    <w:rsid w:val="00864368"/>
    <w:rsid w:val="00864E4A"/>
    <w:rsid w:val="008653B6"/>
    <w:rsid w:val="008656DB"/>
    <w:rsid w:val="00865BE4"/>
    <w:rsid w:val="008663F0"/>
    <w:rsid w:val="008666ED"/>
    <w:rsid w:val="00866DF0"/>
    <w:rsid w:val="00866F4F"/>
    <w:rsid w:val="00867488"/>
    <w:rsid w:val="008677FD"/>
    <w:rsid w:val="00867946"/>
    <w:rsid w:val="00870634"/>
    <w:rsid w:val="008706D4"/>
    <w:rsid w:val="008708C0"/>
    <w:rsid w:val="00870C9A"/>
    <w:rsid w:val="00870DD1"/>
    <w:rsid w:val="00870F5C"/>
    <w:rsid w:val="00870F8A"/>
    <w:rsid w:val="00871667"/>
    <w:rsid w:val="008719A4"/>
    <w:rsid w:val="00871D23"/>
    <w:rsid w:val="00872117"/>
    <w:rsid w:val="00872903"/>
    <w:rsid w:val="00873110"/>
    <w:rsid w:val="00873AED"/>
    <w:rsid w:val="0087422E"/>
    <w:rsid w:val="00874312"/>
    <w:rsid w:val="0087437C"/>
    <w:rsid w:val="008746CB"/>
    <w:rsid w:val="00874CD8"/>
    <w:rsid w:val="00874E38"/>
    <w:rsid w:val="00875087"/>
    <w:rsid w:val="0087524A"/>
    <w:rsid w:val="00875CA7"/>
    <w:rsid w:val="00875CD7"/>
    <w:rsid w:val="00876605"/>
    <w:rsid w:val="00876B4D"/>
    <w:rsid w:val="00876BF6"/>
    <w:rsid w:val="00876CA1"/>
    <w:rsid w:val="00877C61"/>
    <w:rsid w:val="00877D81"/>
    <w:rsid w:val="00877F18"/>
    <w:rsid w:val="0088023D"/>
    <w:rsid w:val="00880300"/>
    <w:rsid w:val="0088038D"/>
    <w:rsid w:val="00880711"/>
    <w:rsid w:val="008813F5"/>
    <w:rsid w:val="0088152B"/>
    <w:rsid w:val="008819CC"/>
    <w:rsid w:val="00882B07"/>
    <w:rsid w:val="00882D31"/>
    <w:rsid w:val="0088397F"/>
    <w:rsid w:val="008843B5"/>
    <w:rsid w:val="00884A5A"/>
    <w:rsid w:val="00884BCC"/>
    <w:rsid w:val="008850C4"/>
    <w:rsid w:val="00885198"/>
    <w:rsid w:val="008851F8"/>
    <w:rsid w:val="00885C92"/>
    <w:rsid w:val="00885D30"/>
    <w:rsid w:val="00886D7C"/>
    <w:rsid w:val="0088750C"/>
    <w:rsid w:val="00887AC1"/>
    <w:rsid w:val="00890A80"/>
    <w:rsid w:val="00890CD8"/>
    <w:rsid w:val="00891422"/>
    <w:rsid w:val="008918CB"/>
    <w:rsid w:val="00891A25"/>
    <w:rsid w:val="0089239F"/>
    <w:rsid w:val="0089266C"/>
    <w:rsid w:val="0089365C"/>
    <w:rsid w:val="00893DBC"/>
    <w:rsid w:val="008941E3"/>
    <w:rsid w:val="00894A88"/>
    <w:rsid w:val="00895240"/>
    <w:rsid w:val="00895386"/>
    <w:rsid w:val="00895809"/>
    <w:rsid w:val="00895A36"/>
    <w:rsid w:val="00896CE9"/>
    <w:rsid w:val="00897204"/>
    <w:rsid w:val="008975EA"/>
    <w:rsid w:val="0089765A"/>
    <w:rsid w:val="00897D4E"/>
    <w:rsid w:val="008A0405"/>
    <w:rsid w:val="008A04E1"/>
    <w:rsid w:val="008A06BB"/>
    <w:rsid w:val="008A0B11"/>
    <w:rsid w:val="008A1486"/>
    <w:rsid w:val="008A1F4A"/>
    <w:rsid w:val="008A2040"/>
    <w:rsid w:val="008A21FF"/>
    <w:rsid w:val="008A2434"/>
    <w:rsid w:val="008A2715"/>
    <w:rsid w:val="008A2CE2"/>
    <w:rsid w:val="008A30AC"/>
    <w:rsid w:val="008A37E6"/>
    <w:rsid w:val="008A3B56"/>
    <w:rsid w:val="008A44B8"/>
    <w:rsid w:val="008A4980"/>
    <w:rsid w:val="008A4A6C"/>
    <w:rsid w:val="008A4DCE"/>
    <w:rsid w:val="008A51A8"/>
    <w:rsid w:val="008A54C7"/>
    <w:rsid w:val="008A557C"/>
    <w:rsid w:val="008A5CE8"/>
    <w:rsid w:val="008A5E46"/>
    <w:rsid w:val="008A60F2"/>
    <w:rsid w:val="008A6F0A"/>
    <w:rsid w:val="008A7055"/>
    <w:rsid w:val="008A759E"/>
    <w:rsid w:val="008A77D8"/>
    <w:rsid w:val="008A79C9"/>
    <w:rsid w:val="008A7B34"/>
    <w:rsid w:val="008A7B9D"/>
    <w:rsid w:val="008A7D3B"/>
    <w:rsid w:val="008A7E69"/>
    <w:rsid w:val="008B0483"/>
    <w:rsid w:val="008B089D"/>
    <w:rsid w:val="008B0BA2"/>
    <w:rsid w:val="008B0CF0"/>
    <w:rsid w:val="008B0F1A"/>
    <w:rsid w:val="008B11EB"/>
    <w:rsid w:val="008B120C"/>
    <w:rsid w:val="008B12EB"/>
    <w:rsid w:val="008B1DD7"/>
    <w:rsid w:val="008B30E2"/>
    <w:rsid w:val="008B38BD"/>
    <w:rsid w:val="008B45D3"/>
    <w:rsid w:val="008B501D"/>
    <w:rsid w:val="008B51A0"/>
    <w:rsid w:val="008B52DF"/>
    <w:rsid w:val="008B53F0"/>
    <w:rsid w:val="008B544B"/>
    <w:rsid w:val="008B592A"/>
    <w:rsid w:val="008B6054"/>
    <w:rsid w:val="008B6183"/>
    <w:rsid w:val="008B61FF"/>
    <w:rsid w:val="008B630A"/>
    <w:rsid w:val="008B6D7A"/>
    <w:rsid w:val="008B72C6"/>
    <w:rsid w:val="008B7467"/>
    <w:rsid w:val="008B7A4F"/>
    <w:rsid w:val="008B7B5C"/>
    <w:rsid w:val="008C01AB"/>
    <w:rsid w:val="008C06B5"/>
    <w:rsid w:val="008C0C99"/>
    <w:rsid w:val="008C1DA8"/>
    <w:rsid w:val="008C2017"/>
    <w:rsid w:val="008C2B32"/>
    <w:rsid w:val="008C33FA"/>
    <w:rsid w:val="008C476E"/>
    <w:rsid w:val="008C4958"/>
    <w:rsid w:val="008C4BAA"/>
    <w:rsid w:val="008C5F7B"/>
    <w:rsid w:val="008C6792"/>
    <w:rsid w:val="008C6896"/>
    <w:rsid w:val="008C6AE8"/>
    <w:rsid w:val="008C6F25"/>
    <w:rsid w:val="008C7573"/>
    <w:rsid w:val="008C79F2"/>
    <w:rsid w:val="008C7D05"/>
    <w:rsid w:val="008D00A5"/>
    <w:rsid w:val="008D03BE"/>
    <w:rsid w:val="008D0427"/>
    <w:rsid w:val="008D0E38"/>
    <w:rsid w:val="008D1356"/>
    <w:rsid w:val="008D1509"/>
    <w:rsid w:val="008D16B3"/>
    <w:rsid w:val="008D1CB6"/>
    <w:rsid w:val="008D27C0"/>
    <w:rsid w:val="008D2C9A"/>
    <w:rsid w:val="008D3176"/>
    <w:rsid w:val="008D3294"/>
    <w:rsid w:val="008D34F1"/>
    <w:rsid w:val="008D39D8"/>
    <w:rsid w:val="008D3DB9"/>
    <w:rsid w:val="008D5041"/>
    <w:rsid w:val="008D54D1"/>
    <w:rsid w:val="008D54F0"/>
    <w:rsid w:val="008D5E37"/>
    <w:rsid w:val="008D648D"/>
    <w:rsid w:val="008D671E"/>
    <w:rsid w:val="008D6787"/>
    <w:rsid w:val="008D6D1A"/>
    <w:rsid w:val="008D6E1D"/>
    <w:rsid w:val="008D6F0E"/>
    <w:rsid w:val="008D7011"/>
    <w:rsid w:val="008D7619"/>
    <w:rsid w:val="008D7BD1"/>
    <w:rsid w:val="008D7DE3"/>
    <w:rsid w:val="008D7FD2"/>
    <w:rsid w:val="008E01E9"/>
    <w:rsid w:val="008E065E"/>
    <w:rsid w:val="008E070B"/>
    <w:rsid w:val="008E0927"/>
    <w:rsid w:val="008E0AC1"/>
    <w:rsid w:val="008E0C08"/>
    <w:rsid w:val="008E13F6"/>
    <w:rsid w:val="008E170F"/>
    <w:rsid w:val="008E1909"/>
    <w:rsid w:val="008E1F0F"/>
    <w:rsid w:val="008E1FC3"/>
    <w:rsid w:val="008E212D"/>
    <w:rsid w:val="008E2709"/>
    <w:rsid w:val="008E2F99"/>
    <w:rsid w:val="008E4011"/>
    <w:rsid w:val="008E4922"/>
    <w:rsid w:val="008E4A41"/>
    <w:rsid w:val="008E544D"/>
    <w:rsid w:val="008E5804"/>
    <w:rsid w:val="008E5A11"/>
    <w:rsid w:val="008E72A7"/>
    <w:rsid w:val="008E7AF9"/>
    <w:rsid w:val="008F0EBD"/>
    <w:rsid w:val="008F1193"/>
    <w:rsid w:val="008F1824"/>
    <w:rsid w:val="008F1C4E"/>
    <w:rsid w:val="008F1D71"/>
    <w:rsid w:val="008F1EA2"/>
    <w:rsid w:val="008F1EAB"/>
    <w:rsid w:val="008F2569"/>
    <w:rsid w:val="008F2901"/>
    <w:rsid w:val="008F33DC"/>
    <w:rsid w:val="008F3818"/>
    <w:rsid w:val="008F38F1"/>
    <w:rsid w:val="008F3CE2"/>
    <w:rsid w:val="008F3E7C"/>
    <w:rsid w:val="008F3F4B"/>
    <w:rsid w:val="008F477F"/>
    <w:rsid w:val="008F4BB6"/>
    <w:rsid w:val="008F5BC3"/>
    <w:rsid w:val="008F5E3D"/>
    <w:rsid w:val="008F6410"/>
    <w:rsid w:val="008F6587"/>
    <w:rsid w:val="008F680B"/>
    <w:rsid w:val="008F6B02"/>
    <w:rsid w:val="008F6F4D"/>
    <w:rsid w:val="008F742E"/>
    <w:rsid w:val="008F7B92"/>
    <w:rsid w:val="00900134"/>
    <w:rsid w:val="00900366"/>
    <w:rsid w:val="00900951"/>
    <w:rsid w:val="009012BA"/>
    <w:rsid w:val="009018F2"/>
    <w:rsid w:val="00901C22"/>
    <w:rsid w:val="00901EA2"/>
    <w:rsid w:val="00902350"/>
    <w:rsid w:val="00902729"/>
    <w:rsid w:val="009027C5"/>
    <w:rsid w:val="0090336B"/>
    <w:rsid w:val="00904095"/>
    <w:rsid w:val="00904A6A"/>
    <w:rsid w:val="00904CB1"/>
    <w:rsid w:val="00904CE9"/>
    <w:rsid w:val="00904D04"/>
    <w:rsid w:val="00904FC7"/>
    <w:rsid w:val="009053AA"/>
    <w:rsid w:val="00905C3E"/>
    <w:rsid w:val="00905D9C"/>
    <w:rsid w:val="00906138"/>
    <w:rsid w:val="00906348"/>
    <w:rsid w:val="009066A4"/>
    <w:rsid w:val="00906939"/>
    <w:rsid w:val="00906950"/>
    <w:rsid w:val="00906DF3"/>
    <w:rsid w:val="0090714D"/>
    <w:rsid w:val="00907973"/>
    <w:rsid w:val="0091021C"/>
    <w:rsid w:val="00910B7D"/>
    <w:rsid w:val="00911DFB"/>
    <w:rsid w:val="009120D9"/>
    <w:rsid w:val="00913041"/>
    <w:rsid w:val="009139D9"/>
    <w:rsid w:val="00913FB7"/>
    <w:rsid w:val="00914AD8"/>
    <w:rsid w:val="00914C43"/>
    <w:rsid w:val="00915090"/>
    <w:rsid w:val="0091545B"/>
    <w:rsid w:val="009157F8"/>
    <w:rsid w:val="00915B72"/>
    <w:rsid w:val="00915D3D"/>
    <w:rsid w:val="00916079"/>
    <w:rsid w:val="00916948"/>
    <w:rsid w:val="00916D2F"/>
    <w:rsid w:val="00916D55"/>
    <w:rsid w:val="009175A4"/>
    <w:rsid w:val="00917640"/>
    <w:rsid w:val="00917A23"/>
    <w:rsid w:val="00917CE9"/>
    <w:rsid w:val="00920001"/>
    <w:rsid w:val="009204F6"/>
    <w:rsid w:val="00920613"/>
    <w:rsid w:val="0092075B"/>
    <w:rsid w:val="00920BF2"/>
    <w:rsid w:val="0092113C"/>
    <w:rsid w:val="009215EB"/>
    <w:rsid w:val="00921A1A"/>
    <w:rsid w:val="00921F1E"/>
    <w:rsid w:val="00922010"/>
    <w:rsid w:val="009220A6"/>
    <w:rsid w:val="00923226"/>
    <w:rsid w:val="00923440"/>
    <w:rsid w:val="00923510"/>
    <w:rsid w:val="009246DE"/>
    <w:rsid w:val="0092503C"/>
    <w:rsid w:val="00925713"/>
    <w:rsid w:val="00925760"/>
    <w:rsid w:val="00925A79"/>
    <w:rsid w:val="009263B7"/>
    <w:rsid w:val="0092663F"/>
    <w:rsid w:val="009269A1"/>
    <w:rsid w:val="00927171"/>
    <w:rsid w:val="009277D5"/>
    <w:rsid w:val="00927893"/>
    <w:rsid w:val="00927918"/>
    <w:rsid w:val="00927D2F"/>
    <w:rsid w:val="009305E2"/>
    <w:rsid w:val="00930F15"/>
    <w:rsid w:val="00931BD9"/>
    <w:rsid w:val="00932110"/>
    <w:rsid w:val="009324FF"/>
    <w:rsid w:val="009326F8"/>
    <w:rsid w:val="0093282A"/>
    <w:rsid w:val="00932CB0"/>
    <w:rsid w:val="009337F4"/>
    <w:rsid w:val="00933A3D"/>
    <w:rsid w:val="00933B6E"/>
    <w:rsid w:val="00934176"/>
    <w:rsid w:val="00934998"/>
    <w:rsid w:val="0093603F"/>
    <w:rsid w:val="009363C5"/>
    <w:rsid w:val="009365FB"/>
    <w:rsid w:val="009368F3"/>
    <w:rsid w:val="00936B7F"/>
    <w:rsid w:val="009370C9"/>
    <w:rsid w:val="00941636"/>
    <w:rsid w:val="00941819"/>
    <w:rsid w:val="00942359"/>
    <w:rsid w:val="00942DFC"/>
    <w:rsid w:val="00943353"/>
    <w:rsid w:val="009435D7"/>
    <w:rsid w:val="009435EB"/>
    <w:rsid w:val="00943742"/>
    <w:rsid w:val="00943996"/>
    <w:rsid w:val="009443AF"/>
    <w:rsid w:val="00944773"/>
    <w:rsid w:val="00944931"/>
    <w:rsid w:val="00944BE9"/>
    <w:rsid w:val="0094522C"/>
    <w:rsid w:val="0094537A"/>
    <w:rsid w:val="0094580A"/>
    <w:rsid w:val="00945C05"/>
    <w:rsid w:val="0094614B"/>
    <w:rsid w:val="009461C8"/>
    <w:rsid w:val="009464FD"/>
    <w:rsid w:val="00946945"/>
    <w:rsid w:val="00946993"/>
    <w:rsid w:val="0094719B"/>
    <w:rsid w:val="00947611"/>
    <w:rsid w:val="00947713"/>
    <w:rsid w:val="00947B4F"/>
    <w:rsid w:val="00947BE6"/>
    <w:rsid w:val="0095030B"/>
    <w:rsid w:val="00950686"/>
    <w:rsid w:val="00950AC3"/>
    <w:rsid w:val="00950BD1"/>
    <w:rsid w:val="00950DE7"/>
    <w:rsid w:val="00953237"/>
    <w:rsid w:val="0095372A"/>
    <w:rsid w:val="00953920"/>
    <w:rsid w:val="00953A51"/>
    <w:rsid w:val="00953C00"/>
    <w:rsid w:val="00953D47"/>
    <w:rsid w:val="00954024"/>
    <w:rsid w:val="00954ABD"/>
    <w:rsid w:val="00954E92"/>
    <w:rsid w:val="00954F6F"/>
    <w:rsid w:val="00955F7F"/>
    <w:rsid w:val="0095681E"/>
    <w:rsid w:val="00956914"/>
    <w:rsid w:val="009572D4"/>
    <w:rsid w:val="00960647"/>
    <w:rsid w:val="00960978"/>
    <w:rsid w:val="009609AB"/>
    <w:rsid w:val="00960EDE"/>
    <w:rsid w:val="00961921"/>
    <w:rsid w:val="00962104"/>
    <w:rsid w:val="00962267"/>
    <w:rsid w:val="00962CEA"/>
    <w:rsid w:val="00962D4B"/>
    <w:rsid w:val="00962E11"/>
    <w:rsid w:val="0096397B"/>
    <w:rsid w:val="00963A8F"/>
    <w:rsid w:val="0096430A"/>
    <w:rsid w:val="00964984"/>
    <w:rsid w:val="0096544A"/>
    <w:rsid w:val="0096554B"/>
    <w:rsid w:val="0096584A"/>
    <w:rsid w:val="00965891"/>
    <w:rsid w:val="00965A24"/>
    <w:rsid w:val="00965D00"/>
    <w:rsid w:val="0096609C"/>
    <w:rsid w:val="00966225"/>
    <w:rsid w:val="00966E03"/>
    <w:rsid w:val="00966F23"/>
    <w:rsid w:val="009679DB"/>
    <w:rsid w:val="009705E8"/>
    <w:rsid w:val="00970AA4"/>
    <w:rsid w:val="00970D08"/>
    <w:rsid w:val="00970D7C"/>
    <w:rsid w:val="00970D93"/>
    <w:rsid w:val="00970DFC"/>
    <w:rsid w:val="00971F08"/>
    <w:rsid w:val="009724DE"/>
    <w:rsid w:val="00972860"/>
    <w:rsid w:val="00972E54"/>
    <w:rsid w:val="00972E78"/>
    <w:rsid w:val="00973B16"/>
    <w:rsid w:val="009742D2"/>
    <w:rsid w:val="00974501"/>
    <w:rsid w:val="00974581"/>
    <w:rsid w:val="00974A87"/>
    <w:rsid w:val="00975172"/>
    <w:rsid w:val="00975686"/>
    <w:rsid w:val="00975731"/>
    <w:rsid w:val="00975870"/>
    <w:rsid w:val="00975920"/>
    <w:rsid w:val="00975E92"/>
    <w:rsid w:val="00975F62"/>
    <w:rsid w:val="0097603D"/>
    <w:rsid w:val="00976609"/>
    <w:rsid w:val="0097689C"/>
    <w:rsid w:val="00976949"/>
    <w:rsid w:val="00977891"/>
    <w:rsid w:val="009803B5"/>
    <w:rsid w:val="00980477"/>
    <w:rsid w:val="009819C1"/>
    <w:rsid w:val="00981A5B"/>
    <w:rsid w:val="009821A4"/>
    <w:rsid w:val="00982B57"/>
    <w:rsid w:val="00982CB1"/>
    <w:rsid w:val="00983257"/>
    <w:rsid w:val="00983FC0"/>
    <w:rsid w:val="009841F8"/>
    <w:rsid w:val="00984A3E"/>
    <w:rsid w:val="00985253"/>
    <w:rsid w:val="009853B3"/>
    <w:rsid w:val="0098551C"/>
    <w:rsid w:val="009857FD"/>
    <w:rsid w:val="00987135"/>
    <w:rsid w:val="009875E6"/>
    <w:rsid w:val="0099000F"/>
    <w:rsid w:val="00990630"/>
    <w:rsid w:val="00990B4A"/>
    <w:rsid w:val="0099135D"/>
    <w:rsid w:val="00991761"/>
    <w:rsid w:val="00992086"/>
    <w:rsid w:val="00992423"/>
    <w:rsid w:val="009924A0"/>
    <w:rsid w:val="00992803"/>
    <w:rsid w:val="00992B32"/>
    <w:rsid w:val="00992E1F"/>
    <w:rsid w:val="009932EB"/>
    <w:rsid w:val="00993453"/>
    <w:rsid w:val="00994D8C"/>
    <w:rsid w:val="00994DCA"/>
    <w:rsid w:val="00994F1D"/>
    <w:rsid w:val="0099517F"/>
    <w:rsid w:val="009955B0"/>
    <w:rsid w:val="00995FEB"/>
    <w:rsid w:val="009960EC"/>
    <w:rsid w:val="00996900"/>
    <w:rsid w:val="00996AAF"/>
    <w:rsid w:val="00996C8A"/>
    <w:rsid w:val="009970DD"/>
    <w:rsid w:val="0099723F"/>
    <w:rsid w:val="00997960"/>
    <w:rsid w:val="00997A1B"/>
    <w:rsid w:val="00997A77"/>
    <w:rsid w:val="00997A7D"/>
    <w:rsid w:val="009A004C"/>
    <w:rsid w:val="009A01F2"/>
    <w:rsid w:val="009A0E27"/>
    <w:rsid w:val="009A0FBA"/>
    <w:rsid w:val="009A1601"/>
    <w:rsid w:val="009A25FC"/>
    <w:rsid w:val="009A2A6D"/>
    <w:rsid w:val="009A2BD6"/>
    <w:rsid w:val="009A2BD7"/>
    <w:rsid w:val="009A2CA9"/>
    <w:rsid w:val="009A2CDF"/>
    <w:rsid w:val="009A3BB6"/>
    <w:rsid w:val="009A3E03"/>
    <w:rsid w:val="009A462D"/>
    <w:rsid w:val="009A4AC0"/>
    <w:rsid w:val="009A4CCB"/>
    <w:rsid w:val="009A51FE"/>
    <w:rsid w:val="009A5550"/>
    <w:rsid w:val="009A5791"/>
    <w:rsid w:val="009A57FF"/>
    <w:rsid w:val="009A5A34"/>
    <w:rsid w:val="009A5CBA"/>
    <w:rsid w:val="009A655F"/>
    <w:rsid w:val="009A690E"/>
    <w:rsid w:val="009A6A95"/>
    <w:rsid w:val="009A7059"/>
    <w:rsid w:val="009A718B"/>
    <w:rsid w:val="009A71CA"/>
    <w:rsid w:val="009A73D0"/>
    <w:rsid w:val="009A7501"/>
    <w:rsid w:val="009A7F7F"/>
    <w:rsid w:val="009B0576"/>
    <w:rsid w:val="009B07E1"/>
    <w:rsid w:val="009B0C2E"/>
    <w:rsid w:val="009B1250"/>
    <w:rsid w:val="009B1B9A"/>
    <w:rsid w:val="009B1C17"/>
    <w:rsid w:val="009B1F30"/>
    <w:rsid w:val="009B2688"/>
    <w:rsid w:val="009B2BC5"/>
    <w:rsid w:val="009B3225"/>
    <w:rsid w:val="009B3565"/>
    <w:rsid w:val="009B364D"/>
    <w:rsid w:val="009B373C"/>
    <w:rsid w:val="009B3884"/>
    <w:rsid w:val="009B38E4"/>
    <w:rsid w:val="009B3AC2"/>
    <w:rsid w:val="009B3ACF"/>
    <w:rsid w:val="009B4268"/>
    <w:rsid w:val="009B4DF4"/>
    <w:rsid w:val="009B564E"/>
    <w:rsid w:val="009B6613"/>
    <w:rsid w:val="009B7204"/>
    <w:rsid w:val="009B7293"/>
    <w:rsid w:val="009B7B9C"/>
    <w:rsid w:val="009B7E87"/>
    <w:rsid w:val="009C0169"/>
    <w:rsid w:val="009C01AB"/>
    <w:rsid w:val="009C055A"/>
    <w:rsid w:val="009C06F6"/>
    <w:rsid w:val="009C0952"/>
    <w:rsid w:val="009C1131"/>
    <w:rsid w:val="009C1ABB"/>
    <w:rsid w:val="009C1FE6"/>
    <w:rsid w:val="009C333A"/>
    <w:rsid w:val="009C3424"/>
    <w:rsid w:val="009C3C34"/>
    <w:rsid w:val="009C3DB8"/>
    <w:rsid w:val="009C403E"/>
    <w:rsid w:val="009C5643"/>
    <w:rsid w:val="009C5768"/>
    <w:rsid w:val="009C5D87"/>
    <w:rsid w:val="009C5DB3"/>
    <w:rsid w:val="009C6167"/>
    <w:rsid w:val="009C65B2"/>
    <w:rsid w:val="009C66C2"/>
    <w:rsid w:val="009C737C"/>
    <w:rsid w:val="009C7789"/>
    <w:rsid w:val="009D0406"/>
    <w:rsid w:val="009D08BE"/>
    <w:rsid w:val="009D12BD"/>
    <w:rsid w:val="009D15DE"/>
    <w:rsid w:val="009D1DBC"/>
    <w:rsid w:val="009D1FE9"/>
    <w:rsid w:val="009D202E"/>
    <w:rsid w:val="009D285B"/>
    <w:rsid w:val="009D30F2"/>
    <w:rsid w:val="009D4362"/>
    <w:rsid w:val="009D49BE"/>
    <w:rsid w:val="009D4FF0"/>
    <w:rsid w:val="009D53C6"/>
    <w:rsid w:val="009D5626"/>
    <w:rsid w:val="009D64A5"/>
    <w:rsid w:val="009D6A7B"/>
    <w:rsid w:val="009D703C"/>
    <w:rsid w:val="009D718F"/>
    <w:rsid w:val="009D7559"/>
    <w:rsid w:val="009D7A60"/>
    <w:rsid w:val="009D7B2F"/>
    <w:rsid w:val="009D7DBF"/>
    <w:rsid w:val="009E0535"/>
    <w:rsid w:val="009E068F"/>
    <w:rsid w:val="009E0B9C"/>
    <w:rsid w:val="009E1032"/>
    <w:rsid w:val="009E110F"/>
    <w:rsid w:val="009E14E0"/>
    <w:rsid w:val="009E1F5F"/>
    <w:rsid w:val="009E223B"/>
    <w:rsid w:val="009E27D6"/>
    <w:rsid w:val="009E28C8"/>
    <w:rsid w:val="009E29F7"/>
    <w:rsid w:val="009E3405"/>
    <w:rsid w:val="009E35DB"/>
    <w:rsid w:val="009E36E7"/>
    <w:rsid w:val="009E46CB"/>
    <w:rsid w:val="009E47A3"/>
    <w:rsid w:val="009E5552"/>
    <w:rsid w:val="009E59E2"/>
    <w:rsid w:val="009E5B0B"/>
    <w:rsid w:val="009E6A2A"/>
    <w:rsid w:val="009E6C41"/>
    <w:rsid w:val="009E6C54"/>
    <w:rsid w:val="009E6D23"/>
    <w:rsid w:val="009E7AF2"/>
    <w:rsid w:val="009E7B19"/>
    <w:rsid w:val="009F026E"/>
    <w:rsid w:val="009F08F3"/>
    <w:rsid w:val="009F13F1"/>
    <w:rsid w:val="009F2B75"/>
    <w:rsid w:val="009F344F"/>
    <w:rsid w:val="009F3594"/>
    <w:rsid w:val="009F4065"/>
    <w:rsid w:val="009F464B"/>
    <w:rsid w:val="009F49A2"/>
    <w:rsid w:val="009F50EA"/>
    <w:rsid w:val="009F5249"/>
    <w:rsid w:val="009F563E"/>
    <w:rsid w:val="009F5820"/>
    <w:rsid w:val="009F5D81"/>
    <w:rsid w:val="009F7EBE"/>
    <w:rsid w:val="009F7F30"/>
    <w:rsid w:val="00A0084D"/>
    <w:rsid w:val="00A00873"/>
    <w:rsid w:val="00A00F64"/>
    <w:rsid w:val="00A01711"/>
    <w:rsid w:val="00A01C70"/>
    <w:rsid w:val="00A01D90"/>
    <w:rsid w:val="00A027D2"/>
    <w:rsid w:val="00A02D1D"/>
    <w:rsid w:val="00A031D8"/>
    <w:rsid w:val="00A03FFF"/>
    <w:rsid w:val="00A042CA"/>
    <w:rsid w:val="00A048A8"/>
    <w:rsid w:val="00A04F49"/>
    <w:rsid w:val="00A05763"/>
    <w:rsid w:val="00A0591C"/>
    <w:rsid w:val="00A06295"/>
    <w:rsid w:val="00A0630D"/>
    <w:rsid w:val="00A0649C"/>
    <w:rsid w:val="00A06D1F"/>
    <w:rsid w:val="00A07623"/>
    <w:rsid w:val="00A07A63"/>
    <w:rsid w:val="00A07FC5"/>
    <w:rsid w:val="00A101B1"/>
    <w:rsid w:val="00A11B51"/>
    <w:rsid w:val="00A1231F"/>
    <w:rsid w:val="00A1285F"/>
    <w:rsid w:val="00A12945"/>
    <w:rsid w:val="00A13189"/>
    <w:rsid w:val="00A13221"/>
    <w:rsid w:val="00A13809"/>
    <w:rsid w:val="00A13E54"/>
    <w:rsid w:val="00A14E1C"/>
    <w:rsid w:val="00A15182"/>
    <w:rsid w:val="00A155FE"/>
    <w:rsid w:val="00A16157"/>
    <w:rsid w:val="00A163E5"/>
    <w:rsid w:val="00A16790"/>
    <w:rsid w:val="00A1679A"/>
    <w:rsid w:val="00A168CD"/>
    <w:rsid w:val="00A16B1C"/>
    <w:rsid w:val="00A16B95"/>
    <w:rsid w:val="00A16F3F"/>
    <w:rsid w:val="00A17457"/>
    <w:rsid w:val="00A17800"/>
    <w:rsid w:val="00A17A80"/>
    <w:rsid w:val="00A17E20"/>
    <w:rsid w:val="00A17F63"/>
    <w:rsid w:val="00A20667"/>
    <w:rsid w:val="00A20ABD"/>
    <w:rsid w:val="00A213AE"/>
    <w:rsid w:val="00A2193B"/>
    <w:rsid w:val="00A21A4E"/>
    <w:rsid w:val="00A22ED6"/>
    <w:rsid w:val="00A23158"/>
    <w:rsid w:val="00A2351A"/>
    <w:rsid w:val="00A235BD"/>
    <w:rsid w:val="00A235F6"/>
    <w:rsid w:val="00A23A40"/>
    <w:rsid w:val="00A24ADE"/>
    <w:rsid w:val="00A24FDF"/>
    <w:rsid w:val="00A253B8"/>
    <w:rsid w:val="00A255BA"/>
    <w:rsid w:val="00A255F9"/>
    <w:rsid w:val="00A259EE"/>
    <w:rsid w:val="00A263F2"/>
    <w:rsid w:val="00A264A9"/>
    <w:rsid w:val="00A26AFA"/>
    <w:rsid w:val="00A26DCF"/>
    <w:rsid w:val="00A273C7"/>
    <w:rsid w:val="00A27785"/>
    <w:rsid w:val="00A2795A"/>
    <w:rsid w:val="00A27BF2"/>
    <w:rsid w:val="00A30187"/>
    <w:rsid w:val="00A308D1"/>
    <w:rsid w:val="00A30F80"/>
    <w:rsid w:val="00A3252A"/>
    <w:rsid w:val="00A336F5"/>
    <w:rsid w:val="00A3448A"/>
    <w:rsid w:val="00A344ED"/>
    <w:rsid w:val="00A347A2"/>
    <w:rsid w:val="00A34973"/>
    <w:rsid w:val="00A34BB4"/>
    <w:rsid w:val="00A36297"/>
    <w:rsid w:val="00A3629C"/>
    <w:rsid w:val="00A3661E"/>
    <w:rsid w:val="00A371C3"/>
    <w:rsid w:val="00A37430"/>
    <w:rsid w:val="00A37482"/>
    <w:rsid w:val="00A37CDC"/>
    <w:rsid w:val="00A400A2"/>
    <w:rsid w:val="00A4025C"/>
    <w:rsid w:val="00A4076C"/>
    <w:rsid w:val="00A41026"/>
    <w:rsid w:val="00A4172A"/>
    <w:rsid w:val="00A417D2"/>
    <w:rsid w:val="00A41C4F"/>
    <w:rsid w:val="00A41D59"/>
    <w:rsid w:val="00A41E2B"/>
    <w:rsid w:val="00A42D96"/>
    <w:rsid w:val="00A42FCB"/>
    <w:rsid w:val="00A43558"/>
    <w:rsid w:val="00A43E8B"/>
    <w:rsid w:val="00A45B74"/>
    <w:rsid w:val="00A468C5"/>
    <w:rsid w:val="00A46E44"/>
    <w:rsid w:val="00A4780E"/>
    <w:rsid w:val="00A50219"/>
    <w:rsid w:val="00A506C1"/>
    <w:rsid w:val="00A50C1D"/>
    <w:rsid w:val="00A5145A"/>
    <w:rsid w:val="00A518D4"/>
    <w:rsid w:val="00A51DD6"/>
    <w:rsid w:val="00A51E60"/>
    <w:rsid w:val="00A5225D"/>
    <w:rsid w:val="00A526B0"/>
    <w:rsid w:val="00A5293E"/>
    <w:rsid w:val="00A52E1D"/>
    <w:rsid w:val="00A53197"/>
    <w:rsid w:val="00A5323F"/>
    <w:rsid w:val="00A53555"/>
    <w:rsid w:val="00A5359F"/>
    <w:rsid w:val="00A53BC6"/>
    <w:rsid w:val="00A53E93"/>
    <w:rsid w:val="00A54CAB"/>
    <w:rsid w:val="00A56086"/>
    <w:rsid w:val="00A56D40"/>
    <w:rsid w:val="00A57638"/>
    <w:rsid w:val="00A579B9"/>
    <w:rsid w:val="00A60038"/>
    <w:rsid w:val="00A60570"/>
    <w:rsid w:val="00A61499"/>
    <w:rsid w:val="00A615AE"/>
    <w:rsid w:val="00A61813"/>
    <w:rsid w:val="00A62A77"/>
    <w:rsid w:val="00A63483"/>
    <w:rsid w:val="00A63A73"/>
    <w:rsid w:val="00A63B32"/>
    <w:rsid w:val="00A64518"/>
    <w:rsid w:val="00A64AA6"/>
    <w:rsid w:val="00A64FB8"/>
    <w:rsid w:val="00A653B6"/>
    <w:rsid w:val="00A65580"/>
    <w:rsid w:val="00A655F7"/>
    <w:rsid w:val="00A657D7"/>
    <w:rsid w:val="00A6590B"/>
    <w:rsid w:val="00A65F6E"/>
    <w:rsid w:val="00A660AC"/>
    <w:rsid w:val="00A66CBA"/>
    <w:rsid w:val="00A67BDD"/>
    <w:rsid w:val="00A67C5E"/>
    <w:rsid w:val="00A67E6C"/>
    <w:rsid w:val="00A700ED"/>
    <w:rsid w:val="00A705D5"/>
    <w:rsid w:val="00A70A3A"/>
    <w:rsid w:val="00A70A62"/>
    <w:rsid w:val="00A70FDA"/>
    <w:rsid w:val="00A71B99"/>
    <w:rsid w:val="00A71E35"/>
    <w:rsid w:val="00A71E46"/>
    <w:rsid w:val="00A7223F"/>
    <w:rsid w:val="00A72368"/>
    <w:rsid w:val="00A72404"/>
    <w:rsid w:val="00A727A3"/>
    <w:rsid w:val="00A73068"/>
    <w:rsid w:val="00A739D0"/>
    <w:rsid w:val="00A73B34"/>
    <w:rsid w:val="00A73B40"/>
    <w:rsid w:val="00A75315"/>
    <w:rsid w:val="00A753C3"/>
    <w:rsid w:val="00A754FA"/>
    <w:rsid w:val="00A75A1F"/>
    <w:rsid w:val="00A75E6E"/>
    <w:rsid w:val="00A761D4"/>
    <w:rsid w:val="00A761F5"/>
    <w:rsid w:val="00A76B11"/>
    <w:rsid w:val="00A76C64"/>
    <w:rsid w:val="00A76C90"/>
    <w:rsid w:val="00A7714E"/>
    <w:rsid w:val="00A77204"/>
    <w:rsid w:val="00A77EC4"/>
    <w:rsid w:val="00A80059"/>
    <w:rsid w:val="00A809E9"/>
    <w:rsid w:val="00A81615"/>
    <w:rsid w:val="00A81638"/>
    <w:rsid w:val="00A81C27"/>
    <w:rsid w:val="00A81DDE"/>
    <w:rsid w:val="00A81FE5"/>
    <w:rsid w:val="00A824B5"/>
    <w:rsid w:val="00A82C35"/>
    <w:rsid w:val="00A82ED3"/>
    <w:rsid w:val="00A8348C"/>
    <w:rsid w:val="00A835C7"/>
    <w:rsid w:val="00A83C0B"/>
    <w:rsid w:val="00A844FB"/>
    <w:rsid w:val="00A84739"/>
    <w:rsid w:val="00A85288"/>
    <w:rsid w:val="00A857F2"/>
    <w:rsid w:val="00A85997"/>
    <w:rsid w:val="00A8611A"/>
    <w:rsid w:val="00A861B1"/>
    <w:rsid w:val="00A8788D"/>
    <w:rsid w:val="00A87955"/>
    <w:rsid w:val="00A87FD1"/>
    <w:rsid w:val="00A9016A"/>
    <w:rsid w:val="00A90736"/>
    <w:rsid w:val="00A90C8C"/>
    <w:rsid w:val="00A91356"/>
    <w:rsid w:val="00A915D1"/>
    <w:rsid w:val="00A91603"/>
    <w:rsid w:val="00A91BA6"/>
    <w:rsid w:val="00A921B8"/>
    <w:rsid w:val="00A924D4"/>
    <w:rsid w:val="00A92879"/>
    <w:rsid w:val="00A92A1D"/>
    <w:rsid w:val="00A92A48"/>
    <w:rsid w:val="00A92F1D"/>
    <w:rsid w:val="00A93625"/>
    <w:rsid w:val="00A936AD"/>
    <w:rsid w:val="00A936F5"/>
    <w:rsid w:val="00A93EA5"/>
    <w:rsid w:val="00A9442A"/>
    <w:rsid w:val="00A948CE"/>
    <w:rsid w:val="00A94F3E"/>
    <w:rsid w:val="00A94FC5"/>
    <w:rsid w:val="00A95C82"/>
    <w:rsid w:val="00A96435"/>
    <w:rsid w:val="00A9653E"/>
    <w:rsid w:val="00A96EEF"/>
    <w:rsid w:val="00A96FCB"/>
    <w:rsid w:val="00A97074"/>
    <w:rsid w:val="00A97226"/>
    <w:rsid w:val="00A97390"/>
    <w:rsid w:val="00AA016F"/>
    <w:rsid w:val="00AA02BE"/>
    <w:rsid w:val="00AA0DE6"/>
    <w:rsid w:val="00AA0F82"/>
    <w:rsid w:val="00AA1155"/>
    <w:rsid w:val="00AA1253"/>
    <w:rsid w:val="00AA1276"/>
    <w:rsid w:val="00AA186E"/>
    <w:rsid w:val="00AA1ED6"/>
    <w:rsid w:val="00AA243E"/>
    <w:rsid w:val="00AA2541"/>
    <w:rsid w:val="00AA2BB6"/>
    <w:rsid w:val="00AA3542"/>
    <w:rsid w:val="00AA35F3"/>
    <w:rsid w:val="00AA45D7"/>
    <w:rsid w:val="00AA4654"/>
    <w:rsid w:val="00AA4901"/>
    <w:rsid w:val="00AA51D6"/>
    <w:rsid w:val="00AA5D86"/>
    <w:rsid w:val="00AA5E76"/>
    <w:rsid w:val="00AA6419"/>
    <w:rsid w:val="00AA6EA9"/>
    <w:rsid w:val="00AA6EFC"/>
    <w:rsid w:val="00AA73C4"/>
    <w:rsid w:val="00AA7706"/>
    <w:rsid w:val="00AA7A15"/>
    <w:rsid w:val="00AA7DF0"/>
    <w:rsid w:val="00AB035D"/>
    <w:rsid w:val="00AB07AD"/>
    <w:rsid w:val="00AB0BC8"/>
    <w:rsid w:val="00AB11CA"/>
    <w:rsid w:val="00AB14D9"/>
    <w:rsid w:val="00AB14E7"/>
    <w:rsid w:val="00AB16CF"/>
    <w:rsid w:val="00AB1AE5"/>
    <w:rsid w:val="00AB2862"/>
    <w:rsid w:val="00AB28BE"/>
    <w:rsid w:val="00AB2FEA"/>
    <w:rsid w:val="00AB3088"/>
    <w:rsid w:val="00AB3534"/>
    <w:rsid w:val="00AB35F8"/>
    <w:rsid w:val="00AB3DD0"/>
    <w:rsid w:val="00AB4866"/>
    <w:rsid w:val="00AB4947"/>
    <w:rsid w:val="00AB4AB8"/>
    <w:rsid w:val="00AB4E34"/>
    <w:rsid w:val="00AB5D47"/>
    <w:rsid w:val="00AB655E"/>
    <w:rsid w:val="00AB7A60"/>
    <w:rsid w:val="00AB7DF7"/>
    <w:rsid w:val="00AB7E3F"/>
    <w:rsid w:val="00AB7F3F"/>
    <w:rsid w:val="00AC007F"/>
    <w:rsid w:val="00AC05A2"/>
    <w:rsid w:val="00AC1337"/>
    <w:rsid w:val="00AC1672"/>
    <w:rsid w:val="00AC21AB"/>
    <w:rsid w:val="00AC2ECD"/>
    <w:rsid w:val="00AC3119"/>
    <w:rsid w:val="00AC3162"/>
    <w:rsid w:val="00AC3767"/>
    <w:rsid w:val="00AC455C"/>
    <w:rsid w:val="00AC48BB"/>
    <w:rsid w:val="00AC49FB"/>
    <w:rsid w:val="00AC51EA"/>
    <w:rsid w:val="00AC52E8"/>
    <w:rsid w:val="00AC5A10"/>
    <w:rsid w:val="00AC6140"/>
    <w:rsid w:val="00AC699C"/>
    <w:rsid w:val="00AC6BD6"/>
    <w:rsid w:val="00AC6C8D"/>
    <w:rsid w:val="00AD011C"/>
    <w:rsid w:val="00AD0815"/>
    <w:rsid w:val="00AD0AA3"/>
    <w:rsid w:val="00AD10A2"/>
    <w:rsid w:val="00AD2914"/>
    <w:rsid w:val="00AD2ED0"/>
    <w:rsid w:val="00AD3F94"/>
    <w:rsid w:val="00AD402B"/>
    <w:rsid w:val="00AD4479"/>
    <w:rsid w:val="00AD461F"/>
    <w:rsid w:val="00AD4A5A"/>
    <w:rsid w:val="00AD502E"/>
    <w:rsid w:val="00AD5057"/>
    <w:rsid w:val="00AD546B"/>
    <w:rsid w:val="00AD61C6"/>
    <w:rsid w:val="00AD6961"/>
    <w:rsid w:val="00AD76F0"/>
    <w:rsid w:val="00AE0860"/>
    <w:rsid w:val="00AE0EF2"/>
    <w:rsid w:val="00AE10A0"/>
    <w:rsid w:val="00AE11DF"/>
    <w:rsid w:val="00AE1D6F"/>
    <w:rsid w:val="00AE2127"/>
    <w:rsid w:val="00AE27AC"/>
    <w:rsid w:val="00AE311B"/>
    <w:rsid w:val="00AE32A9"/>
    <w:rsid w:val="00AE38DF"/>
    <w:rsid w:val="00AE3CE1"/>
    <w:rsid w:val="00AE408B"/>
    <w:rsid w:val="00AE40E0"/>
    <w:rsid w:val="00AE4477"/>
    <w:rsid w:val="00AE4635"/>
    <w:rsid w:val="00AE4762"/>
    <w:rsid w:val="00AE49E8"/>
    <w:rsid w:val="00AE4DBA"/>
    <w:rsid w:val="00AE4F07"/>
    <w:rsid w:val="00AE53E2"/>
    <w:rsid w:val="00AE5A5F"/>
    <w:rsid w:val="00AE5C22"/>
    <w:rsid w:val="00AE66A6"/>
    <w:rsid w:val="00AE6A9F"/>
    <w:rsid w:val="00AE6BA9"/>
    <w:rsid w:val="00AE6F0A"/>
    <w:rsid w:val="00AE7432"/>
    <w:rsid w:val="00AE7B64"/>
    <w:rsid w:val="00AE7E14"/>
    <w:rsid w:val="00AF0D97"/>
    <w:rsid w:val="00AF0EC8"/>
    <w:rsid w:val="00AF12D2"/>
    <w:rsid w:val="00AF1C5D"/>
    <w:rsid w:val="00AF20D8"/>
    <w:rsid w:val="00AF2122"/>
    <w:rsid w:val="00AF23E4"/>
    <w:rsid w:val="00AF42D7"/>
    <w:rsid w:val="00AF42EB"/>
    <w:rsid w:val="00AF49C7"/>
    <w:rsid w:val="00AF4C8C"/>
    <w:rsid w:val="00AF4E36"/>
    <w:rsid w:val="00AF515E"/>
    <w:rsid w:val="00AF5951"/>
    <w:rsid w:val="00AF6D69"/>
    <w:rsid w:val="00AF7BB6"/>
    <w:rsid w:val="00B00077"/>
    <w:rsid w:val="00B006FE"/>
    <w:rsid w:val="00B007CB"/>
    <w:rsid w:val="00B00B37"/>
    <w:rsid w:val="00B00E86"/>
    <w:rsid w:val="00B01B6B"/>
    <w:rsid w:val="00B01EE4"/>
    <w:rsid w:val="00B022E3"/>
    <w:rsid w:val="00B025B7"/>
    <w:rsid w:val="00B02AA9"/>
    <w:rsid w:val="00B02FA3"/>
    <w:rsid w:val="00B0308B"/>
    <w:rsid w:val="00B03518"/>
    <w:rsid w:val="00B043E8"/>
    <w:rsid w:val="00B04AFB"/>
    <w:rsid w:val="00B04D18"/>
    <w:rsid w:val="00B04D7A"/>
    <w:rsid w:val="00B0504F"/>
    <w:rsid w:val="00B05084"/>
    <w:rsid w:val="00B05DB9"/>
    <w:rsid w:val="00B06006"/>
    <w:rsid w:val="00B06DAF"/>
    <w:rsid w:val="00B0739B"/>
    <w:rsid w:val="00B075AB"/>
    <w:rsid w:val="00B102D0"/>
    <w:rsid w:val="00B1057A"/>
    <w:rsid w:val="00B10B75"/>
    <w:rsid w:val="00B113FD"/>
    <w:rsid w:val="00B114AF"/>
    <w:rsid w:val="00B11CC0"/>
    <w:rsid w:val="00B11DCA"/>
    <w:rsid w:val="00B12592"/>
    <w:rsid w:val="00B133AB"/>
    <w:rsid w:val="00B14196"/>
    <w:rsid w:val="00B142A1"/>
    <w:rsid w:val="00B1477F"/>
    <w:rsid w:val="00B1527B"/>
    <w:rsid w:val="00B154A7"/>
    <w:rsid w:val="00B157F9"/>
    <w:rsid w:val="00B15D8E"/>
    <w:rsid w:val="00B15E07"/>
    <w:rsid w:val="00B16714"/>
    <w:rsid w:val="00B167AF"/>
    <w:rsid w:val="00B16962"/>
    <w:rsid w:val="00B16A71"/>
    <w:rsid w:val="00B16C23"/>
    <w:rsid w:val="00B16E02"/>
    <w:rsid w:val="00B17A57"/>
    <w:rsid w:val="00B20256"/>
    <w:rsid w:val="00B2098C"/>
    <w:rsid w:val="00B20B73"/>
    <w:rsid w:val="00B20C0C"/>
    <w:rsid w:val="00B20C48"/>
    <w:rsid w:val="00B20D09"/>
    <w:rsid w:val="00B2253C"/>
    <w:rsid w:val="00B22B42"/>
    <w:rsid w:val="00B22E41"/>
    <w:rsid w:val="00B23151"/>
    <w:rsid w:val="00B23170"/>
    <w:rsid w:val="00B2359E"/>
    <w:rsid w:val="00B23EA9"/>
    <w:rsid w:val="00B245A0"/>
    <w:rsid w:val="00B24F52"/>
    <w:rsid w:val="00B25310"/>
    <w:rsid w:val="00B253B7"/>
    <w:rsid w:val="00B27023"/>
    <w:rsid w:val="00B27155"/>
    <w:rsid w:val="00B2763F"/>
    <w:rsid w:val="00B2785F"/>
    <w:rsid w:val="00B278CD"/>
    <w:rsid w:val="00B27AAC"/>
    <w:rsid w:val="00B30929"/>
    <w:rsid w:val="00B30D12"/>
    <w:rsid w:val="00B30F80"/>
    <w:rsid w:val="00B31B97"/>
    <w:rsid w:val="00B31BF0"/>
    <w:rsid w:val="00B31DED"/>
    <w:rsid w:val="00B31FC1"/>
    <w:rsid w:val="00B32682"/>
    <w:rsid w:val="00B32F9A"/>
    <w:rsid w:val="00B336C8"/>
    <w:rsid w:val="00B33835"/>
    <w:rsid w:val="00B338B0"/>
    <w:rsid w:val="00B33E89"/>
    <w:rsid w:val="00B3446D"/>
    <w:rsid w:val="00B3449B"/>
    <w:rsid w:val="00B35360"/>
    <w:rsid w:val="00B35448"/>
    <w:rsid w:val="00B35537"/>
    <w:rsid w:val="00B35B19"/>
    <w:rsid w:val="00B365B2"/>
    <w:rsid w:val="00B36876"/>
    <w:rsid w:val="00B36E69"/>
    <w:rsid w:val="00B372AA"/>
    <w:rsid w:val="00B377BA"/>
    <w:rsid w:val="00B377C0"/>
    <w:rsid w:val="00B37956"/>
    <w:rsid w:val="00B40445"/>
    <w:rsid w:val="00B40567"/>
    <w:rsid w:val="00B40684"/>
    <w:rsid w:val="00B4070F"/>
    <w:rsid w:val="00B409E0"/>
    <w:rsid w:val="00B40B35"/>
    <w:rsid w:val="00B41742"/>
    <w:rsid w:val="00B41888"/>
    <w:rsid w:val="00B41A61"/>
    <w:rsid w:val="00B424DD"/>
    <w:rsid w:val="00B42895"/>
    <w:rsid w:val="00B43B6F"/>
    <w:rsid w:val="00B43EB7"/>
    <w:rsid w:val="00B43F5A"/>
    <w:rsid w:val="00B44409"/>
    <w:rsid w:val="00B44D03"/>
    <w:rsid w:val="00B45350"/>
    <w:rsid w:val="00B4556C"/>
    <w:rsid w:val="00B45A52"/>
    <w:rsid w:val="00B45CE8"/>
    <w:rsid w:val="00B46175"/>
    <w:rsid w:val="00B475FB"/>
    <w:rsid w:val="00B47EC7"/>
    <w:rsid w:val="00B50056"/>
    <w:rsid w:val="00B5011B"/>
    <w:rsid w:val="00B505A9"/>
    <w:rsid w:val="00B50644"/>
    <w:rsid w:val="00B5074A"/>
    <w:rsid w:val="00B508B5"/>
    <w:rsid w:val="00B5110F"/>
    <w:rsid w:val="00B5186D"/>
    <w:rsid w:val="00B5197B"/>
    <w:rsid w:val="00B52153"/>
    <w:rsid w:val="00B54386"/>
    <w:rsid w:val="00B548B7"/>
    <w:rsid w:val="00B54B06"/>
    <w:rsid w:val="00B54B44"/>
    <w:rsid w:val="00B55378"/>
    <w:rsid w:val="00B5551F"/>
    <w:rsid w:val="00B55D2C"/>
    <w:rsid w:val="00B56760"/>
    <w:rsid w:val="00B569D8"/>
    <w:rsid w:val="00B57A69"/>
    <w:rsid w:val="00B57D53"/>
    <w:rsid w:val="00B609B0"/>
    <w:rsid w:val="00B60C2D"/>
    <w:rsid w:val="00B6103D"/>
    <w:rsid w:val="00B61447"/>
    <w:rsid w:val="00B62226"/>
    <w:rsid w:val="00B62C9F"/>
    <w:rsid w:val="00B63970"/>
    <w:rsid w:val="00B646ED"/>
    <w:rsid w:val="00B64CCF"/>
    <w:rsid w:val="00B64FFD"/>
    <w:rsid w:val="00B652BD"/>
    <w:rsid w:val="00B65F48"/>
    <w:rsid w:val="00B66035"/>
    <w:rsid w:val="00B664C7"/>
    <w:rsid w:val="00B6680B"/>
    <w:rsid w:val="00B67028"/>
    <w:rsid w:val="00B6749C"/>
    <w:rsid w:val="00B6788D"/>
    <w:rsid w:val="00B67892"/>
    <w:rsid w:val="00B67AF4"/>
    <w:rsid w:val="00B7036C"/>
    <w:rsid w:val="00B7073D"/>
    <w:rsid w:val="00B713D8"/>
    <w:rsid w:val="00B71F3F"/>
    <w:rsid w:val="00B7200E"/>
    <w:rsid w:val="00B7218B"/>
    <w:rsid w:val="00B72700"/>
    <w:rsid w:val="00B7298B"/>
    <w:rsid w:val="00B72C7A"/>
    <w:rsid w:val="00B731FF"/>
    <w:rsid w:val="00B736BD"/>
    <w:rsid w:val="00B739F6"/>
    <w:rsid w:val="00B742BF"/>
    <w:rsid w:val="00B743F7"/>
    <w:rsid w:val="00B74412"/>
    <w:rsid w:val="00B7527D"/>
    <w:rsid w:val="00B75EDD"/>
    <w:rsid w:val="00B772D9"/>
    <w:rsid w:val="00B774BC"/>
    <w:rsid w:val="00B77EB4"/>
    <w:rsid w:val="00B802DB"/>
    <w:rsid w:val="00B81385"/>
    <w:rsid w:val="00B81A6C"/>
    <w:rsid w:val="00B81A82"/>
    <w:rsid w:val="00B81D17"/>
    <w:rsid w:val="00B820A9"/>
    <w:rsid w:val="00B83256"/>
    <w:rsid w:val="00B84465"/>
    <w:rsid w:val="00B848EB"/>
    <w:rsid w:val="00B849E5"/>
    <w:rsid w:val="00B8516C"/>
    <w:rsid w:val="00B856CE"/>
    <w:rsid w:val="00B85DE5"/>
    <w:rsid w:val="00B85F6F"/>
    <w:rsid w:val="00B86001"/>
    <w:rsid w:val="00B863CF"/>
    <w:rsid w:val="00B86DF7"/>
    <w:rsid w:val="00B86F13"/>
    <w:rsid w:val="00B876C5"/>
    <w:rsid w:val="00B87882"/>
    <w:rsid w:val="00B879BF"/>
    <w:rsid w:val="00B906B3"/>
    <w:rsid w:val="00B90EB7"/>
    <w:rsid w:val="00B90F73"/>
    <w:rsid w:val="00B912E1"/>
    <w:rsid w:val="00B9130A"/>
    <w:rsid w:val="00B917EA"/>
    <w:rsid w:val="00B9193B"/>
    <w:rsid w:val="00B91C27"/>
    <w:rsid w:val="00B920F4"/>
    <w:rsid w:val="00B93A90"/>
    <w:rsid w:val="00B93B59"/>
    <w:rsid w:val="00B93E4A"/>
    <w:rsid w:val="00B9406A"/>
    <w:rsid w:val="00B953E7"/>
    <w:rsid w:val="00B9545E"/>
    <w:rsid w:val="00BA1879"/>
    <w:rsid w:val="00BA188B"/>
    <w:rsid w:val="00BA1FF8"/>
    <w:rsid w:val="00BA2238"/>
    <w:rsid w:val="00BA2280"/>
    <w:rsid w:val="00BA23B2"/>
    <w:rsid w:val="00BA24B5"/>
    <w:rsid w:val="00BA2689"/>
    <w:rsid w:val="00BA2A08"/>
    <w:rsid w:val="00BA3478"/>
    <w:rsid w:val="00BA36AD"/>
    <w:rsid w:val="00BA3737"/>
    <w:rsid w:val="00BA4582"/>
    <w:rsid w:val="00BA4A69"/>
    <w:rsid w:val="00BA4AD2"/>
    <w:rsid w:val="00BA4F78"/>
    <w:rsid w:val="00BA5389"/>
    <w:rsid w:val="00BA56D2"/>
    <w:rsid w:val="00BA63D6"/>
    <w:rsid w:val="00BA6B86"/>
    <w:rsid w:val="00BA6CBE"/>
    <w:rsid w:val="00BA7285"/>
    <w:rsid w:val="00BA76E0"/>
    <w:rsid w:val="00BA7E7B"/>
    <w:rsid w:val="00BB00DE"/>
    <w:rsid w:val="00BB017F"/>
    <w:rsid w:val="00BB17EF"/>
    <w:rsid w:val="00BB1800"/>
    <w:rsid w:val="00BB1F90"/>
    <w:rsid w:val="00BB208F"/>
    <w:rsid w:val="00BB2A25"/>
    <w:rsid w:val="00BB2DA4"/>
    <w:rsid w:val="00BB3398"/>
    <w:rsid w:val="00BB3B41"/>
    <w:rsid w:val="00BB3F3A"/>
    <w:rsid w:val="00BB40B5"/>
    <w:rsid w:val="00BB4828"/>
    <w:rsid w:val="00BB48F3"/>
    <w:rsid w:val="00BB4FFF"/>
    <w:rsid w:val="00BB504C"/>
    <w:rsid w:val="00BB51E9"/>
    <w:rsid w:val="00BB5DF3"/>
    <w:rsid w:val="00BB611D"/>
    <w:rsid w:val="00BB6675"/>
    <w:rsid w:val="00BB6940"/>
    <w:rsid w:val="00BB6BBE"/>
    <w:rsid w:val="00BB6DE6"/>
    <w:rsid w:val="00BB7212"/>
    <w:rsid w:val="00BB7A84"/>
    <w:rsid w:val="00BB7A9B"/>
    <w:rsid w:val="00BC040E"/>
    <w:rsid w:val="00BC045D"/>
    <w:rsid w:val="00BC0FDC"/>
    <w:rsid w:val="00BC1598"/>
    <w:rsid w:val="00BC15B3"/>
    <w:rsid w:val="00BC1EF4"/>
    <w:rsid w:val="00BC203C"/>
    <w:rsid w:val="00BC222D"/>
    <w:rsid w:val="00BC2705"/>
    <w:rsid w:val="00BC27DB"/>
    <w:rsid w:val="00BC2863"/>
    <w:rsid w:val="00BC286A"/>
    <w:rsid w:val="00BC2CB9"/>
    <w:rsid w:val="00BC2CFB"/>
    <w:rsid w:val="00BC3053"/>
    <w:rsid w:val="00BC3140"/>
    <w:rsid w:val="00BC388A"/>
    <w:rsid w:val="00BC3C7D"/>
    <w:rsid w:val="00BC3D52"/>
    <w:rsid w:val="00BC4AAA"/>
    <w:rsid w:val="00BC4D2E"/>
    <w:rsid w:val="00BC4D9A"/>
    <w:rsid w:val="00BC4FA3"/>
    <w:rsid w:val="00BC52A4"/>
    <w:rsid w:val="00BC5896"/>
    <w:rsid w:val="00BC5F2A"/>
    <w:rsid w:val="00BC5FE4"/>
    <w:rsid w:val="00BC6505"/>
    <w:rsid w:val="00BC68D0"/>
    <w:rsid w:val="00BC6C18"/>
    <w:rsid w:val="00BC6CC9"/>
    <w:rsid w:val="00BC7762"/>
    <w:rsid w:val="00BC7936"/>
    <w:rsid w:val="00BC7D51"/>
    <w:rsid w:val="00BD125D"/>
    <w:rsid w:val="00BD1315"/>
    <w:rsid w:val="00BD189C"/>
    <w:rsid w:val="00BD1B41"/>
    <w:rsid w:val="00BD1BF0"/>
    <w:rsid w:val="00BD24E1"/>
    <w:rsid w:val="00BD3492"/>
    <w:rsid w:val="00BD37AE"/>
    <w:rsid w:val="00BD3D5A"/>
    <w:rsid w:val="00BD4131"/>
    <w:rsid w:val="00BD4178"/>
    <w:rsid w:val="00BD48AC"/>
    <w:rsid w:val="00BD4F49"/>
    <w:rsid w:val="00BD4FFD"/>
    <w:rsid w:val="00BD52DF"/>
    <w:rsid w:val="00BD555B"/>
    <w:rsid w:val="00BD5F1A"/>
    <w:rsid w:val="00BD5F58"/>
    <w:rsid w:val="00BD6706"/>
    <w:rsid w:val="00BD79D6"/>
    <w:rsid w:val="00BE01DB"/>
    <w:rsid w:val="00BE0E7C"/>
    <w:rsid w:val="00BE1038"/>
    <w:rsid w:val="00BE1220"/>
    <w:rsid w:val="00BE1234"/>
    <w:rsid w:val="00BE1518"/>
    <w:rsid w:val="00BE158A"/>
    <w:rsid w:val="00BE1A2C"/>
    <w:rsid w:val="00BE1B38"/>
    <w:rsid w:val="00BE1D7E"/>
    <w:rsid w:val="00BE1DEA"/>
    <w:rsid w:val="00BE1F8C"/>
    <w:rsid w:val="00BE2942"/>
    <w:rsid w:val="00BE2FA6"/>
    <w:rsid w:val="00BE3211"/>
    <w:rsid w:val="00BE333F"/>
    <w:rsid w:val="00BE33A7"/>
    <w:rsid w:val="00BE3616"/>
    <w:rsid w:val="00BE3CDA"/>
    <w:rsid w:val="00BE4A77"/>
    <w:rsid w:val="00BE4DBA"/>
    <w:rsid w:val="00BE6683"/>
    <w:rsid w:val="00BE7263"/>
    <w:rsid w:val="00BE7406"/>
    <w:rsid w:val="00BE7603"/>
    <w:rsid w:val="00BE782B"/>
    <w:rsid w:val="00BE7D0E"/>
    <w:rsid w:val="00BE7F26"/>
    <w:rsid w:val="00BF0339"/>
    <w:rsid w:val="00BF0720"/>
    <w:rsid w:val="00BF1262"/>
    <w:rsid w:val="00BF129E"/>
    <w:rsid w:val="00BF172F"/>
    <w:rsid w:val="00BF25E2"/>
    <w:rsid w:val="00BF3279"/>
    <w:rsid w:val="00BF3752"/>
    <w:rsid w:val="00BF3ADB"/>
    <w:rsid w:val="00BF4664"/>
    <w:rsid w:val="00BF48A1"/>
    <w:rsid w:val="00BF4F7C"/>
    <w:rsid w:val="00BF5DEA"/>
    <w:rsid w:val="00BF68FD"/>
    <w:rsid w:val="00BF6D8B"/>
    <w:rsid w:val="00BF6EB0"/>
    <w:rsid w:val="00BF74C7"/>
    <w:rsid w:val="00BF759C"/>
    <w:rsid w:val="00BF7884"/>
    <w:rsid w:val="00BF7D9F"/>
    <w:rsid w:val="00C0059E"/>
    <w:rsid w:val="00C00797"/>
    <w:rsid w:val="00C00F45"/>
    <w:rsid w:val="00C0117B"/>
    <w:rsid w:val="00C015F1"/>
    <w:rsid w:val="00C01758"/>
    <w:rsid w:val="00C01F33"/>
    <w:rsid w:val="00C02859"/>
    <w:rsid w:val="00C0296C"/>
    <w:rsid w:val="00C02A28"/>
    <w:rsid w:val="00C02CC6"/>
    <w:rsid w:val="00C03114"/>
    <w:rsid w:val="00C038E6"/>
    <w:rsid w:val="00C03D69"/>
    <w:rsid w:val="00C0406C"/>
    <w:rsid w:val="00C040F7"/>
    <w:rsid w:val="00C044AB"/>
    <w:rsid w:val="00C050D5"/>
    <w:rsid w:val="00C056F0"/>
    <w:rsid w:val="00C05706"/>
    <w:rsid w:val="00C05955"/>
    <w:rsid w:val="00C06144"/>
    <w:rsid w:val="00C06147"/>
    <w:rsid w:val="00C061A1"/>
    <w:rsid w:val="00C071AC"/>
    <w:rsid w:val="00C0720B"/>
    <w:rsid w:val="00C07282"/>
    <w:rsid w:val="00C07377"/>
    <w:rsid w:val="00C100B3"/>
    <w:rsid w:val="00C10478"/>
    <w:rsid w:val="00C10D92"/>
    <w:rsid w:val="00C10E09"/>
    <w:rsid w:val="00C11412"/>
    <w:rsid w:val="00C116EC"/>
    <w:rsid w:val="00C12009"/>
    <w:rsid w:val="00C12098"/>
    <w:rsid w:val="00C12107"/>
    <w:rsid w:val="00C12783"/>
    <w:rsid w:val="00C12ECA"/>
    <w:rsid w:val="00C13152"/>
    <w:rsid w:val="00C13591"/>
    <w:rsid w:val="00C141AB"/>
    <w:rsid w:val="00C14236"/>
    <w:rsid w:val="00C148ED"/>
    <w:rsid w:val="00C14D4B"/>
    <w:rsid w:val="00C15016"/>
    <w:rsid w:val="00C15263"/>
    <w:rsid w:val="00C1542D"/>
    <w:rsid w:val="00C154BB"/>
    <w:rsid w:val="00C1555B"/>
    <w:rsid w:val="00C15674"/>
    <w:rsid w:val="00C16EEF"/>
    <w:rsid w:val="00C17D53"/>
    <w:rsid w:val="00C20A4B"/>
    <w:rsid w:val="00C21572"/>
    <w:rsid w:val="00C217A3"/>
    <w:rsid w:val="00C2240C"/>
    <w:rsid w:val="00C22476"/>
    <w:rsid w:val="00C225CF"/>
    <w:rsid w:val="00C236A6"/>
    <w:rsid w:val="00C23C21"/>
    <w:rsid w:val="00C25413"/>
    <w:rsid w:val="00C258FE"/>
    <w:rsid w:val="00C26132"/>
    <w:rsid w:val="00C2678B"/>
    <w:rsid w:val="00C269EA"/>
    <w:rsid w:val="00C26FCF"/>
    <w:rsid w:val="00C270C4"/>
    <w:rsid w:val="00C279B5"/>
    <w:rsid w:val="00C279C3"/>
    <w:rsid w:val="00C27C45"/>
    <w:rsid w:val="00C30563"/>
    <w:rsid w:val="00C3093B"/>
    <w:rsid w:val="00C30CB1"/>
    <w:rsid w:val="00C30E78"/>
    <w:rsid w:val="00C30EA5"/>
    <w:rsid w:val="00C310AE"/>
    <w:rsid w:val="00C31393"/>
    <w:rsid w:val="00C31C40"/>
    <w:rsid w:val="00C3219A"/>
    <w:rsid w:val="00C3294C"/>
    <w:rsid w:val="00C32CEB"/>
    <w:rsid w:val="00C332F3"/>
    <w:rsid w:val="00C3337A"/>
    <w:rsid w:val="00C336C9"/>
    <w:rsid w:val="00C3385A"/>
    <w:rsid w:val="00C33A10"/>
    <w:rsid w:val="00C33A38"/>
    <w:rsid w:val="00C33F22"/>
    <w:rsid w:val="00C34CE3"/>
    <w:rsid w:val="00C35A37"/>
    <w:rsid w:val="00C35EC1"/>
    <w:rsid w:val="00C35F43"/>
    <w:rsid w:val="00C368D8"/>
    <w:rsid w:val="00C3719D"/>
    <w:rsid w:val="00C3733C"/>
    <w:rsid w:val="00C37CB2"/>
    <w:rsid w:val="00C40268"/>
    <w:rsid w:val="00C40350"/>
    <w:rsid w:val="00C40F3C"/>
    <w:rsid w:val="00C40FD7"/>
    <w:rsid w:val="00C411A4"/>
    <w:rsid w:val="00C413A4"/>
    <w:rsid w:val="00C41A6E"/>
    <w:rsid w:val="00C41CC5"/>
    <w:rsid w:val="00C423A8"/>
    <w:rsid w:val="00C42585"/>
    <w:rsid w:val="00C4261E"/>
    <w:rsid w:val="00C43387"/>
    <w:rsid w:val="00C439DB"/>
    <w:rsid w:val="00C43D01"/>
    <w:rsid w:val="00C43F3A"/>
    <w:rsid w:val="00C44670"/>
    <w:rsid w:val="00C44737"/>
    <w:rsid w:val="00C44815"/>
    <w:rsid w:val="00C44EF0"/>
    <w:rsid w:val="00C45BEF"/>
    <w:rsid w:val="00C45EC4"/>
    <w:rsid w:val="00C46018"/>
    <w:rsid w:val="00C461D7"/>
    <w:rsid w:val="00C463A3"/>
    <w:rsid w:val="00C46A56"/>
    <w:rsid w:val="00C473A5"/>
    <w:rsid w:val="00C4745F"/>
    <w:rsid w:val="00C47E9C"/>
    <w:rsid w:val="00C509CA"/>
    <w:rsid w:val="00C50AD8"/>
    <w:rsid w:val="00C511B7"/>
    <w:rsid w:val="00C51308"/>
    <w:rsid w:val="00C5183D"/>
    <w:rsid w:val="00C519EB"/>
    <w:rsid w:val="00C51DE1"/>
    <w:rsid w:val="00C51FE0"/>
    <w:rsid w:val="00C52287"/>
    <w:rsid w:val="00C52350"/>
    <w:rsid w:val="00C528FB"/>
    <w:rsid w:val="00C529A3"/>
    <w:rsid w:val="00C529D8"/>
    <w:rsid w:val="00C53F22"/>
    <w:rsid w:val="00C5422B"/>
    <w:rsid w:val="00C5436B"/>
    <w:rsid w:val="00C54995"/>
    <w:rsid w:val="00C54D41"/>
    <w:rsid w:val="00C54D8C"/>
    <w:rsid w:val="00C562B4"/>
    <w:rsid w:val="00C56328"/>
    <w:rsid w:val="00C565F6"/>
    <w:rsid w:val="00C56FDA"/>
    <w:rsid w:val="00C60783"/>
    <w:rsid w:val="00C610B7"/>
    <w:rsid w:val="00C6150A"/>
    <w:rsid w:val="00C61548"/>
    <w:rsid w:val="00C61E46"/>
    <w:rsid w:val="00C61EB7"/>
    <w:rsid w:val="00C61F2F"/>
    <w:rsid w:val="00C62551"/>
    <w:rsid w:val="00C62A27"/>
    <w:rsid w:val="00C62B63"/>
    <w:rsid w:val="00C632BF"/>
    <w:rsid w:val="00C63547"/>
    <w:rsid w:val="00C63FEC"/>
    <w:rsid w:val="00C644EE"/>
    <w:rsid w:val="00C64672"/>
    <w:rsid w:val="00C647B6"/>
    <w:rsid w:val="00C655A7"/>
    <w:rsid w:val="00C655D4"/>
    <w:rsid w:val="00C65A89"/>
    <w:rsid w:val="00C65CB1"/>
    <w:rsid w:val="00C65D99"/>
    <w:rsid w:val="00C65F62"/>
    <w:rsid w:val="00C66625"/>
    <w:rsid w:val="00C666D1"/>
    <w:rsid w:val="00C66737"/>
    <w:rsid w:val="00C66E33"/>
    <w:rsid w:val="00C66EFB"/>
    <w:rsid w:val="00C66F1E"/>
    <w:rsid w:val="00C67A33"/>
    <w:rsid w:val="00C67BC8"/>
    <w:rsid w:val="00C7060D"/>
    <w:rsid w:val="00C70697"/>
    <w:rsid w:val="00C70803"/>
    <w:rsid w:val="00C71DDA"/>
    <w:rsid w:val="00C72093"/>
    <w:rsid w:val="00C728AD"/>
    <w:rsid w:val="00C72B84"/>
    <w:rsid w:val="00C72EF4"/>
    <w:rsid w:val="00C73ADA"/>
    <w:rsid w:val="00C73B16"/>
    <w:rsid w:val="00C73BF2"/>
    <w:rsid w:val="00C741FF"/>
    <w:rsid w:val="00C74271"/>
    <w:rsid w:val="00C74368"/>
    <w:rsid w:val="00C744FE"/>
    <w:rsid w:val="00C74AE1"/>
    <w:rsid w:val="00C74F0B"/>
    <w:rsid w:val="00C75D2F"/>
    <w:rsid w:val="00C767BE"/>
    <w:rsid w:val="00C76816"/>
    <w:rsid w:val="00C76B42"/>
    <w:rsid w:val="00C76B51"/>
    <w:rsid w:val="00C76BFB"/>
    <w:rsid w:val="00C76D0E"/>
    <w:rsid w:val="00C76E3C"/>
    <w:rsid w:val="00C77D46"/>
    <w:rsid w:val="00C803F9"/>
    <w:rsid w:val="00C81070"/>
    <w:rsid w:val="00C810FE"/>
    <w:rsid w:val="00C81568"/>
    <w:rsid w:val="00C81D86"/>
    <w:rsid w:val="00C82087"/>
    <w:rsid w:val="00C82720"/>
    <w:rsid w:val="00C83493"/>
    <w:rsid w:val="00C84E56"/>
    <w:rsid w:val="00C851B1"/>
    <w:rsid w:val="00C85C1F"/>
    <w:rsid w:val="00C85E29"/>
    <w:rsid w:val="00C85EED"/>
    <w:rsid w:val="00C86098"/>
    <w:rsid w:val="00C86459"/>
    <w:rsid w:val="00C867D2"/>
    <w:rsid w:val="00C868DD"/>
    <w:rsid w:val="00C871BE"/>
    <w:rsid w:val="00C877C9"/>
    <w:rsid w:val="00C87879"/>
    <w:rsid w:val="00C87F06"/>
    <w:rsid w:val="00C9027A"/>
    <w:rsid w:val="00C9068E"/>
    <w:rsid w:val="00C90ACD"/>
    <w:rsid w:val="00C90E0D"/>
    <w:rsid w:val="00C9234B"/>
    <w:rsid w:val="00C92758"/>
    <w:rsid w:val="00C92812"/>
    <w:rsid w:val="00C92FCB"/>
    <w:rsid w:val="00C93814"/>
    <w:rsid w:val="00C93C4B"/>
    <w:rsid w:val="00C93E01"/>
    <w:rsid w:val="00C944AB"/>
    <w:rsid w:val="00C946F4"/>
    <w:rsid w:val="00C94711"/>
    <w:rsid w:val="00C94BA5"/>
    <w:rsid w:val="00C94D4E"/>
    <w:rsid w:val="00C951C1"/>
    <w:rsid w:val="00C957B4"/>
    <w:rsid w:val="00C95B40"/>
    <w:rsid w:val="00C96053"/>
    <w:rsid w:val="00C965F8"/>
    <w:rsid w:val="00C96745"/>
    <w:rsid w:val="00C968EB"/>
    <w:rsid w:val="00C96DAA"/>
    <w:rsid w:val="00C9766B"/>
    <w:rsid w:val="00C97C53"/>
    <w:rsid w:val="00C97C70"/>
    <w:rsid w:val="00CA0002"/>
    <w:rsid w:val="00CA0E35"/>
    <w:rsid w:val="00CA1A6B"/>
    <w:rsid w:val="00CA1C36"/>
    <w:rsid w:val="00CA1D63"/>
    <w:rsid w:val="00CA1ED8"/>
    <w:rsid w:val="00CA3458"/>
    <w:rsid w:val="00CA388B"/>
    <w:rsid w:val="00CA432F"/>
    <w:rsid w:val="00CA43DB"/>
    <w:rsid w:val="00CA4CE9"/>
    <w:rsid w:val="00CA5C79"/>
    <w:rsid w:val="00CA655A"/>
    <w:rsid w:val="00CA6C06"/>
    <w:rsid w:val="00CA6F34"/>
    <w:rsid w:val="00CA755E"/>
    <w:rsid w:val="00CA7A55"/>
    <w:rsid w:val="00CB03D5"/>
    <w:rsid w:val="00CB0709"/>
    <w:rsid w:val="00CB0960"/>
    <w:rsid w:val="00CB16CF"/>
    <w:rsid w:val="00CB18D7"/>
    <w:rsid w:val="00CB1ABF"/>
    <w:rsid w:val="00CB1D85"/>
    <w:rsid w:val="00CB1F63"/>
    <w:rsid w:val="00CB242E"/>
    <w:rsid w:val="00CB2A4E"/>
    <w:rsid w:val="00CB2B1D"/>
    <w:rsid w:val="00CB2BF5"/>
    <w:rsid w:val="00CB2ECB"/>
    <w:rsid w:val="00CB3492"/>
    <w:rsid w:val="00CB3A2B"/>
    <w:rsid w:val="00CB3D63"/>
    <w:rsid w:val="00CB41BE"/>
    <w:rsid w:val="00CB4C25"/>
    <w:rsid w:val="00CB4DBB"/>
    <w:rsid w:val="00CB5498"/>
    <w:rsid w:val="00CB6400"/>
    <w:rsid w:val="00CB6C34"/>
    <w:rsid w:val="00CB6CA2"/>
    <w:rsid w:val="00CB6D29"/>
    <w:rsid w:val="00CB7170"/>
    <w:rsid w:val="00CB7354"/>
    <w:rsid w:val="00CB73E8"/>
    <w:rsid w:val="00CB754C"/>
    <w:rsid w:val="00CB775A"/>
    <w:rsid w:val="00CC0173"/>
    <w:rsid w:val="00CC040E"/>
    <w:rsid w:val="00CC0963"/>
    <w:rsid w:val="00CC111F"/>
    <w:rsid w:val="00CC11FB"/>
    <w:rsid w:val="00CC2011"/>
    <w:rsid w:val="00CC2BBE"/>
    <w:rsid w:val="00CC3EA0"/>
    <w:rsid w:val="00CC3F5F"/>
    <w:rsid w:val="00CC3F85"/>
    <w:rsid w:val="00CC5072"/>
    <w:rsid w:val="00CC52C9"/>
    <w:rsid w:val="00CC5650"/>
    <w:rsid w:val="00CC5694"/>
    <w:rsid w:val="00CC5BE9"/>
    <w:rsid w:val="00CC650B"/>
    <w:rsid w:val="00CC7444"/>
    <w:rsid w:val="00CC751B"/>
    <w:rsid w:val="00CC79F1"/>
    <w:rsid w:val="00CC7B45"/>
    <w:rsid w:val="00CC7DCE"/>
    <w:rsid w:val="00CD041F"/>
    <w:rsid w:val="00CD0714"/>
    <w:rsid w:val="00CD0CC0"/>
    <w:rsid w:val="00CD1188"/>
    <w:rsid w:val="00CD1C93"/>
    <w:rsid w:val="00CD228B"/>
    <w:rsid w:val="00CD28B6"/>
    <w:rsid w:val="00CD2ED1"/>
    <w:rsid w:val="00CD337B"/>
    <w:rsid w:val="00CD3834"/>
    <w:rsid w:val="00CD3A0F"/>
    <w:rsid w:val="00CD3EC9"/>
    <w:rsid w:val="00CD3FCD"/>
    <w:rsid w:val="00CD408F"/>
    <w:rsid w:val="00CD4C7A"/>
    <w:rsid w:val="00CD53A3"/>
    <w:rsid w:val="00CD646A"/>
    <w:rsid w:val="00CD6D82"/>
    <w:rsid w:val="00CD7237"/>
    <w:rsid w:val="00CD7294"/>
    <w:rsid w:val="00CD72FA"/>
    <w:rsid w:val="00CD753D"/>
    <w:rsid w:val="00CD79FF"/>
    <w:rsid w:val="00CD7AD3"/>
    <w:rsid w:val="00CE0424"/>
    <w:rsid w:val="00CE0B2C"/>
    <w:rsid w:val="00CE215E"/>
    <w:rsid w:val="00CE2511"/>
    <w:rsid w:val="00CE2549"/>
    <w:rsid w:val="00CE29C9"/>
    <w:rsid w:val="00CE36AB"/>
    <w:rsid w:val="00CE3721"/>
    <w:rsid w:val="00CE53F2"/>
    <w:rsid w:val="00CE59AD"/>
    <w:rsid w:val="00CE61E6"/>
    <w:rsid w:val="00CE61EF"/>
    <w:rsid w:val="00CE6441"/>
    <w:rsid w:val="00CE6C81"/>
    <w:rsid w:val="00CE7561"/>
    <w:rsid w:val="00CF03C3"/>
    <w:rsid w:val="00CF0587"/>
    <w:rsid w:val="00CF07A0"/>
    <w:rsid w:val="00CF0FDB"/>
    <w:rsid w:val="00CF1354"/>
    <w:rsid w:val="00CF1542"/>
    <w:rsid w:val="00CF26C9"/>
    <w:rsid w:val="00CF2924"/>
    <w:rsid w:val="00CF2CFF"/>
    <w:rsid w:val="00CF301A"/>
    <w:rsid w:val="00CF3902"/>
    <w:rsid w:val="00CF3B1F"/>
    <w:rsid w:val="00CF3BF6"/>
    <w:rsid w:val="00CF429F"/>
    <w:rsid w:val="00CF4683"/>
    <w:rsid w:val="00CF5270"/>
    <w:rsid w:val="00CF5389"/>
    <w:rsid w:val="00CF5FDA"/>
    <w:rsid w:val="00CF6182"/>
    <w:rsid w:val="00CF6183"/>
    <w:rsid w:val="00CF624E"/>
    <w:rsid w:val="00CF625B"/>
    <w:rsid w:val="00CF687E"/>
    <w:rsid w:val="00CF69F2"/>
    <w:rsid w:val="00CF6ABF"/>
    <w:rsid w:val="00CF76E8"/>
    <w:rsid w:val="00CF77CC"/>
    <w:rsid w:val="00CF7E9A"/>
    <w:rsid w:val="00D0086C"/>
    <w:rsid w:val="00D00954"/>
    <w:rsid w:val="00D013D6"/>
    <w:rsid w:val="00D015DC"/>
    <w:rsid w:val="00D0193B"/>
    <w:rsid w:val="00D0194B"/>
    <w:rsid w:val="00D01CC1"/>
    <w:rsid w:val="00D0268D"/>
    <w:rsid w:val="00D02856"/>
    <w:rsid w:val="00D02A7F"/>
    <w:rsid w:val="00D0338F"/>
    <w:rsid w:val="00D0349B"/>
    <w:rsid w:val="00D03DA1"/>
    <w:rsid w:val="00D04537"/>
    <w:rsid w:val="00D04845"/>
    <w:rsid w:val="00D04A18"/>
    <w:rsid w:val="00D04C61"/>
    <w:rsid w:val="00D055A8"/>
    <w:rsid w:val="00D07D0F"/>
    <w:rsid w:val="00D10135"/>
    <w:rsid w:val="00D10249"/>
    <w:rsid w:val="00D10F07"/>
    <w:rsid w:val="00D110A2"/>
    <w:rsid w:val="00D115C3"/>
    <w:rsid w:val="00D117A1"/>
    <w:rsid w:val="00D11897"/>
    <w:rsid w:val="00D12D84"/>
    <w:rsid w:val="00D13135"/>
    <w:rsid w:val="00D13D22"/>
    <w:rsid w:val="00D13E4E"/>
    <w:rsid w:val="00D13EDC"/>
    <w:rsid w:val="00D141DD"/>
    <w:rsid w:val="00D14447"/>
    <w:rsid w:val="00D149A6"/>
    <w:rsid w:val="00D14B98"/>
    <w:rsid w:val="00D14F7C"/>
    <w:rsid w:val="00D152F5"/>
    <w:rsid w:val="00D15720"/>
    <w:rsid w:val="00D15B7A"/>
    <w:rsid w:val="00D15BA2"/>
    <w:rsid w:val="00D15C56"/>
    <w:rsid w:val="00D15EA0"/>
    <w:rsid w:val="00D160E4"/>
    <w:rsid w:val="00D16BE5"/>
    <w:rsid w:val="00D16CC9"/>
    <w:rsid w:val="00D16DD7"/>
    <w:rsid w:val="00D17DDA"/>
    <w:rsid w:val="00D2023E"/>
    <w:rsid w:val="00D2093B"/>
    <w:rsid w:val="00D209B0"/>
    <w:rsid w:val="00D2127F"/>
    <w:rsid w:val="00D229E8"/>
    <w:rsid w:val="00D2324C"/>
    <w:rsid w:val="00D239A7"/>
    <w:rsid w:val="00D23A68"/>
    <w:rsid w:val="00D23F47"/>
    <w:rsid w:val="00D24402"/>
    <w:rsid w:val="00D2472E"/>
    <w:rsid w:val="00D2525A"/>
    <w:rsid w:val="00D2536A"/>
    <w:rsid w:val="00D26FC9"/>
    <w:rsid w:val="00D27D34"/>
    <w:rsid w:val="00D30238"/>
    <w:rsid w:val="00D30B73"/>
    <w:rsid w:val="00D3103A"/>
    <w:rsid w:val="00D31099"/>
    <w:rsid w:val="00D3165A"/>
    <w:rsid w:val="00D31BBA"/>
    <w:rsid w:val="00D3201D"/>
    <w:rsid w:val="00D32063"/>
    <w:rsid w:val="00D321F8"/>
    <w:rsid w:val="00D323B4"/>
    <w:rsid w:val="00D32A3F"/>
    <w:rsid w:val="00D333AE"/>
    <w:rsid w:val="00D3399D"/>
    <w:rsid w:val="00D33A40"/>
    <w:rsid w:val="00D33B4B"/>
    <w:rsid w:val="00D3406F"/>
    <w:rsid w:val="00D3408C"/>
    <w:rsid w:val="00D342FE"/>
    <w:rsid w:val="00D34B29"/>
    <w:rsid w:val="00D351AF"/>
    <w:rsid w:val="00D35388"/>
    <w:rsid w:val="00D35C19"/>
    <w:rsid w:val="00D35E8A"/>
    <w:rsid w:val="00D3604E"/>
    <w:rsid w:val="00D362BC"/>
    <w:rsid w:val="00D364C0"/>
    <w:rsid w:val="00D36E71"/>
    <w:rsid w:val="00D37D87"/>
    <w:rsid w:val="00D37D98"/>
    <w:rsid w:val="00D401B1"/>
    <w:rsid w:val="00D40231"/>
    <w:rsid w:val="00D40426"/>
    <w:rsid w:val="00D4054F"/>
    <w:rsid w:val="00D40AD8"/>
    <w:rsid w:val="00D40B33"/>
    <w:rsid w:val="00D41334"/>
    <w:rsid w:val="00D41426"/>
    <w:rsid w:val="00D41705"/>
    <w:rsid w:val="00D41C2F"/>
    <w:rsid w:val="00D42070"/>
    <w:rsid w:val="00D42450"/>
    <w:rsid w:val="00D42A1E"/>
    <w:rsid w:val="00D42AB5"/>
    <w:rsid w:val="00D4318F"/>
    <w:rsid w:val="00D438BF"/>
    <w:rsid w:val="00D43DF9"/>
    <w:rsid w:val="00D440F8"/>
    <w:rsid w:val="00D4484D"/>
    <w:rsid w:val="00D448A4"/>
    <w:rsid w:val="00D44DED"/>
    <w:rsid w:val="00D44FDE"/>
    <w:rsid w:val="00D4514B"/>
    <w:rsid w:val="00D45635"/>
    <w:rsid w:val="00D45771"/>
    <w:rsid w:val="00D45CF6"/>
    <w:rsid w:val="00D46367"/>
    <w:rsid w:val="00D46A68"/>
    <w:rsid w:val="00D47A4C"/>
    <w:rsid w:val="00D47B75"/>
    <w:rsid w:val="00D50431"/>
    <w:rsid w:val="00D505F2"/>
    <w:rsid w:val="00D507F9"/>
    <w:rsid w:val="00D50836"/>
    <w:rsid w:val="00D50CB5"/>
    <w:rsid w:val="00D50E13"/>
    <w:rsid w:val="00D50FB6"/>
    <w:rsid w:val="00D5112C"/>
    <w:rsid w:val="00D51185"/>
    <w:rsid w:val="00D51E78"/>
    <w:rsid w:val="00D52236"/>
    <w:rsid w:val="00D524A2"/>
    <w:rsid w:val="00D52657"/>
    <w:rsid w:val="00D527FB"/>
    <w:rsid w:val="00D53256"/>
    <w:rsid w:val="00D53293"/>
    <w:rsid w:val="00D5348C"/>
    <w:rsid w:val="00D53DDF"/>
    <w:rsid w:val="00D53EAB"/>
    <w:rsid w:val="00D5439C"/>
    <w:rsid w:val="00D546FF"/>
    <w:rsid w:val="00D548B7"/>
    <w:rsid w:val="00D550DA"/>
    <w:rsid w:val="00D55187"/>
    <w:rsid w:val="00D55AD5"/>
    <w:rsid w:val="00D55DDC"/>
    <w:rsid w:val="00D5615D"/>
    <w:rsid w:val="00D564D1"/>
    <w:rsid w:val="00D56AD7"/>
    <w:rsid w:val="00D56DF9"/>
    <w:rsid w:val="00D56FE7"/>
    <w:rsid w:val="00D57447"/>
    <w:rsid w:val="00D57659"/>
    <w:rsid w:val="00D576CA"/>
    <w:rsid w:val="00D60829"/>
    <w:rsid w:val="00D60B42"/>
    <w:rsid w:val="00D61015"/>
    <w:rsid w:val="00D61525"/>
    <w:rsid w:val="00D6168C"/>
    <w:rsid w:val="00D61AF5"/>
    <w:rsid w:val="00D626C2"/>
    <w:rsid w:val="00D62A04"/>
    <w:rsid w:val="00D62D1D"/>
    <w:rsid w:val="00D62E98"/>
    <w:rsid w:val="00D62F02"/>
    <w:rsid w:val="00D63448"/>
    <w:rsid w:val="00D636AF"/>
    <w:rsid w:val="00D6414B"/>
    <w:rsid w:val="00D64180"/>
    <w:rsid w:val="00D6447C"/>
    <w:rsid w:val="00D64A61"/>
    <w:rsid w:val="00D64B8D"/>
    <w:rsid w:val="00D64BCF"/>
    <w:rsid w:val="00D64E6A"/>
    <w:rsid w:val="00D64F67"/>
    <w:rsid w:val="00D652B5"/>
    <w:rsid w:val="00D66155"/>
    <w:rsid w:val="00D667DA"/>
    <w:rsid w:val="00D669A3"/>
    <w:rsid w:val="00D70046"/>
    <w:rsid w:val="00D708B0"/>
    <w:rsid w:val="00D70CD7"/>
    <w:rsid w:val="00D70CF4"/>
    <w:rsid w:val="00D70DAB"/>
    <w:rsid w:val="00D712CD"/>
    <w:rsid w:val="00D722A0"/>
    <w:rsid w:val="00D722C3"/>
    <w:rsid w:val="00D725A4"/>
    <w:rsid w:val="00D72C31"/>
    <w:rsid w:val="00D73286"/>
    <w:rsid w:val="00D73572"/>
    <w:rsid w:val="00D73682"/>
    <w:rsid w:val="00D73CBD"/>
    <w:rsid w:val="00D740E0"/>
    <w:rsid w:val="00D7415B"/>
    <w:rsid w:val="00D746A4"/>
    <w:rsid w:val="00D74A2B"/>
    <w:rsid w:val="00D74BB5"/>
    <w:rsid w:val="00D74CB5"/>
    <w:rsid w:val="00D74CEA"/>
    <w:rsid w:val="00D74F5D"/>
    <w:rsid w:val="00D750E5"/>
    <w:rsid w:val="00D75204"/>
    <w:rsid w:val="00D75250"/>
    <w:rsid w:val="00D75484"/>
    <w:rsid w:val="00D754A5"/>
    <w:rsid w:val="00D7630B"/>
    <w:rsid w:val="00D765E4"/>
    <w:rsid w:val="00D76C2E"/>
    <w:rsid w:val="00D776D4"/>
    <w:rsid w:val="00D77761"/>
    <w:rsid w:val="00D779B9"/>
    <w:rsid w:val="00D77B1D"/>
    <w:rsid w:val="00D801E7"/>
    <w:rsid w:val="00D8021F"/>
    <w:rsid w:val="00D80291"/>
    <w:rsid w:val="00D80383"/>
    <w:rsid w:val="00D80FB8"/>
    <w:rsid w:val="00D814AB"/>
    <w:rsid w:val="00D81A19"/>
    <w:rsid w:val="00D81C0E"/>
    <w:rsid w:val="00D822BA"/>
    <w:rsid w:val="00D823C6"/>
    <w:rsid w:val="00D8241E"/>
    <w:rsid w:val="00D829A4"/>
    <w:rsid w:val="00D82E01"/>
    <w:rsid w:val="00D83052"/>
    <w:rsid w:val="00D8327F"/>
    <w:rsid w:val="00D83708"/>
    <w:rsid w:val="00D83AD6"/>
    <w:rsid w:val="00D84047"/>
    <w:rsid w:val="00D842EE"/>
    <w:rsid w:val="00D85826"/>
    <w:rsid w:val="00D858E7"/>
    <w:rsid w:val="00D858F6"/>
    <w:rsid w:val="00D85DF3"/>
    <w:rsid w:val="00D865B4"/>
    <w:rsid w:val="00D8699D"/>
    <w:rsid w:val="00D86AA8"/>
    <w:rsid w:val="00D86B6D"/>
    <w:rsid w:val="00D86CA3"/>
    <w:rsid w:val="00D871CE"/>
    <w:rsid w:val="00D87826"/>
    <w:rsid w:val="00D87939"/>
    <w:rsid w:val="00D87A9B"/>
    <w:rsid w:val="00D9024D"/>
    <w:rsid w:val="00D90DDC"/>
    <w:rsid w:val="00D90DED"/>
    <w:rsid w:val="00D9196D"/>
    <w:rsid w:val="00D92982"/>
    <w:rsid w:val="00D92A5B"/>
    <w:rsid w:val="00D931E2"/>
    <w:rsid w:val="00D937F7"/>
    <w:rsid w:val="00D93A82"/>
    <w:rsid w:val="00D93E17"/>
    <w:rsid w:val="00D94516"/>
    <w:rsid w:val="00D945E9"/>
    <w:rsid w:val="00D94CDE"/>
    <w:rsid w:val="00D94D72"/>
    <w:rsid w:val="00D95066"/>
    <w:rsid w:val="00D954FA"/>
    <w:rsid w:val="00D95D0D"/>
    <w:rsid w:val="00D96100"/>
    <w:rsid w:val="00D9610C"/>
    <w:rsid w:val="00D9666D"/>
    <w:rsid w:val="00D96B98"/>
    <w:rsid w:val="00D97340"/>
    <w:rsid w:val="00D977E7"/>
    <w:rsid w:val="00D97966"/>
    <w:rsid w:val="00D97B61"/>
    <w:rsid w:val="00DA0149"/>
    <w:rsid w:val="00DA08D8"/>
    <w:rsid w:val="00DA18A0"/>
    <w:rsid w:val="00DA18B8"/>
    <w:rsid w:val="00DA276A"/>
    <w:rsid w:val="00DA297E"/>
    <w:rsid w:val="00DA2DBC"/>
    <w:rsid w:val="00DA2F48"/>
    <w:rsid w:val="00DA305E"/>
    <w:rsid w:val="00DA32F4"/>
    <w:rsid w:val="00DA3E07"/>
    <w:rsid w:val="00DA4301"/>
    <w:rsid w:val="00DA468D"/>
    <w:rsid w:val="00DA507F"/>
    <w:rsid w:val="00DA5417"/>
    <w:rsid w:val="00DA56E8"/>
    <w:rsid w:val="00DA5905"/>
    <w:rsid w:val="00DA6000"/>
    <w:rsid w:val="00DA63A6"/>
    <w:rsid w:val="00DA6936"/>
    <w:rsid w:val="00DA696D"/>
    <w:rsid w:val="00DA7443"/>
    <w:rsid w:val="00DA7CBE"/>
    <w:rsid w:val="00DB080D"/>
    <w:rsid w:val="00DB0A9F"/>
    <w:rsid w:val="00DB0C75"/>
    <w:rsid w:val="00DB0F77"/>
    <w:rsid w:val="00DB10E0"/>
    <w:rsid w:val="00DB1103"/>
    <w:rsid w:val="00DB12F9"/>
    <w:rsid w:val="00DB137B"/>
    <w:rsid w:val="00DB1757"/>
    <w:rsid w:val="00DB210B"/>
    <w:rsid w:val="00DB24AE"/>
    <w:rsid w:val="00DB32DF"/>
    <w:rsid w:val="00DB377D"/>
    <w:rsid w:val="00DB39A5"/>
    <w:rsid w:val="00DB3A6E"/>
    <w:rsid w:val="00DB3BA9"/>
    <w:rsid w:val="00DB3FFB"/>
    <w:rsid w:val="00DB414A"/>
    <w:rsid w:val="00DB446D"/>
    <w:rsid w:val="00DB461D"/>
    <w:rsid w:val="00DB49DC"/>
    <w:rsid w:val="00DB4AAD"/>
    <w:rsid w:val="00DB4B29"/>
    <w:rsid w:val="00DB4D49"/>
    <w:rsid w:val="00DB50ED"/>
    <w:rsid w:val="00DB5494"/>
    <w:rsid w:val="00DB59B4"/>
    <w:rsid w:val="00DB6E13"/>
    <w:rsid w:val="00DB7890"/>
    <w:rsid w:val="00DB7E70"/>
    <w:rsid w:val="00DC07ED"/>
    <w:rsid w:val="00DC13E1"/>
    <w:rsid w:val="00DC1867"/>
    <w:rsid w:val="00DC1E2A"/>
    <w:rsid w:val="00DC2073"/>
    <w:rsid w:val="00DC2189"/>
    <w:rsid w:val="00DC228D"/>
    <w:rsid w:val="00DC2577"/>
    <w:rsid w:val="00DC2C54"/>
    <w:rsid w:val="00DC2C95"/>
    <w:rsid w:val="00DC2D36"/>
    <w:rsid w:val="00DC3406"/>
    <w:rsid w:val="00DC4962"/>
    <w:rsid w:val="00DC4CCC"/>
    <w:rsid w:val="00DC52E0"/>
    <w:rsid w:val="00DC53EF"/>
    <w:rsid w:val="00DC5705"/>
    <w:rsid w:val="00DC5A2F"/>
    <w:rsid w:val="00DC5BD7"/>
    <w:rsid w:val="00DC6DB4"/>
    <w:rsid w:val="00DC7BB3"/>
    <w:rsid w:val="00DC7F05"/>
    <w:rsid w:val="00DD04EE"/>
    <w:rsid w:val="00DD053E"/>
    <w:rsid w:val="00DD0E8C"/>
    <w:rsid w:val="00DD13C1"/>
    <w:rsid w:val="00DD1782"/>
    <w:rsid w:val="00DD1820"/>
    <w:rsid w:val="00DD2C21"/>
    <w:rsid w:val="00DD37DF"/>
    <w:rsid w:val="00DD3E26"/>
    <w:rsid w:val="00DD3E70"/>
    <w:rsid w:val="00DD47E9"/>
    <w:rsid w:val="00DD484F"/>
    <w:rsid w:val="00DD486D"/>
    <w:rsid w:val="00DD5AD7"/>
    <w:rsid w:val="00DD5EA1"/>
    <w:rsid w:val="00DD623D"/>
    <w:rsid w:val="00DD6964"/>
    <w:rsid w:val="00DD69E0"/>
    <w:rsid w:val="00DD6B9B"/>
    <w:rsid w:val="00DE0C5B"/>
    <w:rsid w:val="00DE0CF0"/>
    <w:rsid w:val="00DE1181"/>
    <w:rsid w:val="00DE1859"/>
    <w:rsid w:val="00DE1CFF"/>
    <w:rsid w:val="00DE20E8"/>
    <w:rsid w:val="00DE241A"/>
    <w:rsid w:val="00DE25A4"/>
    <w:rsid w:val="00DE27C1"/>
    <w:rsid w:val="00DE28F3"/>
    <w:rsid w:val="00DE2BE6"/>
    <w:rsid w:val="00DE2FBC"/>
    <w:rsid w:val="00DE30A8"/>
    <w:rsid w:val="00DE3113"/>
    <w:rsid w:val="00DE333F"/>
    <w:rsid w:val="00DE35D7"/>
    <w:rsid w:val="00DE3625"/>
    <w:rsid w:val="00DE3B92"/>
    <w:rsid w:val="00DE4133"/>
    <w:rsid w:val="00DE426B"/>
    <w:rsid w:val="00DE4DFC"/>
    <w:rsid w:val="00DE5025"/>
    <w:rsid w:val="00DE5507"/>
    <w:rsid w:val="00DE5608"/>
    <w:rsid w:val="00DE58D0"/>
    <w:rsid w:val="00DE6482"/>
    <w:rsid w:val="00DE654F"/>
    <w:rsid w:val="00DE67E4"/>
    <w:rsid w:val="00DE689A"/>
    <w:rsid w:val="00DE6D01"/>
    <w:rsid w:val="00DE6E5A"/>
    <w:rsid w:val="00DE7CB7"/>
    <w:rsid w:val="00DF0145"/>
    <w:rsid w:val="00DF0428"/>
    <w:rsid w:val="00DF0B6E"/>
    <w:rsid w:val="00DF11AB"/>
    <w:rsid w:val="00DF15E0"/>
    <w:rsid w:val="00DF18A5"/>
    <w:rsid w:val="00DF209E"/>
    <w:rsid w:val="00DF2235"/>
    <w:rsid w:val="00DF28DC"/>
    <w:rsid w:val="00DF2F0A"/>
    <w:rsid w:val="00DF31D2"/>
    <w:rsid w:val="00DF37A0"/>
    <w:rsid w:val="00DF39AA"/>
    <w:rsid w:val="00DF3C98"/>
    <w:rsid w:val="00DF3DD3"/>
    <w:rsid w:val="00DF42F0"/>
    <w:rsid w:val="00DF492F"/>
    <w:rsid w:val="00DF4ABF"/>
    <w:rsid w:val="00DF4C8C"/>
    <w:rsid w:val="00DF5C43"/>
    <w:rsid w:val="00DF60FD"/>
    <w:rsid w:val="00DF6386"/>
    <w:rsid w:val="00DF6CE3"/>
    <w:rsid w:val="00DF6F2F"/>
    <w:rsid w:val="00DF7B5D"/>
    <w:rsid w:val="00DF7DC3"/>
    <w:rsid w:val="00DF7E8E"/>
    <w:rsid w:val="00E009FF"/>
    <w:rsid w:val="00E00E78"/>
    <w:rsid w:val="00E01CE9"/>
    <w:rsid w:val="00E023BC"/>
    <w:rsid w:val="00E023C3"/>
    <w:rsid w:val="00E02DFE"/>
    <w:rsid w:val="00E03DC4"/>
    <w:rsid w:val="00E03DF0"/>
    <w:rsid w:val="00E04AF0"/>
    <w:rsid w:val="00E04E84"/>
    <w:rsid w:val="00E04FB0"/>
    <w:rsid w:val="00E05138"/>
    <w:rsid w:val="00E0535F"/>
    <w:rsid w:val="00E058FD"/>
    <w:rsid w:val="00E074A0"/>
    <w:rsid w:val="00E10672"/>
    <w:rsid w:val="00E1067E"/>
    <w:rsid w:val="00E10918"/>
    <w:rsid w:val="00E110E7"/>
    <w:rsid w:val="00E1111A"/>
    <w:rsid w:val="00E1144A"/>
    <w:rsid w:val="00E11B20"/>
    <w:rsid w:val="00E11BF8"/>
    <w:rsid w:val="00E1227E"/>
    <w:rsid w:val="00E12286"/>
    <w:rsid w:val="00E12AB5"/>
    <w:rsid w:val="00E12FB5"/>
    <w:rsid w:val="00E132F4"/>
    <w:rsid w:val="00E13D63"/>
    <w:rsid w:val="00E14653"/>
    <w:rsid w:val="00E14E5A"/>
    <w:rsid w:val="00E14F6F"/>
    <w:rsid w:val="00E160F4"/>
    <w:rsid w:val="00E165F1"/>
    <w:rsid w:val="00E16B99"/>
    <w:rsid w:val="00E16DD6"/>
    <w:rsid w:val="00E177F2"/>
    <w:rsid w:val="00E17A67"/>
    <w:rsid w:val="00E17FA2"/>
    <w:rsid w:val="00E211BF"/>
    <w:rsid w:val="00E21826"/>
    <w:rsid w:val="00E21CC8"/>
    <w:rsid w:val="00E221AC"/>
    <w:rsid w:val="00E22330"/>
    <w:rsid w:val="00E23376"/>
    <w:rsid w:val="00E2349E"/>
    <w:rsid w:val="00E23BF8"/>
    <w:rsid w:val="00E24887"/>
    <w:rsid w:val="00E249CC"/>
    <w:rsid w:val="00E24A83"/>
    <w:rsid w:val="00E24B73"/>
    <w:rsid w:val="00E25CC7"/>
    <w:rsid w:val="00E25CEE"/>
    <w:rsid w:val="00E25D04"/>
    <w:rsid w:val="00E266F4"/>
    <w:rsid w:val="00E2750E"/>
    <w:rsid w:val="00E2750F"/>
    <w:rsid w:val="00E27E33"/>
    <w:rsid w:val="00E27E3F"/>
    <w:rsid w:val="00E30781"/>
    <w:rsid w:val="00E30943"/>
    <w:rsid w:val="00E30B5A"/>
    <w:rsid w:val="00E3123D"/>
    <w:rsid w:val="00E31461"/>
    <w:rsid w:val="00E319EC"/>
    <w:rsid w:val="00E31D43"/>
    <w:rsid w:val="00E32608"/>
    <w:rsid w:val="00E326FA"/>
    <w:rsid w:val="00E32759"/>
    <w:rsid w:val="00E336BF"/>
    <w:rsid w:val="00E33C0C"/>
    <w:rsid w:val="00E33E68"/>
    <w:rsid w:val="00E33E82"/>
    <w:rsid w:val="00E34188"/>
    <w:rsid w:val="00E34337"/>
    <w:rsid w:val="00E34AC6"/>
    <w:rsid w:val="00E34B6E"/>
    <w:rsid w:val="00E35559"/>
    <w:rsid w:val="00E356D4"/>
    <w:rsid w:val="00E36017"/>
    <w:rsid w:val="00E3689F"/>
    <w:rsid w:val="00E36E65"/>
    <w:rsid w:val="00E3723A"/>
    <w:rsid w:val="00E37860"/>
    <w:rsid w:val="00E37864"/>
    <w:rsid w:val="00E37870"/>
    <w:rsid w:val="00E40AD2"/>
    <w:rsid w:val="00E40C9C"/>
    <w:rsid w:val="00E4218D"/>
    <w:rsid w:val="00E426C3"/>
    <w:rsid w:val="00E42A7B"/>
    <w:rsid w:val="00E42A99"/>
    <w:rsid w:val="00E434F0"/>
    <w:rsid w:val="00E43BC1"/>
    <w:rsid w:val="00E446F1"/>
    <w:rsid w:val="00E4470E"/>
    <w:rsid w:val="00E4473A"/>
    <w:rsid w:val="00E4515D"/>
    <w:rsid w:val="00E451AF"/>
    <w:rsid w:val="00E45618"/>
    <w:rsid w:val="00E45652"/>
    <w:rsid w:val="00E45776"/>
    <w:rsid w:val="00E45DB4"/>
    <w:rsid w:val="00E46533"/>
    <w:rsid w:val="00E466BA"/>
    <w:rsid w:val="00E46886"/>
    <w:rsid w:val="00E46AE0"/>
    <w:rsid w:val="00E46E41"/>
    <w:rsid w:val="00E47A1F"/>
    <w:rsid w:val="00E47AEF"/>
    <w:rsid w:val="00E503DB"/>
    <w:rsid w:val="00E50456"/>
    <w:rsid w:val="00E50904"/>
    <w:rsid w:val="00E50C7E"/>
    <w:rsid w:val="00E50D5A"/>
    <w:rsid w:val="00E50E60"/>
    <w:rsid w:val="00E50EB3"/>
    <w:rsid w:val="00E5103A"/>
    <w:rsid w:val="00E52F8E"/>
    <w:rsid w:val="00E53B75"/>
    <w:rsid w:val="00E53BDE"/>
    <w:rsid w:val="00E53F0D"/>
    <w:rsid w:val="00E542AC"/>
    <w:rsid w:val="00E54A17"/>
    <w:rsid w:val="00E54E3B"/>
    <w:rsid w:val="00E550C2"/>
    <w:rsid w:val="00E55790"/>
    <w:rsid w:val="00E560EE"/>
    <w:rsid w:val="00E56444"/>
    <w:rsid w:val="00E56552"/>
    <w:rsid w:val="00E56EE1"/>
    <w:rsid w:val="00E57054"/>
    <w:rsid w:val="00E57565"/>
    <w:rsid w:val="00E57814"/>
    <w:rsid w:val="00E60656"/>
    <w:rsid w:val="00E60B4B"/>
    <w:rsid w:val="00E61003"/>
    <w:rsid w:val="00E6112F"/>
    <w:rsid w:val="00E6130B"/>
    <w:rsid w:val="00E61BE8"/>
    <w:rsid w:val="00E62288"/>
    <w:rsid w:val="00E632E6"/>
    <w:rsid w:val="00E63369"/>
    <w:rsid w:val="00E63838"/>
    <w:rsid w:val="00E63C01"/>
    <w:rsid w:val="00E63ED6"/>
    <w:rsid w:val="00E642D7"/>
    <w:rsid w:val="00E64434"/>
    <w:rsid w:val="00E64C20"/>
    <w:rsid w:val="00E64D9B"/>
    <w:rsid w:val="00E65670"/>
    <w:rsid w:val="00E65A9E"/>
    <w:rsid w:val="00E65AA4"/>
    <w:rsid w:val="00E65AD9"/>
    <w:rsid w:val="00E65CF2"/>
    <w:rsid w:val="00E66B19"/>
    <w:rsid w:val="00E677ED"/>
    <w:rsid w:val="00E67956"/>
    <w:rsid w:val="00E67B2A"/>
    <w:rsid w:val="00E67C51"/>
    <w:rsid w:val="00E7039B"/>
    <w:rsid w:val="00E70C32"/>
    <w:rsid w:val="00E70CE0"/>
    <w:rsid w:val="00E70E6B"/>
    <w:rsid w:val="00E70F6B"/>
    <w:rsid w:val="00E71289"/>
    <w:rsid w:val="00E71339"/>
    <w:rsid w:val="00E716E2"/>
    <w:rsid w:val="00E7191F"/>
    <w:rsid w:val="00E71E66"/>
    <w:rsid w:val="00E7216F"/>
    <w:rsid w:val="00E725AA"/>
    <w:rsid w:val="00E726B2"/>
    <w:rsid w:val="00E728C6"/>
    <w:rsid w:val="00E72C99"/>
    <w:rsid w:val="00E72EFC"/>
    <w:rsid w:val="00E73332"/>
    <w:rsid w:val="00E73426"/>
    <w:rsid w:val="00E734BD"/>
    <w:rsid w:val="00E73FA6"/>
    <w:rsid w:val="00E74BB2"/>
    <w:rsid w:val="00E74E9D"/>
    <w:rsid w:val="00E758EC"/>
    <w:rsid w:val="00E75DEB"/>
    <w:rsid w:val="00E760A0"/>
    <w:rsid w:val="00E76488"/>
    <w:rsid w:val="00E764E4"/>
    <w:rsid w:val="00E767A1"/>
    <w:rsid w:val="00E806A5"/>
    <w:rsid w:val="00E80B14"/>
    <w:rsid w:val="00E80D19"/>
    <w:rsid w:val="00E80E22"/>
    <w:rsid w:val="00E8120A"/>
    <w:rsid w:val="00E8234C"/>
    <w:rsid w:val="00E83249"/>
    <w:rsid w:val="00E83AA9"/>
    <w:rsid w:val="00E84E18"/>
    <w:rsid w:val="00E85602"/>
    <w:rsid w:val="00E85928"/>
    <w:rsid w:val="00E86725"/>
    <w:rsid w:val="00E87130"/>
    <w:rsid w:val="00E87265"/>
    <w:rsid w:val="00E87394"/>
    <w:rsid w:val="00E87822"/>
    <w:rsid w:val="00E90388"/>
    <w:rsid w:val="00E90395"/>
    <w:rsid w:val="00E90E49"/>
    <w:rsid w:val="00E9109D"/>
    <w:rsid w:val="00E910CA"/>
    <w:rsid w:val="00E916DD"/>
    <w:rsid w:val="00E9176F"/>
    <w:rsid w:val="00E917F9"/>
    <w:rsid w:val="00E91DC1"/>
    <w:rsid w:val="00E92447"/>
    <w:rsid w:val="00E92868"/>
    <w:rsid w:val="00E928D2"/>
    <w:rsid w:val="00E9291C"/>
    <w:rsid w:val="00E92C7C"/>
    <w:rsid w:val="00E93054"/>
    <w:rsid w:val="00E9342C"/>
    <w:rsid w:val="00E9345F"/>
    <w:rsid w:val="00E9379E"/>
    <w:rsid w:val="00E937A8"/>
    <w:rsid w:val="00E93C31"/>
    <w:rsid w:val="00E93D1A"/>
    <w:rsid w:val="00E93FAD"/>
    <w:rsid w:val="00E93FFE"/>
    <w:rsid w:val="00E9421F"/>
    <w:rsid w:val="00E9461A"/>
    <w:rsid w:val="00E94F33"/>
    <w:rsid w:val="00E94F8A"/>
    <w:rsid w:val="00E950BF"/>
    <w:rsid w:val="00E95E57"/>
    <w:rsid w:val="00E9627F"/>
    <w:rsid w:val="00E96C04"/>
    <w:rsid w:val="00E97408"/>
    <w:rsid w:val="00E97741"/>
    <w:rsid w:val="00E9795C"/>
    <w:rsid w:val="00E97AD8"/>
    <w:rsid w:val="00EA1453"/>
    <w:rsid w:val="00EA20D2"/>
    <w:rsid w:val="00EA294B"/>
    <w:rsid w:val="00EA30E3"/>
    <w:rsid w:val="00EA3371"/>
    <w:rsid w:val="00EA35EA"/>
    <w:rsid w:val="00EA37CB"/>
    <w:rsid w:val="00EA3C68"/>
    <w:rsid w:val="00EA41AC"/>
    <w:rsid w:val="00EA46EF"/>
    <w:rsid w:val="00EA4953"/>
    <w:rsid w:val="00EA553E"/>
    <w:rsid w:val="00EA5842"/>
    <w:rsid w:val="00EA5A9C"/>
    <w:rsid w:val="00EA69E1"/>
    <w:rsid w:val="00EA6D7C"/>
    <w:rsid w:val="00EA6EB3"/>
    <w:rsid w:val="00EA7208"/>
    <w:rsid w:val="00EA7272"/>
    <w:rsid w:val="00EA73CC"/>
    <w:rsid w:val="00EA798F"/>
    <w:rsid w:val="00EA7A13"/>
    <w:rsid w:val="00EA7A41"/>
    <w:rsid w:val="00EB077B"/>
    <w:rsid w:val="00EB08DB"/>
    <w:rsid w:val="00EB0B26"/>
    <w:rsid w:val="00EB1A89"/>
    <w:rsid w:val="00EB28E7"/>
    <w:rsid w:val="00EB376B"/>
    <w:rsid w:val="00EB3FCD"/>
    <w:rsid w:val="00EB4862"/>
    <w:rsid w:val="00EB4EA2"/>
    <w:rsid w:val="00EB53B7"/>
    <w:rsid w:val="00EB549D"/>
    <w:rsid w:val="00EB582D"/>
    <w:rsid w:val="00EB5C18"/>
    <w:rsid w:val="00EB638D"/>
    <w:rsid w:val="00EB7D7A"/>
    <w:rsid w:val="00EB7F24"/>
    <w:rsid w:val="00EC0371"/>
    <w:rsid w:val="00EC0C84"/>
    <w:rsid w:val="00EC0D46"/>
    <w:rsid w:val="00EC1EE4"/>
    <w:rsid w:val="00EC2111"/>
    <w:rsid w:val="00EC2323"/>
    <w:rsid w:val="00EC24D5"/>
    <w:rsid w:val="00EC27C6"/>
    <w:rsid w:val="00EC359F"/>
    <w:rsid w:val="00EC389D"/>
    <w:rsid w:val="00EC3D4D"/>
    <w:rsid w:val="00EC4207"/>
    <w:rsid w:val="00EC4596"/>
    <w:rsid w:val="00EC47A5"/>
    <w:rsid w:val="00EC4BA7"/>
    <w:rsid w:val="00EC4F7B"/>
    <w:rsid w:val="00EC50A8"/>
    <w:rsid w:val="00EC5519"/>
    <w:rsid w:val="00EC5591"/>
    <w:rsid w:val="00EC5653"/>
    <w:rsid w:val="00EC603B"/>
    <w:rsid w:val="00EC6497"/>
    <w:rsid w:val="00EC6728"/>
    <w:rsid w:val="00EC68EE"/>
    <w:rsid w:val="00EC70FD"/>
    <w:rsid w:val="00EC71CE"/>
    <w:rsid w:val="00ED0818"/>
    <w:rsid w:val="00ED08E1"/>
    <w:rsid w:val="00ED097E"/>
    <w:rsid w:val="00ED09E2"/>
    <w:rsid w:val="00ED0A25"/>
    <w:rsid w:val="00ED1006"/>
    <w:rsid w:val="00ED1A67"/>
    <w:rsid w:val="00ED2033"/>
    <w:rsid w:val="00ED2367"/>
    <w:rsid w:val="00ED31C2"/>
    <w:rsid w:val="00ED32ED"/>
    <w:rsid w:val="00ED32FB"/>
    <w:rsid w:val="00ED34CB"/>
    <w:rsid w:val="00ED3FF0"/>
    <w:rsid w:val="00ED42C8"/>
    <w:rsid w:val="00ED43CA"/>
    <w:rsid w:val="00ED44F5"/>
    <w:rsid w:val="00ED45D7"/>
    <w:rsid w:val="00ED49E7"/>
    <w:rsid w:val="00ED4A74"/>
    <w:rsid w:val="00ED4CA2"/>
    <w:rsid w:val="00ED4F9A"/>
    <w:rsid w:val="00ED514E"/>
    <w:rsid w:val="00ED52B0"/>
    <w:rsid w:val="00ED571C"/>
    <w:rsid w:val="00ED5AEB"/>
    <w:rsid w:val="00ED5DE3"/>
    <w:rsid w:val="00ED6689"/>
    <w:rsid w:val="00ED798D"/>
    <w:rsid w:val="00EE0162"/>
    <w:rsid w:val="00EE023A"/>
    <w:rsid w:val="00EE055B"/>
    <w:rsid w:val="00EE1A3D"/>
    <w:rsid w:val="00EE1C56"/>
    <w:rsid w:val="00EE1EE0"/>
    <w:rsid w:val="00EE2047"/>
    <w:rsid w:val="00EE2123"/>
    <w:rsid w:val="00EE29F8"/>
    <w:rsid w:val="00EE2D7B"/>
    <w:rsid w:val="00EE2F8C"/>
    <w:rsid w:val="00EE44A5"/>
    <w:rsid w:val="00EE4E77"/>
    <w:rsid w:val="00EE5AA3"/>
    <w:rsid w:val="00EE6225"/>
    <w:rsid w:val="00EE6513"/>
    <w:rsid w:val="00EE65B5"/>
    <w:rsid w:val="00EE67F2"/>
    <w:rsid w:val="00EE6B8B"/>
    <w:rsid w:val="00EE7F01"/>
    <w:rsid w:val="00EF10A6"/>
    <w:rsid w:val="00EF1284"/>
    <w:rsid w:val="00EF18FE"/>
    <w:rsid w:val="00EF1E49"/>
    <w:rsid w:val="00EF1E66"/>
    <w:rsid w:val="00EF1F1B"/>
    <w:rsid w:val="00EF259E"/>
    <w:rsid w:val="00EF2B34"/>
    <w:rsid w:val="00EF3622"/>
    <w:rsid w:val="00EF43A1"/>
    <w:rsid w:val="00EF48AF"/>
    <w:rsid w:val="00EF51D8"/>
    <w:rsid w:val="00EF532C"/>
    <w:rsid w:val="00EF564E"/>
    <w:rsid w:val="00EF56D3"/>
    <w:rsid w:val="00EF5787"/>
    <w:rsid w:val="00EF5CBD"/>
    <w:rsid w:val="00EF6066"/>
    <w:rsid w:val="00EF60D0"/>
    <w:rsid w:val="00EF63D5"/>
    <w:rsid w:val="00EF6421"/>
    <w:rsid w:val="00EF6AA0"/>
    <w:rsid w:val="00EF6AD0"/>
    <w:rsid w:val="00EF7612"/>
    <w:rsid w:val="00F01342"/>
    <w:rsid w:val="00F01BD9"/>
    <w:rsid w:val="00F01C28"/>
    <w:rsid w:val="00F02396"/>
    <w:rsid w:val="00F02642"/>
    <w:rsid w:val="00F026F6"/>
    <w:rsid w:val="00F029ED"/>
    <w:rsid w:val="00F0402D"/>
    <w:rsid w:val="00F0528D"/>
    <w:rsid w:val="00F056F2"/>
    <w:rsid w:val="00F05907"/>
    <w:rsid w:val="00F05C7A"/>
    <w:rsid w:val="00F06505"/>
    <w:rsid w:val="00F06B31"/>
    <w:rsid w:val="00F06C67"/>
    <w:rsid w:val="00F06DFD"/>
    <w:rsid w:val="00F071D1"/>
    <w:rsid w:val="00F07533"/>
    <w:rsid w:val="00F075B7"/>
    <w:rsid w:val="00F07744"/>
    <w:rsid w:val="00F10346"/>
    <w:rsid w:val="00F104E9"/>
    <w:rsid w:val="00F10629"/>
    <w:rsid w:val="00F109B6"/>
    <w:rsid w:val="00F10AB0"/>
    <w:rsid w:val="00F10C58"/>
    <w:rsid w:val="00F10CEB"/>
    <w:rsid w:val="00F11026"/>
    <w:rsid w:val="00F11997"/>
    <w:rsid w:val="00F11A54"/>
    <w:rsid w:val="00F11ABB"/>
    <w:rsid w:val="00F11B9B"/>
    <w:rsid w:val="00F11D97"/>
    <w:rsid w:val="00F12275"/>
    <w:rsid w:val="00F12312"/>
    <w:rsid w:val="00F123BC"/>
    <w:rsid w:val="00F12811"/>
    <w:rsid w:val="00F1410F"/>
    <w:rsid w:val="00F14A99"/>
    <w:rsid w:val="00F14C76"/>
    <w:rsid w:val="00F15520"/>
    <w:rsid w:val="00F15FA5"/>
    <w:rsid w:val="00F16A31"/>
    <w:rsid w:val="00F172C1"/>
    <w:rsid w:val="00F209B7"/>
    <w:rsid w:val="00F20DD3"/>
    <w:rsid w:val="00F21078"/>
    <w:rsid w:val="00F2198B"/>
    <w:rsid w:val="00F21C6E"/>
    <w:rsid w:val="00F22603"/>
    <w:rsid w:val="00F22678"/>
    <w:rsid w:val="00F22883"/>
    <w:rsid w:val="00F22930"/>
    <w:rsid w:val="00F236D0"/>
    <w:rsid w:val="00F2376F"/>
    <w:rsid w:val="00F23901"/>
    <w:rsid w:val="00F23FDF"/>
    <w:rsid w:val="00F2428E"/>
    <w:rsid w:val="00F243D8"/>
    <w:rsid w:val="00F24E93"/>
    <w:rsid w:val="00F25EB2"/>
    <w:rsid w:val="00F27143"/>
    <w:rsid w:val="00F30623"/>
    <w:rsid w:val="00F30698"/>
    <w:rsid w:val="00F30828"/>
    <w:rsid w:val="00F309EC"/>
    <w:rsid w:val="00F311D2"/>
    <w:rsid w:val="00F312BF"/>
    <w:rsid w:val="00F313D6"/>
    <w:rsid w:val="00F32897"/>
    <w:rsid w:val="00F32C13"/>
    <w:rsid w:val="00F32E89"/>
    <w:rsid w:val="00F33741"/>
    <w:rsid w:val="00F33817"/>
    <w:rsid w:val="00F35390"/>
    <w:rsid w:val="00F356D9"/>
    <w:rsid w:val="00F35D23"/>
    <w:rsid w:val="00F364F8"/>
    <w:rsid w:val="00F3685F"/>
    <w:rsid w:val="00F3710F"/>
    <w:rsid w:val="00F37652"/>
    <w:rsid w:val="00F3795E"/>
    <w:rsid w:val="00F37D7F"/>
    <w:rsid w:val="00F402A9"/>
    <w:rsid w:val="00F4036C"/>
    <w:rsid w:val="00F4080B"/>
    <w:rsid w:val="00F4083B"/>
    <w:rsid w:val="00F40DA1"/>
    <w:rsid w:val="00F40F0C"/>
    <w:rsid w:val="00F416FE"/>
    <w:rsid w:val="00F41BBA"/>
    <w:rsid w:val="00F41DB8"/>
    <w:rsid w:val="00F41F08"/>
    <w:rsid w:val="00F422CA"/>
    <w:rsid w:val="00F422F6"/>
    <w:rsid w:val="00F42708"/>
    <w:rsid w:val="00F42AD2"/>
    <w:rsid w:val="00F42B21"/>
    <w:rsid w:val="00F431D5"/>
    <w:rsid w:val="00F4378D"/>
    <w:rsid w:val="00F44290"/>
    <w:rsid w:val="00F44676"/>
    <w:rsid w:val="00F447CF"/>
    <w:rsid w:val="00F44890"/>
    <w:rsid w:val="00F44EED"/>
    <w:rsid w:val="00F45465"/>
    <w:rsid w:val="00F45D92"/>
    <w:rsid w:val="00F4641A"/>
    <w:rsid w:val="00F46ADB"/>
    <w:rsid w:val="00F47230"/>
    <w:rsid w:val="00F47364"/>
    <w:rsid w:val="00F4766C"/>
    <w:rsid w:val="00F478D6"/>
    <w:rsid w:val="00F47C2D"/>
    <w:rsid w:val="00F5060E"/>
    <w:rsid w:val="00F506CF"/>
    <w:rsid w:val="00F507D1"/>
    <w:rsid w:val="00F50D3B"/>
    <w:rsid w:val="00F5152F"/>
    <w:rsid w:val="00F516F2"/>
    <w:rsid w:val="00F519CE"/>
    <w:rsid w:val="00F51A63"/>
    <w:rsid w:val="00F51ADA"/>
    <w:rsid w:val="00F51E4B"/>
    <w:rsid w:val="00F51F94"/>
    <w:rsid w:val="00F51FF5"/>
    <w:rsid w:val="00F52600"/>
    <w:rsid w:val="00F533B4"/>
    <w:rsid w:val="00F53735"/>
    <w:rsid w:val="00F540F5"/>
    <w:rsid w:val="00F551F5"/>
    <w:rsid w:val="00F5691C"/>
    <w:rsid w:val="00F57278"/>
    <w:rsid w:val="00F57351"/>
    <w:rsid w:val="00F57A8F"/>
    <w:rsid w:val="00F600C4"/>
    <w:rsid w:val="00F601EA"/>
    <w:rsid w:val="00F60203"/>
    <w:rsid w:val="00F607C5"/>
    <w:rsid w:val="00F60C83"/>
    <w:rsid w:val="00F60DEA"/>
    <w:rsid w:val="00F61111"/>
    <w:rsid w:val="00F61268"/>
    <w:rsid w:val="00F6250A"/>
    <w:rsid w:val="00F6302A"/>
    <w:rsid w:val="00F6349E"/>
    <w:rsid w:val="00F6357A"/>
    <w:rsid w:val="00F6385B"/>
    <w:rsid w:val="00F63950"/>
    <w:rsid w:val="00F64C2B"/>
    <w:rsid w:val="00F64C6F"/>
    <w:rsid w:val="00F651BE"/>
    <w:rsid w:val="00F651E3"/>
    <w:rsid w:val="00F65307"/>
    <w:rsid w:val="00F65BE4"/>
    <w:rsid w:val="00F66018"/>
    <w:rsid w:val="00F67863"/>
    <w:rsid w:val="00F678BF"/>
    <w:rsid w:val="00F67D7B"/>
    <w:rsid w:val="00F67F46"/>
    <w:rsid w:val="00F67F53"/>
    <w:rsid w:val="00F703BE"/>
    <w:rsid w:val="00F707F3"/>
    <w:rsid w:val="00F71011"/>
    <w:rsid w:val="00F71D4A"/>
    <w:rsid w:val="00F71F69"/>
    <w:rsid w:val="00F72B72"/>
    <w:rsid w:val="00F72BFA"/>
    <w:rsid w:val="00F7328B"/>
    <w:rsid w:val="00F738C3"/>
    <w:rsid w:val="00F74852"/>
    <w:rsid w:val="00F74BB9"/>
    <w:rsid w:val="00F75051"/>
    <w:rsid w:val="00F753E6"/>
    <w:rsid w:val="00F75582"/>
    <w:rsid w:val="00F755CE"/>
    <w:rsid w:val="00F756C2"/>
    <w:rsid w:val="00F756CF"/>
    <w:rsid w:val="00F75766"/>
    <w:rsid w:val="00F7578C"/>
    <w:rsid w:val="00F75D16"/>
    <w:rsid w:val="00F75D2A"/>
    <w:rsid w:val="00F76695"/>
    <w:rsid w:val="00F76ADB"/>
    <w:rsid w:val="00F76D4C"/>
    <w:rsid w:val="00F76EFA"/>
    <w:rsid w:val="00F77290"/>
    <w:rsid w:val="00F774A1"/>
    <w:rsid w:val="00F778D6"/>
    <w:rsid w:val="00F80083"/>
    <w:rsid w:val="00F804BE"/>
    <w:rsid w:val="00F807C8"/>
    <w:rsid w:val="00F80922"/>
    <w:rsid w:val="00F80974"/>
    <w:rsid w:val="00F81573"/>
    <w:rsid w:val="00F8169A"/>
    <w:rsid w:val="00F817CE"/>
    <w:rsid w:val="00F819F4"/>
    <w:rsid w:val="00F81AFE"/>
    <w:rsid w:val="00F81B04"/>
    <w:rsid w:val="00F81E19"/>
    <w:rsid w:val="00F8328B"/>
    <w:rsid w:val="00F83EDB"/>
    <w:rsid w:val="00F8456C"/>
    <w:rsid w:val="00F85294"/>
    <w:rsid w:val="00F858CE"/>
    <w:rsid w:val="00F859D8"/>
    <w:rsid w:val="00F85E8F"/>
    <w:rsid w:val="00F85F5D"/>
    <w:rsid w:val="00F86064"/>
    <w:rsid w:val="00F868F5"/>
    <w:rsid w:val="00F869C4"/>
    <w:rsid w:val="00F86DC8"/>
    <w:rsid w:val="00F8770F"/>
    <w:rsid w:val="00F9056A"/>
    <w:rsid w:val="00F90F8D"/>
    <w:rsid w:val="00F9214E"/>
    <w:rsid w:val="00F921CE"/>
    <w:rsid w:val="00F92782"/>
    <w:rsid w:val="00F92870"/>
    <w:rsid w:val="00F929AD"/>
    <w:rsid w:val="00F92A04"/>
    <w:rsid w:val="00F92D8D"/>
    <w:rsid w:val="00F93A05"/>
    <w:rsid w:val="00F93AA9"/>
    <w:rsid w:val="00F940A5"/>
    <w:rsid w:val="00F9422D"/>
    <w:rsid w:val="00F94B5C"/>
    <w:rsid w:val="00F94F52"/>
    <w:rsid w:val="00F95016"/>
    <w:rsid w:val="00F95919"/>
    <w:rsid w:val="00F95F16"/>
    <w:rsid w:val="00F96985"/>
    <w:rsid w:val="00F96A56"/>
    <w:rsid w:val="00F96A7D"/>
    <w:rsid w:val="00F96EAF"/>
    <w:rsid w:val="00F96EF2"/>
    <w:rsid w:val="00F97838"/>
    <w:rsid w:val="00F97850"/>
    <w:rsid w:val="00F97939"/>
    <w:rsid w:val="00F97FDE"/>
    <w:rsid w:val="00FA0513"/>
    <w:rsid w:val="00FA0615"/>
    <w:rsid w:val="00FA085A"/>
    <w:rsid w:val="00FA0B1A"/>
    <w:rsid w:val="00FA208F"/>
    <w:rsid w:val="00FA2147"/>
    <w:rsid w:val="00FA216E"/>
    <w:rsid w:val="00FA2BB3"/>
    <w:rsid w:val="00FA3030"/>
    <w:rsid w:val="00FA327C"/>
    <w:rsid w:val="00FA33BE"/>
    <w:rsid w:val="00FA4BF6"/>
    <w:rsid w:val="00FA5118"/>
    <w:rsid w:val="00FA5BA9"/>
    <w:rsid w:val="00FA5C49"/>
    <w:rsid w:val="00FA6328"/>
    <w:rsid w:val="00FA64A2"/>
    <w:rsid w:val="00FA70E4"/>
    <w:rsid w:val="00FB05F6"/>
    <w:rsid w:val="00FB0A65"/>
    <w:rsid w:val="00FB13A0"/>
    <w:rsid w:val="00FB17EC"/>
    <w:rsid w:val="00FB1AB3"/>
    <w:rsid w:val="00FB21CF"/>
    <w:rsid w:val="00FB2529"/>
    <w:rsid w:val="00FB25F0"/>
    <w:rsid w:val="00FB29FC"/>
    <w:rsid w:val="00FB335B"/>
    <w:rsid w:val="00FB490D"/>
    <w:rsid w:val="00FB4C80"/>
    <w:rsid w:val="00FB4EA9"/>
    <w:rsid w:val="00FB54F0"/>
    <w:rsid w:val="00FB59E5"/>
    <w:rsid w:val="00FB63C7"/>
    <w:rsid w:val="00FB6660"/>
    <w:rsid w:val="00FB687F"/>
    <w:rsid w:val="00FB6A6A"/>
    <w:rsid w:val="00FB7325"/>
    <w:rsid w:val="00FB7724"/>
    <w:rsid w:val="00FB7CB5"/>
    <w:rsid w:val="00FC010C"/>
    <w:rsid w:val="00FC0459"/>
    <w:rsid w:val="00FC083E"/>
    <w:rsid w:val="00FC09B2"/>
    <w:rsid w:val="00FC1CA2"/>
    <w:rsid w:val="00FC2211"/>
    <w:rsid w:val="00FC2763"/>
    <w:rsid w:val="00FC2EDF"/>
    <w:rsid w:val="00FC4081"/>
    <w:rsid w:val="00FC46D7"/>
    <w:rsid w:val="00FC5233"/>
    <w:rsid w:val="00FC55EC"/>
    <w:rsid w:val="00FC5656"/>
    <w:rsid w:val="00FC5774"/>
    <w:rsid w:val="00FC6578"/>
    <w:rsid w:val="00FC69E2"/>
    <w:rsid w:val="00FC6F07"/>
    <w:rsid w:val="00FC7429"/>
    <w:rsid w:val="00FC7897"/>
    <w:rsid w:val="00FD04F0"/>
    <w:rsid w:val="00FD07F6"/>
    <w:rsid w:val="00FD0A1C"/>
    <w:rsid w:val="00FD0E00"/>
    <w:rsid w:val="00FD1407"/>
    <w:rsid w:val="00FD1462"/>
    <w:rsid w:val="00FD154D"/>
    <w:rsid w:val="00FD1646"/>
    <w:rsid w:val="00FD1CF1"/>
    <w:rsid w:val="00FD1DF0"/>
    <w:rsid w:val="00FD1EC8"/>
    <w:rsid w:val="00FD242A"/>
    <w:rsid w:val="00FD24AA"/>
    <w:rsid w:val="00FD25E5"/>
    <w:rsid w:val="00FD2EF7"/>
    <w:rsid w:val="00FD39B5"/>
    <w:rsid w:val="00FD3F9C"/>
    <w:rsid w:val="00FD42F3"/>
    <w:rsid w:val="00FD47ED"/>
    <w:rsid w:val="00FD4B63"/>
    <w:rsid w:val="00FD5734"/>
    <w:rsid w:val="00FD590C"/>
    <w:rsid w:val="00FD5C58"/>
    <w:rsid w:val="00FD6724"/>
    <w:rsid w:val="00FD693C"/>
    <w:rsid w:val="00FD6E1A"/>
    <w:rsid w:val="00FD6EF8"/>
    <w:rsid w:val="00FD6F58"/>
    <w:rsid w:val="00FD74DB"/>
    <w:rsid w:val="00FD75D0"/>
    <w:rsid w:val="00FD7660"/>
    <w:rsid w:val="00FE042C"/>
    <w:rsid w:val="00FE0655"/>
    <w:rsid w:val="00FE11BD"/>
    <w:rsid w:val="00FE1466"/>
    <w:rsid w:val="00FE1A42"/>
    <w:rsid w:val="00FE2365"/>
    <w:rsid w:val="00FE2373"/>
    <w:rsid w:val="00FE2806"/>
    <w:rsid w:val="00FE2A2D"/>
    <w:rsid w:val="00FE37D7"/>
    <w:rsid w:val="00FE4C7B"/>
    <w:rsid w:val="00FE518C"/>
    <w:rsid w:val="00FE5252"/>
    <w:rsid w:val="00FE551D"/>
    <w:rsid w:val="00FE59CC"/>
    <w:rsid w:val="00FE5E76"/>
    <w:rsid w:val="00FE60B0"/>
    <w:rsid w:val="00FE60DA"/>
    <w:rsid w:val="00FE62A1"/>
    <w:rsid w:val="00FE66C3"/>
    <w:rsid w:val="00FE68ED"/>
    <w:rsid w:val="00FE6C28"/>
    <w:rsid w:val="00FE6CFC"/>
    <w:rsid w:val="00FE70A3"/>
    <w:rsid w:val="00FE71D6"/>
    <w:rsid w:val="00FE7336"/>
    <w:rsid w:val="00FE7684"/>
    <w:rsid w:val="00FE787C"/>
    <w:rsid w:val="00FF0585"/>
    <w:rsid w:val="00FF07A0"/>
    <w:rsid w:val="00FF1306"/>
    <w:rsid w:val="00FF138F"/>
    <w:rsid w:val="00FF1629"/>
    <w:rsid w:val="00FF182A"/>
    <w:rsid w:val="00FF19B8"/>
    <w:rsid w:val="00FF1DC3"/>
    <w:rsid w:val="00FF21DF"/>
    <w:rsid w:val="00FF2574"/>
    <w:rsid w:val="00FF2913"/>
    <w:rsid w:val="00FF2FC5"/>
    <w:rsid w:val="00FF3249"/>
    <w:rsid w:val="00FF361E"/>
    <w:rsid w:val="00FF3B4C"/>
    <w:rsid w:val="00FF3C4B"/>
    <w:rsid w:val="00FF3DE7"/>
    <w:rsid w:val="00FF45A5"/>
    <w:rsid w:val="00FF5685"/>
    <w:rsid w:val="00FF5AB5"/>
    <w:rsid w:val="00FF5C91"/>
    <w:rsid w:val="00FF6BC4"/>
    <w:rsid w:val="00FF724A"/>
    <w:rsid w:val="00FF742B"/>
    <w:rsid w:val="00FF792D"/>
    <w:rsid w:val="00FF7C8D"/>
    <w:rsid w:val="00FF7D9E"/>
    <w:rsid w:val="00FF7F9B"/>
    <w:rsid w:val="040D7C4A"/>
    <w:rsid w:val="0821590E"/>
    <w:rsid w:val="08C638B4"/>
    <w:rsid w:val="096F4022"/>
    <w:rsid w:val="0A014AC9"/>
    <w:rsid w:val="0A6E7B26"/>
    <w:rsid w:val="0BC921FF"/>
    <w:rsid w:val="0DA76192"/>
    <w:rsid w:val="0DDF1108"/>
    <w:rsid w:val="0EE663D5"/>
    <w:rsid w:val="109122BD"/>
    <w:rsid w:val="12350E01"/>
    <w:rsid w:val="1264348B"/>
    <w:rsid w:val="17672B4C"/>
    <w:rsid w:val="197A54AD"/>
    <w:rsid w:val="19932DA2"/>
    <w:rsid w:val="1A0D5F4B"/>
    <w:rsid w:val="1D2C5ADD"/>
    <w:rsid w:val="1DCA2C4A"/>
    <w:rsid w:val="1E1C741B"/>
    <w:rsid w:val="1EE102A8"/>
    <w:rsid w:val="1FC91A05"/>
    <w:rsid w:val="241E49BD"/>
    <w:rsid w:val="277A5765"/>
    <w:rsid w:val="28AC3E45"/>
    <w:rsid w:val="29630488"/>
    <w:rsid w:val="2A797938"/>
    <w:rsid w:val="2B8352F1"/>
    <w:rsid w:val="2B925CEC"/>
    <w:rsid w:val="2C8D0FBA"/>
    <w:rsid w:val="2D4207D7"/>
    <w:rsid w:val="303B07A7"/>
    <w:rsid w:val="323C5674"/>
    <w:rsid w:val="33347964"/>
    <w:rsid w:val="39AE457E"/>
    <w:rsid w:val="3BAF11CB"/>
    <w:rsid w:val="3C036183"/>
    <w:rsid w:val="3C3D551C"/>
    <w:rsid w:val="3FE14E05"/>
    <w:rsid w:val="428A616A"/>
    <w:rsid w:val="461C069C"/>
    <w:rsid w:val="46CC1982"/>
    <w:rsid w:val="47BE0B97"/>
    <w:rsid w:val="482C7244"/>
    <w:rsid w:val="48FB7C1D"/>
    <w:rsid w:val="4A0973AC"/>
    <w:rsid w:val="4B62393C"/>
    <w:rsid w:val="4FA81A56"/>
    <w:rsid w:val="50000010"/>
    <w:rsid w:val="50D003AC"/>
    <w:rsid w:val="51312FEE"/>
    <w:rsid w:val="51C27B69"/>
    <w:rsid w:val="53793D01"/>
    <w:rsid w:val="538326DD"/>
    <w:rsid w:val="542A7D61"/>
    <w:rsid w:val="549C654E"/>
    <w:rsid w:val="57F05569"/>
    <w:rsid w:val="5AA815D5"/>
    <w:rsid w:val="5AE43F5E"/>
    <w:rsid w:val="5BD877C7"/>
    <w:rsid w:val="5BFB2878"/>
    <w:rsid w:val="5C1E4202"/>
    <w:rsid w:val="5C722965"/>
    <w:rsid w:val="5D5A4B61"/>
    <w:rsid w:val="5E181543"/>
    <w:rsid w:val="5FBB47D3"/>
    <w:rsid w:val="60B065CF"/>
    <w:rsid w:val="63C40EFD"/>
    <w:rsid w:val="653B7577"/>
    <w:rsid w:val="65BD5268"/>
    <w:rsid w:val="66D36BFC"/>
    <w:rsid w:val="6E8C64BF"/>
    <w:rsid w:val="6FB51C09"/>
    <w:rsid w:val="73127298"/>
    <w:rsid w:val="764D4559"/>
    <w:rsid w:val="76A254EB"/>
    <w:rsid w:val="774671C4"/>
    <w:rsid w:val="77D42159"/>
    <w:rsid w:val="7967329A"/>
    <w:rsid w:val="79A606BC"/>
    <w:rsid w:val="7A0158DB"/>
    <w:rsid w:val="7EC773E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7B7781"/>
  <w15:docId w15:val="{03268AA1-8724-4734-8F8B-31A8BA521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rFonts w:ascii="Arial" w:eastAsiaTheme="minorHAnsi" w:hAnsi="Arial" w:cstheme="minorBidi"/>
      <w:szCs w:val="22"/>
      <w:lang w:val="en-US"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jc w:val="both"/>
      <w:textAlignment w:val="baseline"/>
      <w:outlineLvl w:val="0"/>
    </w:pPr>
    <w:rPr>
      <w:rFonts w:ascii="Arial" w:eastAsiaTheme="minorEastAsia"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eastAsiaTheme="minorEastAsia"/>
      <w:sz w:val="22"/>
      <w:lang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pPr>
    <w:rPr>
      <w:lang w:eastAsia="zh-CN"/>
    </w:rPr>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jc w:val="both"/>
      <w:textAlignment w:val="baseline"/>
    </w:pPr>
    <w:rPr>
      <w:rFonts w:ascii="Arial" w:eastAsiaTheme="minorEastAsia" w:hAnsi="Arial"/>
      <w:b/>
      <w:sz w:val="18"/>
      <w:lang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uiPriority w:val="99"/>
    <w:qFormat/>
    <w:pPr>
      <w:spacing w:before="100" w:beforeAutospacing="1" w:after="100" w:afterAutospacing="1" w:line="240" w:lineRule="auto"/>
      <w:ind w:left="216" w:hanging="216"/>
    </w:pPr>
    <w:rPr>
      <w:rFonts w:eastAsia="SimSun" w:cs="Arial"/>
      <w:color w:val="493118"/>
      <w:sz w:val="18"/>
      <w:szCs w:val="18"/>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eastAsia="ja-JP"/>
    </w:rPr>
  </w:style>
  <w:style w:type="paragraph" w:customStyle="1" w:styleId="ZD">
    <w:name w:val="ZD"/>
    <w:qFormat/>
    <w:pPr>
      <w:framePr w:wrap="notBeside" w:vAnchor="page" w:hAnchor="margin" w:y="15764"/>
      <w:widowControl w:val="0"/>
      <w:overflowPunct w:val="0"/>
      <w:autoSpaceDE w:val="0"/>
      <w:autoSpaceDN w:val="0"/>
      <w:adjustRightInd w:val="0"/>
      <w:jc w:val="both"/>
      <w:textAlignment w:val="baseline"/>
    </w:pPr>
    <w:rPr>
      <w:rFonts w:ascii="Arial" w:eastAsiaTheme="minorEastAsia" w:hAnsi="Arial"/>
      <w:sz w:val="32"/>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jc w:val="both"/>
      <w:textAlignment w:val="baseline"/>
    </w:pPr>
    <w:rPr>
      <w:rFonts w:ascii="Arial" w:eastAsiaTheme="minorEastAsia" w:hAnsi="Arial"/>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jc w:val="both"/>
    </w:pPr>
    <w:rPr>
      <w:rFonts w:ascii="Arial" w:eastAsiaTheme="minorEastAsia" w:hAnsi="Arial"/>
      <w:lang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eastAsia="MS Mincho"/>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jc w:val="both"/>
      <w:textAlignment w:val="baseline"/>
    </w:pPr>
    <w:rPr>
      <w:rFonts w:ascii="Courier New" w:eastAsiaTheme="minorEastAsia" w:hAnsi="Courier New"/>
      <w:lang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jc w:val="both"/>
    </w:pPr>
    <w:rPr>
      <w:rFonts w:ascii="Courier New" w:hAnsi="Courier New"/>
      <w:sz w:val="16"/>
      <w:lang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uiPriority w:val="99"/>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qFormat/>
    <w:rPr>
      <w:rFonts w:ascii="Arial" w:hAnsi="Arial"/>
      <w:spacing w:val="2"/>
      <w:lang w:val="en-US" w:eastAsia="en-US"/>
    </w:rPr>
  </w:style>
  <w:style w:type="paragraph" w:customStyle="1" w:styleId="xmsonormal">
    <w:name w:val="xmsonormal"/>
    <w:basedOn w:val="Normal"/>
    <w:qFormat/>
    <w:pPr>
      <w:spacing w:after="0" w:line="240" w:lineRule="auto"/>
    </w:pPr>
    <w:rPr>
      <w:rFonts w:ascii="SimSun" w:eastAsia="SimSun" w:hAnsi="SimSun" w:cs="SimSun"/>
      <w:sz w:val="24"/>
      <w:lang w:eastAsia="zh-CN"/>
    </w:rPr>
  </w:style>
  <w:style w:type="character" w:customStyle="1" w:styleId="apple-converted-space">
    <w:name w:val="apple-converted-space"/>
    <w:basedOn w:val="DefaultParagraphFont"/>
    <w:qFormat/>
  </w:style>
  <w:style w:type="paragraph" w:customStyle="1" w:styleId="TdocHeader2">
    <w:name w:val="Tdoc_Header_2"/>
    <w:basedOn w:val="Normal"/>
    <w:qFormat/>
    <w:pPr>
      <w:widowControl w:val="0"/>
      <w:tabs>
        <w:tab w:val="left" w:pos="1701"/>
        <w:tab w:val="right" w:pos="9072"/>
        <w:tab w:val="right" w:pos="10206"/>
      </w:tabs>
      <w:spacing w:before="40" w:after="0" w:line="240" w:lineRule="auto"/>
      <w:ind w:left="216" w:hanging="216"/>
    </w:pPr>
    <w:rPr>
      <w:rFonts w:eastAsia="Batang" w:cs="Times New Roman"/>
      <w:b/>
      <w:sz w:val="18"/>
      <w:szCs w:val="20"/>
      <w:lang w:val="en-GB"/>
    </w:rPr>
  </w:style>
  <w:style w:type="paragraph" w:customStyle="1" w:styleId="TdocHeading1">
    <w:name w:val="Tdoc_Heading_1"/>
    <w:basedOn w:val="Heading1"/>
    <w:next w:val="BodyText"/>
    <w:qFormat/>
    <w:pPr>
      <w:keepLines w:val="0"/>
      <w:numPr>
        <w:numId w:val="13"/>
      </w:numPr>
      <w:pBdr>
        <w:top w:val="double" w:sz="4" w:space="1" w:color="auto"/>
        <w:left w:val="double" w:sz="4" w:space="4" w:color="auto"/>
        <w:bottom w:val="double" w:sz="4" w:space="1" w:color="auto"/>
        <w:right w:val="double" w:sz="4" w:space="4" w:color="auto"/>
      </w:pBdr>
      <w:shd w:val="clear" w:color="auto" w:fill="5F497A"/>
      <w:tabs>
        <w:tab w:val="clear" w:pos="360"/>
        <w:tab w:val="left" w:pos="567"/>
        <w:tab w:val="center" w:pos="9000"/>
      </w:tabs>
      <w:overflowPunct/>
      <w:autoSpaceDE/>
      <w:autoSpaceDN/>
      <w:adjustRightInd/>
      <w:spacing w:after="120"/>
      <w:ind w:left="357" w:hanging="357"/>
      <w:textAlignment w:val="auto"/>
    </w:pPr>
    <w:rPr>
      <w:rFonts w:eastAsia="Batang"/>
      <w:color w:val="FFFFFF"/>
      <w:kern w:val="28"/>
      <w:sz w:val="24"/>
      <w:lang w:val="en-US" w:eastAsia="en-US"/>
    </w:rPr>
  </w:style>
  <w:style w:type="paragraph" w:customStyle="1" w:styleId="TdocHeader1">
    <w:name w:val="Tdoc_Header_1"/>
    <w:basedOn w:val="Header"/>
    <w:qFormat/>
    <w:pPr>
      <w:tabs>
        <w:tab w:val="right" w:pos="9072"/>
        <w:tab w:val="right" w:pos="10206"/>
      </w:tabs>
      <w:overflowPunct/>
      <w:autoSpaceDE/>
      <w:autoSpaceDN/>
      <w:adjustRightInd/>
      <w:spacing w:before="40"/>
      <w:ind w:left="216" w:hanging="216"/>
      <w:textAlignment w:val="auto"/>
    </w:pPr>
    <w:rPr>
      <w:rFonts w:eastAsia="Batang"/>
      <w:sz w:val="20"/>
      <w:lang w:eastAsia="en-US"/>
    </w:rPr>
  </w:style>
  <w:style w:type="paragraph" w:customStyle="1" w:styleId="TdocHeading2">
    <w:name w:val="Tdoc_Heading_2"/>
    <w:basedOn w:val="Normal"/>
    <w:qFormat/>
    <w:pPr>
      <w:spacing w:before="40" w:after="0" w:line="240" w:lineRule="auto"/>
      <w:ind w:left="216" w:hanging="216"/>
    </w:pPr>
    <w:rPr>
      <w:rFonts w:ascii="Times New Roman" w:eastAsia="Batang" w:hAnsi="Times New Roman" w:cs="Times New Roman"/>
      <w:szCs w:val="24"/>
      <w:lang w:val="en-GB"/>
    </w:rPr>
  </w:style>
  <w:style w:type="paragraph" w:customStyle="1" w:styleId="h1">
    <w:name w:val="h1"/>
    <w:basedOn w:val="Normal"/>
    <w:qFormat/>
    <w:pPr>
      <w:spacing w:before="40" w:after="0" w:line="240" w:lineRule="auto"/>
      <w:ind w:left="216" w:hanging="216"/>
    </w:pPr>
    <w:rPr>
      <w:rFonts w:ascii="Times New Roman" w:eastAsia="Batang" w:hAnsi="Times New Roman" w:cs="Times New Roman"/>
      <w:szCs w:val="24"/>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StyleHeading1NMPHeading1H1h11h12h13h14h15h16appheadin">
    <w:name w:val="Style Heading 1NMP Heading 1H1h11h12h13h14h15h16app headin..."/>
    <w:basedOn w:val="Heading1"/>
    <w:qFormat/>
    <w:pPr>
      <w:keepLines w:val="0"/>
      <w:numPr>
        <w:numId w:val="14"/>
      </w:numPr>
      <w:pBdr>
        <w:top w:val="double" w:sz="4" w:space="1" w:color="auto"/>
        <w:left w:val="double" w:sz="4" w:space="4" w:color="auto"/>
        <w:bottom w:val="double" w:sz="4" w:space="1" w:color="auto"/>
        <w:right w:val="double" w:sz="4" w:space="4" w:color="auto"/>
      </w:pBdr>
      <w:shd w:val="clear" w:color="auto" w:fill="5F497A"/>
      <w:tabs>
        <w:tab w:val="clear" w:pos="432"/>
        <w:tab w:val="left" w:pos="1304"/>
        <w:tab w:val="center" w:pos="9000"/>
      </w:tabs>
      <w:overflowPunct/>
      <w:autoSpaceDE/>
      <w:autoSpaceDN/>
      <w:adjustRightInd/>
      <w:spacing w:after="60"/>
      <w:ind w:left="1304" w:hanging="1304"/>
      <w:textAlignment w:val="auto"/>
    </w:pPr>
    <w:rPr>
      <w:rFonts w:eastAsia="Batang" w:cs="Arial"/>
      <w:bCs/>
      <w:color w:val="FFFFFF"/>
      <w:kern w:val="32"/>
      <w:sz w:val="28"/>
      <w:szCs w:val="32"/>
      <w:lang w:eastAsia="en-US"/>
    </w:rPr>
  </w:style>
  <w:style w:type="paragraph" w:customStyle="1" w:styleId="Comments">
    <w:name w:val="Comments"/>
    <w:basedOn w:val="Normal"/>
    <w:link w:val="CommentsChar"/>
    <w:qFormat/>
    <w:pPr>
      <w:spacing w:before="40" w:after="0" w:line="240" w:lineRule="auto"/>
      <w:ind w:left="216" w:hanging="216"/>
    </w:pPr>
    <w:rPr>
      <w:rFonts w:eastAsia="MS Mincho" w:cs="Times New Roman"/>
      <w:i/>
      <w:sz w:val="18"/>
      <w:szCs w:val="24"/>
      <w:lang w:val="en-GB" w:eastAsia="en-GB"/>
    </w:rPr>
  </w:style>
  <w:style w:type="character" w:customStyle="1" w:styleId="CommentsChar">
    <w:name w:val="Comments Char"/>
    <w:link w:val="Comments"/>
    <w:qFormat/>
    <w:rPr>
      <w:rFonts w:ascii="Arial" w:eastAsia="MS Mincho" w:hAnsi="Arial"/>
      <w:i/>
      <w:sz w:val="18"/>
      <w:szCs w:val="24"/>
    </w:rPr>
  </w:style>
  <w:style w:type="paragraph" w:customStyle="1" w:styleId="ZchnZchn">
    <w:name w:val="Zchn Zchn"/>
    <w:qFormat/>
    <w:pPr>
      <w:keepNext/>
      <w:numPr>
        <w:numId w:val="15"/>
      </w:numPr>
      <w:suppressAutoHyphens/>
      <w:autoSpaceDE w:val="0"/>
      <w:spacing w:before="60" w:after="60"/>
      <w:jc w:val="both"/>
    </w:pPr>
    <w:rPr>
      <w:rFonts w:ascii="Arial" w:eastAsia="SimSun" w:hAnsi="Arial" w:cs="Arial"/>
      <w:color w:val="0000FF"/>
      <w:kern w:val="1"/>
      <w:lang w:val="en-US" w:eastAsia="ar-SA"/>
    </w:rPr>
  </w:style>
  <w:style w:type="character" w:customStyle="1" w:styleId="3Char">
    <w:name w:val="标题 3 Char"/>
    <w:qFormat/>
    <w:rPr>
      <w:rFonts w:ascii="Times" w:hAnsi="Times"/>
      <w:lang w:bidi="ar-SA"/>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line="240" w:lineRule="auto"/>
      <w:ind w:left="1008" w:hanging="1008"/>
    </w:pPr>
    <w:rPr>
      <w:rFonts w:eastAsia="Times New Roman" w:cs="Times New Roman"/>
      <w:szCs w:val="20"/>
      <w:lang w:val="en-GB" w:eastAsia="en-GB"/>
    </w:rPr>
  </w:style>
  <w:style w:type="paragraph" w:customStyle="1" w:styleId="81">
    <w:name w:val="标题 81"/>
    <w:basedOn w:val="Normal"/>
    <w:qFormat/>
    <w:pPr>
      <w:tabs>
        <w:tab w:val="left" w:pos="1440"/>
      </w:tabs>
      <w:spacing w:before="240" w:after="60" w:line="240" w:lineRule="auto"/>
      <w:ind w:left="1440" w:hanging="1440"/>
    </w:pPr>
    <w:rPr>
      <w:rFonts w:ascii="Times New Roman" w:eastAsia="MS PGothic" w:hAnsi="Times New Roman" w:cs="Times New Roman"/>
      <w:i/>
      <w:iCs/>
      <w:sz w:val="24"/>
      <w:szCs w:val="24"/>
      <w:lang w:eastAsia="ja-JP"/>
    </w:rPr>
  </w:style>
  <w:style w:type="paragraph" w:customStyle="1" w:styleId="91">
    <w:name w:val="标题 91"/>
    <w:basedOn w:val="Normal"/>
    <w:qFormat/>
    <w:pPr>
      <w:tabs>
        <w:tab w:val="left" w:pos="1584"/>
      </w:tabs>
      <w:spacing w:before="240" w:after="60" w:line="240" w:lineRule="auto"/>
      <w:ind w:left="1584" w:hanging="1584"/>
    </w:pPr>
    <w:rPr>
      <w:rFonts w:eastAsia="MS PGothic" w:cs="Arial"/>
      <w:sz w:val="22"/>
      <w:lang w:eastAsia="ja-JP"/>
    </w:rPr>
  </w:style>
  <w:style w:type="paragraph" w:customStyle="1" w:styleId="61">
    <w:name w:val="标题 61"/>
    <w:basedOn w:val="Normal"/>
    <w:qFormat/>
    <w:pPr>
      <w:tabs>
        <w:tab w:val="left" w:pos="1152"/>
      </w:tabs>
      <w:spacing w:before="40" w:after="0" w:line="240" w:lineRule="auto"/>
      <w:ind w:left="216" w:hanging="216"/>
    </w:pPr>
    <w:rPr>
      <w:rFonts w:ascii="Times New Roman" w:eastAsia="MS PGothic" w:hAnsi="Times New Roman" w:cs="Times"/>
      <w:szCs w:val="20"/>
      <w:lang w:eastAsia="ja-JP"/>
    </w:rPr>
  </w:style>
  <w:style w:type="paragraph" w:customStyle="1" w:styleId="71">
    <w:name w:val="标题 71"/>
    <w:basedOn w:val="Normal"/>
    <w:qFormat/>
    <w:pPr>
      <w:tabs>
        <w:tab w:val="left" w:pos="1296"/>
      </w:tabs>
      <w:spacing w:before="40" w:after="0" w:line="240" w:lineRule="auto"/>
      <w:ind w:left="216" w:hanging="216"/>
    </w:pPr>
    <w:rPr>
      <w:rFonts w:ascii="Times New Roman" w:eastAsia="MS PGothic" w:hAnsi="Times New Roman" w:cs="Times"/>
      <w:szCs w:val="20"/>
      <w:lang w:eastAsia="ja-JP"/>
    </w:rPr>
  </w:style>
  <w:style w:type="paragraph" w:customStyle="1" w:styleId="heading30">
    <w:name w:val="heading3"/>
    <w:basedOn w:val="Normal"/>
    <w:qFormat/>
    <w:pPr>
      <w:keepNext/>
      <w:spacing w:before="240" w:after="60" w:line="240" w:lineRule="auto"/>
      <w:ind w:left="720" w:hanging="720"/>
    </w:pPr>
    <w:rPr>
      <w:rFonts w:eastAsia="MS PGothic" w:cs="Arial"/>
      <w:color w:val="000000"/>
      <w:szCs w:val="20"/>
      <w:lang w:eastAsia="ja-JP"/>
    </w:rPr>
  </w:style>
  <w:style w:type="paragraph" w:customStyle="1" w:styleId="heading40">
    <w:name w:val="heading4"/>
    <w:basedOn w:val="Normal"/>
    <w:qFormat/>
    <w:pPr>
      <w:keepNext/>
      <w:spacing w:before="240" w:after="60" w:line="240" w:lineRule="auto"/>
      <w:ind w:left="864" w:hanging="864"/>
    </w:pPr>
    <w:rPr>
      <w:rFonts w:eastAsia="MS PGothic" w:cs="Arial"/>
      <w:i/>
      <w:iCs/>
      <w:color w:val="000000"/>
      <w:szCs w:val="20"/>
      <w:lang w:eastAsia="ja-JP"/>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qFormat/>
    <w:pPr>
      <w:numPr>
        <w:numId w:val="16"/>
      </w:numPr>
      <w:overflowPunct w:val="0"/>
      <w:autoSpaceDE w:val="0"/>
      <w:autoSpaceDN w:val="0"/>
      <w:adjustRightInd w:val="0"/>
      <w:spacing w:before="40" w:after="120" w:line="240" w:lineRule="auto"/>
      <w:textAlignment w:val="baseline"/>
    </w:pPr>
    <w:rPr>
      <w:rFonts w:ascii="Times New Roman" w:eastAsia="MS Mincho" w:hAnsi="Times New Roman" w:cs="Times New Roman"/>
      <w:sz w:val="24"/>
      <w:szCs w:val="20"/>
    </w:rPr>
  </w:style>
  <w:style w:type="paragraph" w:customStyle="1" w:styleId="Review">
    <w:name w:val="Review"/>
    <w:basedOn w:val="Normal"/>
    <w:qFormat/>
    <w:pPr>
      <w:shd w:val="clear" w:color="auto" w:fill="FFFFF0"/>
      <w:spacing w:before="40" w:after="0" w:line="240" w:lineRule="auto"/>
      <w:ind w:left="216" w:hanging="216"/>
    </w:pPr>
    <w:rPr>
      <w:rFonts w:ascii="Times New Roman" w:eastAsia="Batang" w:hAnsi="Times New Roman" w:cs="Times New Roman"/>
      <w:color w:val="5000FF"/>
      <w:szCs w:val="24"/>
      <w:lang w:val="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aptionChar">
    <w:name w:val="Caption Char"/>
    <w:link w:val="Caption"/>
    <w:qFormat/>
    <w:locked/>
    <w:rPr>
      <w:rFonts w:ascii="Arial" w:eastAsiaTheme="minorHAnsi" w:hAnsi="Arial" w:cstheme="minorBidi"/>
      <w:b/>
      <w:szCs w:val="22"/>
      <w:lang w:val="en-US" w:eastAsia="en-GB"/>
    </w:rPr>
  </w:style>
  <w:style w:type="table" w:customStyle="1" w:styleId="4-11">
    <w:name w:val="グリッド (表) 4 - アクセント 11"/>
    <w:basedOn w:val="TableNormal"/>
    <w:uiPriority w:val="49"/>
    <w:qFormat/>
    <w:rPr>
      <w:lang w:val="fr-FR" w:eastAsia="fr-FR"/>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TACChar">
    <w:name w:val="TAC Char"/>
    <w:link w:val="TAC"/>
    <w:qFormat/>
    <w:locked/>
    <w:rPr>
      <w:rFonts w:ascii="Arial" w:eastAsiaTheme="minorHAnsi" w:hAnsi="Arial" w:cstheme="minorBidi"/>
      <w:sz w:val="18"/>
      <w:szCs w:val="22"/>
      <w:lang w:val="zh-CN" w:eastAsia="zh-CN"/>
    </w:rPr>
  </w:style>
  <w:style w:type="paragraph" w:customStyle="1" w:styleId="N1">
    <w:name w:val="N1"/>
    <w:basedOn w:val="Normal"/>
    <w:link w:val="N1Char"/>
    <w:qFormat/>
    <w:pPr>
      <w:spacing w:after="0" w:line="240" w:lineRule="auto"/>
      <w:ind w:left="634"/>
    </w:pPr>
    <w:rPr>
      <w:rFonts w:asciiTheme="minorHAnsi" w:eastAsiaTheme="minorEastAsia" w:hAnsiTheme="minorHAnsi" w:cstheme="minorHAnsi"/>
      <w:sz w:val="22"/>
      <w:lang w:eastAsia="ko-KR" w:bidi="hi-IN"/>
    </w:rPr>
  </w:style>
  <w:style w:type="character" w:customStyle="1" w:styleId="N1Char">
    <w:name w:val="N1 Char"/>
    <w:basedOn w:val="DefaultParagraphFont"/>
    <w:link w:val="N1"/>
    <w:qFormat/>
    <w:rPr>
      <w:rFonts w:asciiTheme="minorHAnsi" w:hAnsiTheme="minorHAnsi" w:cstheme="minorHAnsi"/>
      <w:sz w:val="22"/>
      <w:szCs w:val="22"/>
      <w:lang w:val="en-US" w:eastAsia="ko-KR" w:bidi="hi-IN"/>
    </w:rPr>
  </w:style>
  <w:style w:type="character" w:customStyle="1" w:styleId="fontstyle01">
    <w:name w:val="fontstyle01"/>
    <w:basedOn w:val="DefaultParagraphFont"/>
    <w:qFormat/>
    <w:rPr>
      <w:rFonts w:ascii="TimesNewRomanPSMT" w:hAnsi="TimesNewRomanPSMT" w:cs="TimesNewRomanPSMT" w:hint="default"/>
      <w:color w:val="000000"/>
      <w:sz w:val="20"/>
      <w:szCs w:val="20"/>
    </w:rPr>
  </w:style>
  <w:style w:type="table" w:customStyle="1" w:styleId="TableGrid2">
    <w:name w:val="Table Grid2"/>
    <w:basedOn w:val="TableNormal"/>
    <w:uiPriority w:val="59"/>
    <w:qFormat/>
    <w:pPr>
      <w:spacing w:line="256" w:lineRule="auto"/>
    </w:pPr>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0">
    <w:name w:val="listparagraph"/>
    <w:basedOn w:val="Normal"/>
    <w:uiPriority w:val="99"/>
    <w:qFormat/>
    <w:pPr>
      <w:spacing w:before="100" w:beforeAutospacing="1" w:after="100" w:afterAutospacing="1" w:line="240" w:lineRule="auto"/>
      <w:jc w:val="left"/>
    </w:pPr>
    <w:rPr>
      <w:rFonts w:ascii="Calibri" w:hAnsi="Calibri" w:cs="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7173143">
      <w:bodyDiv w:val="1"/>
      <w:marLeft w:val="0"/>
      <w:marRight w:val="0"/>
      <w:marTop w:val="0"/>
      <w:marBottom w:val="0"/>
      <w:divBdr>
        <w:top w:val="none" w:sz="0" w:space="0" w:color="auto"/>
        <w:left w:val="none" w:sz="0" w:space="0" w:color="auto"/>
        <w:bottom w:val="none" w:sz="0" w:space="0" w:color="auto"/>
        <w:right w:val="none" w:sz="0" w:space="0" w:color="auto"/>
      </w:divBdr>
    </w:div>
    <w:div w:id="1211696252">
      <w:bodyDiv w:val="1"/>
      <w:marLeft w:val="0"/>
      <w:marRight w:val="0"/>
      <w:marTop w:val="0"/>
      <w:marBottom w:val="0"/>
      <w:divBdr>
        <w:top w:val="none" w:sz="0" w:space="0" w:color="auto"/>
        <w:left w:val="none" w:sz="0" w:space="0" w:color="auto"/>
        <w:bottom w:val="none" w:sz="0" w:space="0" w:color="auto"/>
        <w:right w:val="none" w:sz="0" w:space="0" w:color="auto"/>
      </w:divBdr>
    </w:div>
    <w:div w:id="15513813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1.vsd"/><Relationship Id="rId18" Type="http://schemas.openxmlformats.org/officeDocument/2006/relationships/image" Target="media/image6.png"/><Relationship Id="rId26" Type="http://schemas.openxmlformats.org/officeDocument/2006/relationships/image" Target="media/image14.png"/><Relationship Id="rId39" Type="http://schemas.openxmlformats.org/officeDocument/2006/relationships/image" Target="media/image23.png"/><Relationship Id="rId21" Type="http://schemas.openxmlformats.org/officeDocument/2006/relationships/image" Target="media/image9.png"/><Relationship Id="rId34" Type="http://schemas.openxmlformats.org/officeDocument/2006/relationships/package" Target="embeddings/Microsoft_Visio_Drawing1.vsdx"/><Relationship Id="rId42" Type="http://schemas.openxmlformats.org/officeDocument/2006/relationships/image" Target="media/image26.emf"/><Relationship Id="rId47" Type="http://schemas.openxmlformats.org/officeDocument/2006/relationships/hyperlink" Target="https://www.3gpp.org/ftp/TSG_RAN/WG1_RL1/TSGR1_106b-e/Docs/R1-2108788.zip" TargetMode="External"/><Relationship Id="rId50" Type="http://schemas.openxmlformats.org/officeDocument/2006/relationships/hyperlink" Target="https://www.3gpp.org/ftp/TSG_RAN/WG1_RL1/TSGR1_106b-e/Docs/R1-2108907.zip" TargetMode="External"/><Relationship Id="rId55" Type="http://schemas.openxmlformats.org/officeDocument/2006/relationships/hyperlink" Target="https://www.3gpp.org/ftp/TSG_RAN/WG1_RL1/TSGR1_106b-e/Docs/R1-2109356.zip" TargetMode="External"/><Relationship Id="rId63" Type="http://schemas.openxmlformats.org/officeDocument/2006/relationships/hyperlink" Target="https://www.3gpp.org/ftp/TSG_RAN/WG1_RL1/TSGR1_106b-e/Docs/R1-2109810.zip" TargetMode="External"/><Relationship Id="rId68" Type="http://schemas.openxmlformats.org/officeDocument/2006/relationships/hyperlink" Target="https://www.3gpp.org/ftp/TSG_RAN/WG1_RL1/TSGR1_106b-e/Docs/R1-2110029.zip" TargetMode="External"/><Relationship Id="rId76" Type="http://schemas.openxmlformats.org/officeDocument/2006/relationships/header" Target="header2.xml"/><Relationship Id="rId7" Type="http://schemas.openxmlformats.org/officeDocument/2006/relationships/styles" Target="styles.xml"/><Relationship Id="rId71" Type="http://schemas.openxmlformats.org/officeDocument/2006/relationships/hyperlink" Target="https://www.3gpp.org/ftp/TSG_RAN/WG1_RL1/TSGR1_106b-e/Docs/R1-2110396.zip" TargetMode="External"/><Relationship Id="rId2" Type="http://schemas.openxmlformats.org/officeDocument/2006/relationships/customXml" Target="../customXml/item2.xml"/><Relationship Id="rId16" Type="http://schemas.openxmlformats.org/officeDocument/2006/relationships/image" Target="media/image4.wmf"/><Relationship Id="rId29" Type="http://schemas.openxmlformats.org/officeDocument/2006/relationships/image" Target="media/image17.png"/><Relationship Id="rId11" Type="http://schemas.openxmlformats.org/officeDocument/2006/relationships/endnotes" Target="endnotes.xml"/><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oleObject" Target="embeddings/oleObject1.bin"/><Relationship Id="rId40" Type="http://schemas.openxmlformats.org/officeDocument/2006/relationships/image" Target="media/image24.png"/><Relationship Id="rId45" Type="http://schemas.openxmlformats.org/officeDocument/2006/relationships/oleObject" Target="embeddings/oleObject2.bin"/><Relationship Id="rId53" Type="http://schemas.openxmlformats.org/officeDocument/2006/relationships/hyperlink" Target="https://www.3gpp.org/ftp/TSG_RAN/WG1_RL1/TSGR1_106b-e/Docs/R1-2109138.zip" TargetMode="External"/><Relationship Id="rId58" Type="http://schemas.openxmlformats.org/officeDocument/2006/relationships/hyperlink" Target="https://www.3gpp.org/ftp/TSG_RAN/WG1_RL1/TSGR1_106b-e/Docs/R1-2109483.zip" TargetMode="External"/><Relationship Id="rId66" Type="http://schemas.openxmlformats.org/officeDocument/2006/relationships/hyperlink" Target="https://www.3gpp.org/ftp/TSG_RAN/WG1_RL1/TSGR1_106b-e/Docs/R1-2109972.zip" TargetMode="External"/><Relationship Id="rId74" Type="http://schemas.openxmlformats.org/officeDocument/2006/relationships/hyperlink" Target="file:///C:\Users\esorfal\AppData\Local\Temp\Temp1_R1-2108831%20(1).zip\R1-2108831%20Enhancements%20for%20IIoTURLLC%20on%20Unlicensed%20Band.docx" TargetMode="External"/><Relationship Id="rId79" Type="http://schemas.openxmlformats.org/officeDocument/2006/relationships/header" Target="header3.xml"/><Relationship Id="rId5" Type="http://schemas.openxmlformats.org/officeDocument/2006/relationships/customXml" Target="../customXml/item5.xml"/><Relationship Id="rId61" Type="http://schemas.openxmlformats.org/officeDocument/2006/relationships/hyperlink" Target="https://www.3gpp.org/ftp/TSG_RAN/WG1_RL1/TSGR1_106b-e/Docs/R1-2109673.zip" TargetMode="External"/><Relationship Id="rId82"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7.png"/><Relationship Id="rId31" Type="http://schemas.openxmlformats.org/officeDocument/2006/relationships/image" Target="media/image19.png"/><Relationship Id="rId44" Type="http://schemas.openxmlformats.org/officeDocument/2006/relationships/image" Target="media/image27.png"/><Relationship Id="rId52" Type="http://schemas.openxmlformats.org/officeDocument/2006/relationships/hyperlink" Target="https://www.3gpp.org/ftp/TSG_RAN/WG1_RL1/TSGR1_106b-e/Docs/R1-2109095.zip" TargetMode="External"/><Relationship Id="rId60" Type="http://schemas.openxmlformats.org/officeDocument/2006/relationships/hyperlink" Target="https://www.3gpp.org/ftp/TSG_RAN/WG1_RL1/TSGR1_106b-e/Docs/R1-2109606.zip" TargetMode="External"/><Relationship Id="rId65" Type="http://schemas.openxmlformats.org/officeDocument/2006/relationships/hyperlink" Target="https://www.3gpp.org/ftp/TSG_RAN/WG1_RL1/TSGR1_106b-e/Docs/R1-2109942.zip" TargetMode="External"/><Relationship Id="rId73" Type="http://schemas.openxmlformats.org/officeDocument/2006/relationships/hyperlink" Target="file:///C:\Users\esorfal\AppData\Local\Temp\Temp1_R1-2108831%20(1).zip\R1-2108831%20Enhancements%20for%20IIoTURLLC%20on%20Unlicensed%20Band.docx" TargetMode="External"/><Relationship Id="rId78" Type="http://schemas.openxmlformats.org/officeDocument/2006/relationships/footer" Target="footer2.xml"/><Relationship Id="rId8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package" Target="embeddings/Microsoft_Visio_Drawing12.vsdx"/><Relationship Id="rId43" Type="http://schemas.openxmlformats.org/officeDocument/2006/relationships/package" Target="embeddings/Microsoft_Visio_Drawing34.vsdx"/><Relationship Id="rId48" Type="http://schemas.openxmlformats.org/officeDocument/2006/relationships/hyperlink" Target="https://www.3gpp.org/ftp/TSG_RAN/WG1_RL1/TSGR1_106b-e/Docs/R1-2108831.zip" TargetMode="External"/><Relationship Id="rId56" Type="http://schemas.openxmlformats.org/officeDocument/2006/relationships/hyperlink" Target="https://www.3gpp.org/ftp/TSG_RAN/WG1_RL1/TSGR1_106b-e/Docs/R1-2109407.zip" TargetMode="External"/><Relationship Id="rId64" Type="http://schemas.openxmlformats.org/officeDocument/2006/relationships/hyperlink" Target="https://www.3gpp.org/ftp/TSG_RAN/WG1_RL1/TSGR1_106b-e/Docs/R1-2109894.zip" TargetMode="External"/><Relationship Id="rId69" Type="http://schemas.openxmlformats.org/officeDocument/2006/relationships/hyperlink" Target="https://www.3gpp.org/ftp/TSG_RAN/WG1_RL1/TSGR1_106b-e/Docs/R1-2110180.zip" TargetMode="External"/><Relationship Id="rId77"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hyperlink" Target="https://www.3gpp.org/ftp/TSG_RAN/WG1_RL1/TSGR1_106b-e/Docs/R1-2108968.zip" TargetMode="External"/><Relationship Id="rId72" Type="http://schemas.openxmlformats.org/officeDocument/2006/relationships/hyperlink" Target="file:///C:\Users\esorfal\AppData\Local\Temp\Temp1_R1-2108831%20(1).zip\R1-2108831%20Enhancements%20for%20IIoTURLLC%20on%20Unlicensed%20Band.docx" TargetMode="External"/><Relationship Id="rId80" Type="http://schemas.openxmlformats.org/officeDocument/2006/relationships/footer" Target="footer3.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21.emf"/><Relationship Id="rId38" Type="http://schemas.openxmlformats.org/officeDocument/2006/relationships/package" Target="embeddings/Microsoft_Visio_Drawing23.vsdx"/><Relationship Id="rId46" Type="http://schemas.openxmlformats.org/officeDocument/2006/relationships/hyperlink" Target="https://www.3gpp.org/ftp/TSG_RAN/WG1_RL1/TSGR1_106b-e/Docs/R1-2108729.zip" TargetMode="External"/><Relationship Id="rId59" Type="http://schemas.openxmlformats.org/officeDocument/2006/relationships/hyperlink" Target="https://www.3gpp.org/ftp/TSG_RAN/WG1_RL1/TSGR1_106b-e/Docs/R1-2109576.zip" TargetMode="External"/><Relationship Id="rId67" Type="http://schemas.openxmlformats.org/officeDocument/2006/relationships/hyperlink" Target="https://www.3gpp.org/ftp/TSG_RAN/WG1_RL1/TSGR1_106b-e/Docs/R1-2109994.zip" TargetMode="External"/><Relationship Id="rId20" Type="http://schemas.openxmlformats.org/officeDocument/2006/relationships/image" Target="media/image8.png"/><Relationship Id="rId41" Type="http://schemas.openxmlformats.org/officeDocument/2006/relationships/image" Target="media/image25.png"/><Relationship Id="rId54" Type="http://schemas.openxmlformats.org/officeDocument/2006/relationships/hyperlink" Target="https://www.3gpp.org/ftp/TSG_RAN/WG1_RL1/TSGR1_106b-e/Docs/R1-2109217.zip" TargetMode="External"/><Relationship Id="rId62" Type="http://schemas.openxmlformats.org/officeDocument/2006/relationships/hyperlink" Target="https://www.3gpp.org/ftp/TSG_RAN/WG1_RL1/TSGR1_106b-e/Docs/R1-2109784.zip" TargetMode="External"/><Relationship Id="rId70" Type="http://schemas.openxmlformats.org/officeDocument/2006/relationships/hyperlink" Target="https://www.3gpp.org/ftp/TSG_RAN/WG1_RL1/TSGR1_106b-e/Docs/R1-2110323.zip" TargetMode="External"/><Relationship Id="rId75" Type="http://schemas.openxmlformats.org/officeDocument/2006/relationships/header" Target="header1.xml"/><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22.png"/><Relationship Id="rId49" Type="http://schemas.openxmlformats.org/officeDocument/2006/relationships/hyperlink" Target="https://www.3gpp.org/ftp/TSG_RAN/WG1_RL1/TSGR1_106b-e/Docs/R1-2108842.zip" TargetMode="External"/><Relationship Id="rId57" Type="http://schemas.openxmlformats.org/officeDocument/2006/relationships/hyperlink" Target="https://www.3gpp.org/ftp/TSG_RAN/WG1_RL1/TSGR1_106b-e/Docs/R1-210945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11" ma:contentTypeDescription="Create a new document." ma:contentTypeScope="" ma:versionID="b251c1e2985fc223abd1abb5aca5aa51">
  <xsd:schema xmlns:xsd="http://www.w3.org/2001/XMLSchema" xmlns:xs="http://www.w3.org/2001/XMLSchema" xmlns:p="http://schemas.microsoft.com/office/2006/metadata/properties" xmlns:ns3="0e06426e-5d7f-4fbc-bef5-981b1238e436" xmlns:ns4="1ace12a3-8b63-4359-bad5-e9efa637cb42" targetNamespace="http://schemas.microsoft.com/office/2006/metadata/properties" ma:root="true" ma:fieldsID="359e2d76878b09a0dc972163c96869c4" ns3:_="" ns4:_="">
    <xsd:import namespace="0e06426e-5d7f-4fbc-bef5-981b1238e436"/>
    <xsd:import namespace="1ace12a3-8b63-4359-bad5-e9efa637cb4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ce12a3-8b63-4359-bad5-e9efa637cb4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B7AB8951-130D-49C1-AE25-5FD612F25BB5}">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A7B4D04-01BA-4DC5-83A3-5833A9543A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1ace12a3-8b63-4359-bad5-e9efa637cb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127</Pages>
  <Words>50985</Words>
  <Characters>290621</Characters>
  <Application>Microsoft Office Word</Application>
  <DocSecurity>0</DocSecurity>
  <Lines>2421</Lines>
  <Paragraphs>681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340925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Sorour Falahati</cp:lastModifiedBy>
  <cp:revision>16</cp:revision>
  <cp:lastPrinted>2008-01-31T07:09:00Z</cp:lastPrinted>
  <dcterms:created xsi:type="dcterms:W3CDTF">2021-10-18T18:24:00Z</dcterms:created>
  <dcterms:modified xsi:type="dcterms:W3CDTF">2021-10-18T19:17:00Z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0x010100D455988B9A22BE468D4E126E5106E30F</vt:lpwstr>
  </property>
  <property fmtid="{D5CDD505-2E9C-101B-9397-08002B2CF9AE}" pid="4" name="KSOProductBuildVer">
    <vt:lpwstr>2052-11.8.2.8411</vt:lpwstr>
  </property>
  <property fmtid="{D5CDD505-2E9C-101B-9397-08002B2CF9AE}" pid="5" name="_dlc_DocIdItemGuid">
    <vt:lpwstr>06b62008-e116-417e-8af8-7d7d4d02f587</vt:lpwstr>
  </property>
  <property fmtid="{D5CDD505-2E9C-101B-9397-08002B2CF9AE}" pid="6" name="CWM2b6795404d05411dbcc5fe796fe0b402">
    <vt:lpwstr>CWMi7QFzmeK29vYu4R3os2IZyHrDzOjJx5vXbSRFWzG0ME28vatrbIPJ42qXAqGbTdDeIkYX9iyMHRYVYULm5S1yg==</vt:lpwstr>
  </property>
  <property fmtid="{D5CDD505-2E9C-101B-9397-08002B2CF9AE}" pid="7" name="NSCPROP_SA">
    <vt:lpwstr>C:\Users\feifei.sun\Downloads\R1-21XXXXX Summary#3 - Enhancements for IIOT URLLC on Unlicensed Band - v069_Moderator_Panasonic.docx</vt:lpwstr>
  </property>
</Properties>
</file>